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DB16CD" w14:textId="597BB255" w:rsidR="006D3016" w:rsidRPr="00250190" w:rsidRDefault="006D3016" w:rsidP="00250190">
      <w:pPr>
        <w:widowControl w:val="0"/>
        <w:tabs>
          <w:tab w:val="right" w:pos="9639"/>
        </w:tabs>
        <w:spacing w:after="0"/>
        <w:jc w:val="left"/>
        <w:rPr>
          <w:rFonts w:ascii="Arial" w:eastAsia="Times New Roman" w:hAnsi="Arial"/>
          <w:b/>
          <w:bCs/>
          <w:i/>
          <w:sz w:val="24"/>
          <w:szCs w:val="24"/>
          <w:lang w:val="en-GB"/>
        </w:rPr>
      </w:pPr>
      <w:r w:rsidRPr="00BD4667">
        <w:rPr>
          <w:rFonts w:ascii="Arial" w:eastAsia="Times New Roman" w:hAnsi="Arial" w:cs="Arial"/>
          <w:b/>
          <w:bCs/>
          <w:sz w:val="24"/>
          <w:szCs w:val="24"/>
          <w:lang w:val="en-GB"/>
        </w:rPr>
        <w:t>3GPP T</w:t>
      </w:r>
      <w:bookmarkStart w:id="0" w:name="_Ref452454252"/>
      <w:bookmarkEnd w:id="0"/>
      <w:r w:rsidRPr="00BD4667">
        <w:rPr>
          <w:rFonts w:ascii="Arial" w:eastAsia="Times New Roman" w:hAnsi="Arial" w:cs="Arial"/>
          <w:b/>
          <w:bCs/>
          <w:sz w:val="24"/>
          <w:szCs w:val="24"/>
          <w:lang w:val="en-GB"/>
        </w:rPr>
        <w:t xml:space="preserve">SG-RAN </w:t>
      </w:r>
      <w:r w:rsidRPr="00BD4667">
        <w:rPr>
          <w:rFonts w:ascii="Arial" w:eastAsia="Times New Roman" w:hAnsi="Arial" w:cs="Arial"/>
          <w:b/>
          <w:sz w:val="24"/>
          <w:szCs w:val="24"/>
          <w:lang w:val="en-GB"/>
        </w:rPr>
        <w:t xml:space="preserve">WG2 Meeting </w:t>
      </w:r>
      <w:r w:rsidR="002C5D1F" w:rsidRPr="00BD4667">
        <w:rPr>
          <w:rFonts w:ascii="Arial" w:eastAsia="Times New Roman" w:hAnsi="Arial" w:cs="Arial"/>
          <w:b/>
          <w:sz w:val="24"/>
          <w:szCs w:val="24"/>
          <w:lang w:val="en-GB"/>
        </w:rPr>
        <w:t>#11</w:t>
      </w:r>
      <w:r w:rsidR="008815CB">
        <w:rPr>
          <w:rFonts w:ascii="Arial" w:eastAsia="Times New Roman" w:hAnsi="Arial" w:cs="Arial"/>
          <w:b/>
          <w:sz w:val="24"/>
          <w:szCs w:val="24"/>
          <w:lang w:val="en-GB"/>
        </w:rPr>
        <w:t>6</w:t>
      </w:r>
      <w:r w:rsidR="00C85321">
        <w:rPr>
          <w:rFonts w:ascii="Arial" w:eastAsia="Times New Roman" w:hAnsi="Arial" w:cs="Arial"/>
          <w:b/>
          <w:sz w:val="24"/>
          <w:szCs w:val="24"/>
          <w:lang w:val="en-GB"/>
        </w:rPr>
        <w:t>bis</w:t>
      </w:r>
      <w:r w:rsidR="002C5D1F" w:rsidRPr="00BD4667">
        <w:rPr>
          <w:rFonts w:ascii="Arial" w:eastAsia="Times New Roman" w:hAnsi="Arial" w:cs="Arial"/>
          <w:b/>
          <w:sz w:val="24"/>
          <w:szCs w:val="24"/>
          <w:lang w:val="en-GB"/>
        </w:rPr>
        <w:t>-</w:t>
      </w:r>
      <w:r w:rsidR="002C5D1F" w:rsidRPr="00BD4667">
        <w:rPr>
          <w:rFonts w:ascii="Arial" w:eastAsiaTheme="minorEastAsia" w:hAnsi="Arial" w:cs="Arial"/>
          <w:b/>
          <w:sz w:val="24"/>
          <w:szCs w:val="24"/>
          <w:lang w:val="en-GB"/>
        </w:rPr>
        <w:t xml:space="preserve">e </w:t>
      </w:r>
      <w:r w:rsidRPr="00250190">
        <w:rPr>
          <w:rFonts w:ascii="Arial" w:eastAsia="Times New Roman" w:hAnsi="Arial"/>
          <w:b/>
          <w:bCs/>
          <w:sz w:val="24"/>
          <w:szCs w:val="24"/>
          <w:lang w:val="en-GB"/>
        </w:rPr>
        <w:tab/>
      </w:r>
      <w:r w:rsidR="001B1B49" w:rsidRPr="001B1B49">
        <w:rPr>
          <w:rFonts w:ascii="Arial" w:eastAsia="Times New Roman" w:hAnsi="Arial"/>
          <w:b/>
          <w:bCs/>
          <w:sz w:val="24"/>
          <w:szCs w:val="24"/>
          <w:lang w:val="en-GB"/>
        </w:rPr>
        <w:t>R2-2</w:t>
      </w:r>
      <w:r w:rsidR="00CA5AA8">
        <w:rPr>
          <w:rFonts w:ascii="Arial" w:eastAsia="Times New Roman" w:hAnsi="Arial"/>
          <w:b/>
          <w:bCs/>
          <w:sz w:val="24"/>
          <w:szCs w:val="24"/>
          <w:lang w:val="en-GB"/>
        </w:rPr>
        <w:t>20</w:t>
      </w:r>
      <w:r w:rsidR="00F1062C">
        <w:rPr>
          <w:rFonts w:ascii="Arial" w:eastAsia="Times New Roman" w:hAnsi="Arial"/>
          <w:b/>
          <w:bCs/>
          <w:sz w:val="24"/>
          <w:szCs w:val="24"/>
          <w:lang w:val="en-GB"/>
        </w:rPr>
        <w:t>0430</w:t>
      </w:r>
      <w:bookmarkStart w:id="1" w:name="_GoBack"/>
      <w:bookmarkEnd w:id="1"/>
    </w:p>
    <w:p w14:paraId="073DD4AA" w14:textId="62BE343B" w:rsidR="008815CB" w:rsidRPr="008815CB" w:rsidRDefault="008815CB" w:rsidP="008815CB">
      <w:pPr>
        <w:tabs>
          <w:tab w:val="right" w:pos="9639"/>
        </w:tabs>
        <w:overflowPunct/>
        <w:autoSpaceDE/>
        <w:autoSpaceDN/>
        <w:adjustRightInd/>
        <w:spacing w:line="240" w:lineRule="auto"/>
        <w:jc w:val="left"/>
        <w:textAlignment w:val="auto"/>
        <w:rPr>
          <w:rFonts w:ascii="Arial" w:hAnsi="Arial" w:cs="Arial"/>
          <w:b/>
          <w:sz w:val="24"/>
          <w:szCs w:val="24"/>
          <w:lang w:val="en-GB" w:eastAsia="en-US"/>
        </w:rPr>
      </w:pPr>
      <w:r w:rsidRPr="008815CB">
        <w:rPr>
          <w:rFonts w:ascii="Arial" w:hAnsi="Arial" w:cs="Arial"/>
          <w:b/>
          <w:sz w:val="24"/>
          <w:szCs w:val="24"/>
          <w:lang w:val="en-GB" w:eastAsia="en-US"/>
        </w:rPr>
        <w:t xml:space="preserve">Electronic, </w:t>
      </w:r>
      <w:r w:rsidRPr="008815CB">
        <w:rPr>
          <w:rFonts w:ascii="Arial" w:hAnsi="Arial" w:cs="Arial"/>
          <w:b/>
          <w:sz w:val="24"/>
          <w:szCs w:val="24"/>
          <w:lang w:val="en-GB"/>
        </w:rPr>
        <w:t>1</w:t>
      </w:r>
      <w:r w:rsidR="00C73DAF">
        <w:rPr>
          <w:rFonts w:ascii="Arial" w:hAnsi="Arial" w:cs="Arial"/>
          <w:b/>
          <w:sz w:val="24"/>
          <w:szCs w:val="24"/>
          <w:lang w:val="en-GB"/>
        </w:rPr>
        <w:t>7</w:t>
      </w:r>
      <w:r w:rsidR="00A221A4">
        <w:rPr>
          <w:rFonts w:ascii="Arial" w:hAnsi="Arial" w:cs="Arial"/>
          <w:b/>
          <w:sz w:val="24"/>
          <w:szCs w:val="24"/>
          <w:vertAlign w:val="superscript"/>
          <w:lang w:val="en-GB" w:eastAsia="en-US"/>
        </w:rPr>
        <w:t>th</w:t>
      </w:r>
      <w:r w:rsidRPr="008815CB">
        <w:rPr>
          <w:rFonts w:ascii="Arial" w:hAnsi="Arial" w:cs="Arial"/>
          <w:b/>
          <w:sz w:val="24"/>
          <w:szCs w:val="24"/>
          <w:lang w:val="en-GB" w:eastAsia="en-US"/>
        </w:rPr>
        <w:t xml:space="preserve"> – </w:t>
      </w:r>
      <w:r w:rsidRPr="008815CB">
        <w:rPr>
          <w:rFonts w:ascii="Arial" w:hAnsi="Arial" w:cs="Arial"/>
          <w:b/>
          <w:sz w:val="24"/>
          <w:szCs w:val="24"/>
          <w:lang w:val="en-GB"/>
        </w:rPr>
        <w:t>2</w:t>
      </w:r>
      <w:r w:rsidR="00C73DAF">
        <w:rPr>
          <w:rFonts w:ascii="Arial" w:hAnsi="Arial" w:cs="Arial"/>
          <w:b/>
          <w:sz w:val="24"/>
          <w:szCs w:val="24"/>
          <w:lang w:val="en-GB"/>
        </w:rPr>
        <w:t>5</w:t>
      </w:r>
      <w:r w:rsidRPr="008815CB">
        <w:rPr>
          <w:rFonts w:ascii="Arial" w:hAnsi="Arial" w:cs="Arial"/>
          <w:b/>
          <w:sz w:val="24"/>
          <w:szCs w:val="24"/>
          <w:vertAlign w:val="superscript"/>
          <w:lang w:val="en-GB" w:eastAsia="en-US"/>
        </w:rPr>
        <w:t>th</w:t>
      </w:r>
      <w:r w:rsidRPr="008815CB">
        <w:rPr>
          <w:rFonts w:ascii="Arial" w:hAnsi="Arial" w:cs="Arial"/>
          <w:b/>
          <w:sz w:val="24"/>
          <w:szCs w:val="24"/>
          <w:lang w:val="en-GB" w:eastAsia="en-US"/>
        </w:rPr>
        <w:t xml:space="preserve"> </w:t>
      </w:r>
      <w:r w:rsidR="00B22C10">
        <w:rPr>
          <w:rFonts w:ascii="Arial" w:hAnsi="Arial" w:cs="Arial"/>
          <w:b/>
          <w:sz w:val="24"/>
          <w:szCs w:val="24"/>
          <w:lang w:val="en-GB" w:eastAsia="en-US"/>
        </w:rPr>
        <w:t>Jan</w:t>
      </w:r>
      <w:r w:rsidRPr="008815CB">
        <w:rPr>
          <w:rFonts w:ascii="Arial" w:hAnsi="Arial" w:cs="Arial"/>
          <w:b/>
          <w:sz w:val="24"/>
          <w:szCs w:val="24"/>
          <w:lang w:val="en-GB"/>
        </w:rPr>
        <w:t>.,</w:t>
      </w:r>
      <w:r w:rsidRPr="008815CB">
        <w:rPr>
          <w:rFonts w:ascii="Arial" w:hAnsi="Arial" w:cs="Arial"/>
          <w:b/>
          <w:sz w:val="24"/>
          <w:szCs w:val="24"/>
          <w:lang w:val="en-GB" w:eastAsia="en-US"/>
        </w:rPr>
        <w:t xml:space="preserve"> 202</w:t>
      </w:r>
      <w:r w:rsidR="00B22C10">
        <w:rPr>
          <w:rFonts w:ascii="Arial" w:hAnsi="Arial" w:cs="Arial"/>
          <w:b/>
          <w:sz w:val="24"/>
          <w:szCs w:val="24"/>
          <w:lang w:val="en-GB" w:eastAsia="en-US"/>
        </w:rPr>
        <w:t>2</w:t>
      </w:r>
    </w:p>
    <w:p w14:paraId="7811E7C9" w14:textId="77777777" w:rsidR="006D3016" w:rsidRPr="008815CB" w:rsidRDefault="006D3016" w:rsidP="00250190">
      <w:pPr>
        <w:widowControl w:val="0"/>
        <w:spacing w:after="0"/>
        <w:jc w:val="left"/>
        <w:rPr>
          <w:rFonts w:ascii="Arial" w:eastAsia="Times New Roman" w:hAnsi="Arial"/>
          <w:b/>
          <w:bCs/>
          <w:sz w:val="24"/>
          <w:lang w:val="en-GB"/>
        </w:rPr>
      </w:pPr>
    </w:p>
    <w:p w14:paraId="61F5F757" w14:textId="0F811A5A" w:rsidR="006D3016" w:rsidRPr="00250190" w:rsidRDefault="006D3016" w:rsidP="00250190">
      <w:pPr>
        <w:tabs>
          <w:tab w:val="left" w:pos="1985"/>
        </w:tabs>
        <w:overflowPunct/>
        <w:autoSpaceDE/>
        <w:autoSpaceDN/>
        <w:adjustRightInd/>
        <w:spacing w:after="120"/>
        <w:jc w:val="left"/>
        <w:textAlignment w:val="auto"/>
        <w:rPr>
          <w:rFonts w:ascii="Arial" w:eastAsia="MS Mincho" w:hAnsi="Arial" w:cs="Arial"/>
          <w:b/>
          <w:bCs/>
          <w:sz w:val="24"/>
          <w:lang w:val="en-GB"/>
        </w:rPr>
      </w:pPr>
      <w:r w:rsidRPr="00250190">
        <w:rPr>
          <w:rFonts w:ascii="Arial" w:eastAsia="MS Mincho" w:hAnsi="Arial" w:cs="Arial"/>
          <w:b/>
          <w:bCs/>
          <w:sz w:val="24"/>
          <w:lang w:val="en-GB" w:eastAsia="en-US"/>
        </w:rPr>
        <w:t>Agenda i</w:t>
      </w:r>
      <w:r w:rsidRPr="00336A55">
        <w:rPr>
          <w:rFonts w:ascii="Arial" w:eastAsia="MS Mincho" w:hAnsi="Arial" w:cs="Arial"/>
          <w:b/>
          <w:bCs/>
          <w:sz w:val="24"/>
          <w:lang w:val="en-GB" w:eastAsia="en-US"/>
        </w:rPr>
        <w:t>tem:</w:t>
      </w:r>
      <w:r w:rsidRPr="00336A55">
        <w:rPr>
          <w:rFonts w:ascii="Arial" w:eastAsia="MS Mincho" w:hAnsi="Arial" w:cs="Arial"/>
          <w:b/>
          <w:bCs/>
          <w:sz w:val="24"/>
          <w:lang w:val="en-GB" w:eastAsia="en-US"/>
        </w:rPr>
        <w:tab/>
      </w:r>
      <w:r w:rsidR="00DA25E0" w:rsidRPr="00336A55">
        <w:rPr>
          <w:rFonts w:ascii="Arial" w:eastAsia="MS Mincho" w:hAnsi="Arial" w:cs="Arial"/>
          <w:b/>
          <w:bCs/>
          <w:sz w:val="24"/>
          <w:lang w:val="en-GB" w:eastAsia="en-US"/>
        </w:rPr>
        <w:t>8.11.4</w:t>
      </w:r>
    </w:p>
    <w:p w14:paraId="341E9F0C" w14:textId="0BCF222E" w:rsidR="00E30B2C" w:rsidRPr="00250190"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Source:</w:t>
      </w:r>
      <w:r w:rsidRPr="00250190">
        <w:rPr>
          <w:rFonts w:ascii="Arial" w:eastAsia="Times New Roman" w:hAnsi="Arial" w:cs="Arial"/>
          <w:b/>
          <w:bCs/>
          <w:sz w:val="24"/>
          <w:lang w:val="en-GB" w:eastAsia="en-US"/>
        </w:rPr>
        <w:tab/>
      </w:r>
      <w:r w:rsidR="00A94940" w:rsidRPr="00250190">
        <w:rPr>
          <w:rFonts w:ascii="Arial" w:hAnsi="Arial" w:cs="Arial"/>
          <w:b/>
          <w:sz w:val="24"/>
          <w:lang w:val="en-GB"/>
        </w:rPr>
        <w:t>Huawei, HiSilicon</w:t>
      </w:r>
    </w:p>
    <w:p w14:paraId="15C84C0E" w14:textId="161FEEF8" w:rsidR="006D3016" w:rsidRPr="00A6509D"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Title:</w:t>
      </w:r>
      <w:r w:rsidRPr="00250190">
        <w:rPr>
          <w:rFonts w:ascii="Arial" w:eastAsia="Times New Roman" w:hAnsi="Arial" w:cs="Arial"/>
          <w:b/>
          <w:bCs/>
          <w:sz w:val="24"/>
          <w:lang w:val="en-GB" w:eastAsia="en-US"/>
        </w:rPr>
        <w:tab/>
      </w:r>
      <w:r w:rsidR="008E59D4" w:rsidRPr="008E59D4">
        <w:rPr>
          <w:rFonts w:ascii="Arial" w:eastAsia="Times New Roman" w:hAnsi="Arial" w:cs="Arial"/>
          <w:b/>
          <w:bCs/>
          <w:sz w:val="24"/>
          <w:lang w:val="en-GB" w:eastAsia="en-US"/>
        </w:rPr>
        <w:t>Discussion</w:t>
      </w:r>
      <w:r w:rsidR="002A603C">
        <w:rPr>
          <w:rFonts w:ascii="Arial" w:eastAsia="Times New Roman" w:hAnsi="Arial" w:cs="Arial"/>
          <w:b/>
          <w:bCs/>
          <w:sz w:val="24"/>
          <w:lang w:val="en-GB" w:eastAsia="en-US"/>
        </w:rPr>
        <w:t xml:space="preserve"> on </w:t>
      </w:r>
      <w:r w:rsidR="00D84DAD">
        <w:rPr>
          <w:rFonts w:ascii="Arial" w:eastAsia="Times New Roman" w:hAnsi="Arial" w:cs="Arial"/>
          <w:b/>
          <w:bCs/>
          <w:sz w:val="24"/>
          <w:lang w:val="en-GB" w:eastAsia="en-US"/>
        </w:rPr>
        <w:t xml:space="preserve">MGenh and PPW </w:t>
      </w:r>
      <w:r w:rsidR="00183433">
        <w:rPr>
          <w:rFonts w:ascii="Arial" w:eastAsia="Times New Roman" w:hAnsi="Arial" w:cs="Arial"/>
          <w:b/>
          <w:bCs/>
          <w:sz w:val="24"/>
          <w:lang w:val="en-GB" w:eastAsia="en-US"/>
        </w:rPr>
        <w:t>for positioning</w:t>
      </w:r>
      <w:r w:rsidR="00497E35">
        <w:rPr>
          <w:rFonts w:ascii="Arial" w:eastAsia="Times New Roman" w:hAnsi="Arial" w:cs="Arial"/>
          <w:b/>
          <w:bCs/>
          <w:sz w:val="24"/>
          <w:lang w:val="en-GB" w:eastAsia="en-US"/>
        </w:rPr>
        <w:t xml:space="preserve"> latency reduction</w:t>
      </w:r>
    </w:p>
    <w:p w14:paraId="50E7E573" w14:textId="77777777" w:rsidR="006D3016" w:rsidRPr="00A6509D" w:rsidRDefault="006D3016" w:rsidP="00250190">
      <w:pPr>
        <w:tabs>
          <w:tab w:val="left" w:pos="1985"/>
        </w:tabs>
        <w:overflowPunct/>
        <w:autoSpaceDE/>
        <w:autoSpaceDN/>
        <w:adjustRightInd/>
        <w:jc w:val="left"/>
        <w:textAlignment w:val="auto"/>
        <w:rPr>
          <w:rFonts w:ascii="Arial" w:eastAsia="Times New Roman" w:hAnsi="Arial" w:cs="Arial"/>
          <w:b/>
          <w:bCs/>
          <w:sz w:val="24"/>
          <w:lang w:val="en-GB" w:eastAsia="en-US"/>
        </w:rPr>
      </w:pPr>
      <w:bookmarkStart w:id="2" w:name="_Hlk506366071"/>
      <w:r w:rsidRPr="00A6509D">
        <w:rPr>
          <w:rFonts w:ascii="Arial" w:eastAsia="Times New Roman" w:hAnsi="Arial" w:cs="Arial"/>
          <w:b/>
          <w:bCs/>
          <w:sz w:val="24"/>
          <w:lang w:val="en-GB" w:eastAsia="en-US"/>
        </w:rPr>
        <w:t>Document for:</w:t>
      </w:r>
      <w:r w:rsidRPr="00A6509D">
        <w:rPr>
          <w:rFonts w:ascii="Arial" w:eastAsia="Times New Roman" w:hAnsi="Arial" w:cs="Arial"/>
          <w:b/>
          <w:bCs/>
          <w:sz w:val="24"/>
          <w:lang w:val="en-GB" w:eastAsia="en-US"/>
        </w:rPr>
        <w:tab/>
        <w:t>Discussion and Decision</w:t>
      </w:r>
      <w:bookmarkEnd w:id="2"/>
    </w:p>
    <w:p w14:paraId="507B30A5" w14:textId="609FD507" w:rsidR="00046518" w:rsidRDefault="000F6513" w:rsidP="00057ED7">
      <w:pPr>
        <w:pStyle w:val="1"/>
        <w:numPr>
          <w:ilvl w:val="0"/>
          <w:numId w:val="7"/>
        </w:numPr>
      </w:pPr>
      <w:r>
        <w:t>Background</w:t>
      </w:r>
    </w:p>
    <w:p w14:paraId="6EBC517F" w14:textId="4BF82EB4" w:rsidR="005451AB" w:rsidRPr="005451AB" w:rsidRDefault="00EB3772" w:rsidP="005451AB">
      <w:pPr>
        <w:rPr>
          <w:rFonts w:eastAsiaTheme="minorEastAsia"/>
          <w:lang w:val="en-GB"/>
        </w:rPr>
      </w:pPr>
      <w:r>
        <w:rPr>
          <w:rFonts w:eastAsiaTheme="minorEastAsia"/>
          <w:lang w:val="en-GB"/>
        </w:rPr>
        <w:t>In this section</w:t>
      </w:r>
      <w:r w:rsidR="005451AB">
        <w:rPr>
          <w:rFonts w:eastAsiaTheme="minorEastAsia"/>
          <w:lang w:val="en-GB"/>
        </w:rPr>
        <w:t>, we</w:t>
      </w:r>
      <w:r>
        <w:rPr>
          <w:rFonts w:eastAsiaTheme="minorEastAsia"/>
          <w:lang w:val="en-GB"/>
        </w:rPr>
        <w:t xml:space="preserve"> first</w:t>
      </w:r>
      <w:r w:rsidR="005451AB">
        <w:rPr>
          <w:rFonts w:eastAsiaTheme="minorEastAsia"/>
          <w:lang w:val="en-GB"/>
        </w:rPr>
        <w:t xml:space="preserve"> review the related discussion in R1/2/4 on the topic of MGenh. We then preliminarily discuss their relevance with latency reduction </w:t>
      </w:r>
      <w:r w:rsidR="00BE4575">
        <w:rPr>
          <w:rFonts w:eastAsiaTheme="minorEastAsia"/>
          <w:lang w:val="en-GB"/>
        </w:rPr>
        <w:t>for</w:t>
      </w:r>
      <w:r w:rsidR="005451AB">
        <w:rPr>
          <w:rFonts w:eastAsiaTheme="minorEastAsia"/>
          <w:lang w:val="en-GB"/>
        </w:rPr>
        <w:t xml:space="preserve"> positioning</w:t>
      </w:r>
      <w:r w:rsidR="00F65F82">
        <w:rPr>
          <w:rFonts w:eastAsiaTheme="minorEastAsia"/>
          <w:lang w:val="en-GB"/>
        </w:rPr>
        <w:t xml:space="preserve"> and PPW</w:t>
      </w:r>
      <w:r w:rsidR="009D4CD4">
        <w:rPr>
          <w:rFonts w:eastAsiaTheme="minorEastAsia"/>
          <w:lang w:val="en-GB"/>
        </w:rPr>
        <w:t>.</w:t>
      </w:r>
    </w:p>
    <w:p w14:paraId="15118E97" w14:textId="1F5CCDF1" w:rsidR="005058CD" w:rsidRPr="005451AB" w:rsidRDefault="005058CD" w:rsidP="005451AB">
      <w:pPr>
        <w:pStyle w:val="2"/>
        <w:rPr>
          <w:lang w:eastAsia="zh-CN"/>
        </w:rPr>
      </w:pPr>
      <w:r>
        <w:rPr>
          <w:lang w:eastAsia="zh-CN"/>
        </w:rPr>
        <w:t>1.1</w:t>
      </w:r>
      <w:r>
        <w:rPr>
          <w:lang w:eastAsia="zh-CN"/>
        </w:rPr>
        <w:tab/>
        <w:t>MG preconfiguration</w:t>
      </w:r>
    </w:p>
    <w:p w14:paraId="298CFB39" w14:textId="4CF9EC8F" w:rsidR="007B56F1" w:rsidRDefault="002938AB" w:rsidP="00CF365E">
      <w:pPr>
        <w:spacing w:afterLines="50" w:after="120" w:line="240" w:lineRule="auto"/>
        <w:rPr>
          <w:sz w:val="20"/>
        </w:rPr>
      </w:pPr>
      <w:r>
        <w:rPr>
          <w:sz w:val="20"/>
        </w:rPr>
        <w:t>In R17 RAN4-led WI for MG enhancement, the objectives mainly focus on the following 3 aspects:</w:t>
      </w:r>
    </w:p>
    <w:tbl>
      <w:tblPr>
        <w:tblStyle w:val="af7"/>
        <w:tblW w:w="0" w:type="auto"/>
        <w:tblLook w:val="04A0" w:firstRow="1" w:lastRow="0" w:firstColumn="1" w:lastColumn="0" w:noHBand="0" w:noVBand="1"/>
      </w:tblPr>
      <w:tblGrid>
        <w:gridCol w:w="9628"/>
      </w:tblGrid>
      <w:tr w:rsidR="002938AB" w14:paraId="3D73AAAF" w14:textId="77777777" w:rsidTr="002938AB">
        <w:tc>
          <w:tcPr>
            <w:tcW w:w="9628" w:type="dxa"/>
          </w:tcPr>
          <w:p w14:paraId="1967CB86" w14:textId="77777777" w:rsidR="002938AB" w:rsidRPr="002938AB" w:rsidRDefault="002938AB" w:rsidP="005E7099">
            <w:pPr>
              <w:pStyle w:val="ab"/>
              <w:numPr>
                <w:ilvl w:val="0"/>
                <w:numId w:val="10"/>
              </w:numPr>
              <w:spacing w:before="0" w:beforeAutospacing="0" w:after="0" w:afterAutospacing="0" w:line="240" w:lineRule="auto"/>
              <w:ind w:hanging="357"/>
              <w:jc w:val="left"/>
              <w:rPr>
                <w:sz w:val="20"/>
                <w:szCs w:val="20"/>
                <w:highlight w:val="yellow"/>
              </w:rPr>
            </w:pPr>
            <w:r w:rsidRPr="002938AB">
              <w:rPr>
                <w:sz w:val="20"/>
                <w:szCs w:val="20"/>
                <w:highlight w:val="yellow"/>
              </w:rPr>
              <w:t xml:space="preserve">Pre-configured MG pattern(s) (fast MG configuration) [RAN4, RAN2] </w:t>
            </w:r>
          </w:p>
          <w:p w14:paraId="3DF7A640" w14:textId="77777777" w:rsidR="002938AB" w:rsidRPr="007A7458" w:rsidRDefault="002938AB" w:rsidP="005E7099">
            <w:pPr>
              <w:pStyle w:val="ab"/>
              <w:numPr>
                <w:ilvl w:val="1"/>
                <w:numId w:val="11"/>
              </w:numPr>
              <w:spacing w:before="0" w:beforeAutospacing="0" w:after="0" w:afterAutospacing="0" w:line="240" w:lineRule="auto"/>
              <w:ind w:hanging="357"/>
              <w:jc w:val="left"/>
              <w:rPr>
                <w:sz w:val="20"/>
                <w:szCs w:val="20"/>
              </w:rPr>
            </w:pPr>
            <w:r w:rsidRPr="007A7458">
              <w:rPr>
                <w:sz w:val="20"/>
                <w:szCs w:val="20"/>
              </w:rPr>
              <w:t>RRM requirements for pre-configured MG pattern(s) [RAN4]</w:t>
            </w:r>
          </w:p>
          <w:p w14:paraId="60B1C588" w14:textId="77777777" w:rsidR="002938AB" w:rsidRPr="0049124B" w:rsidRDefault="002938AB" w:rsidP="005E7099">
            <w:pPr>
              <w:pStyle w:val="ab"/>
              <w:numPr>
                <w:ilvl w:val="2"/>
                <w:numId w:val="12"/>
              </w:numPr>
              <w:spacing w:before="0" w:beforeAutospacing="0" w:after="0" w:afterAutospacing="0" w:line="240" w:lineRule="auto"/>
              <w:ind w:hanging="317"/>
              <w:jc w:val="left"/>
              <w:rPr>
                <w:sz w:val="20"/>
                <w:szCs w:val="20"/>
              </w:rPr>
            </w:pPr>
            <w:r w:rsidRPr="0049124B">
              <w:rPr>
                <w:sz w:val="20"/>
                <w:szCs w:val="20"/>
              </w:rPr>
              <w:t>Study</w:t>
            </w:r>
            <w:r w:rsidRPr="00A65531">
              <w:rPr>
                <w:sz w:val="20"/>
                <w:szCs w:val="20"/>
              </w:rPr>
              <w:t xml:space="preserve"> </w:t>
            </w:r>
            <w:r>
              <w:rPr>
                <w:sz w:val="20"/>
                <w:szCs w:val="20"/>
              </w:rPr>
              <w:t>requirements of</w:t>
            </w:r>
            <w:r w:rsidRPr="0049124B">
              <w:rPr>
                <w:sz w:val="20"/>
                <w:szCs w:val="20"/>
              </w:rPr>
              <w:t xml:space="preserve"> the mechanisms of activation/deactivation of MG following a DCI or timer based BWP switch, e.g., per BWP MG configuration</w:t>
            </w:r>
          </w:p>
          <w:p w14:paraId="1EF3DBE8" w14:textId="77777777" w:rsidR="002938AB" w:rsidRPr="007A7458" w:rsidRDefault="002938AB" w:rsidP="005E7099">
            <w:pPr>
              <w:pStyle w:val="ab"/>
              <w:numPr>
                <w:ilvl w:val="2"/>
                <w:numId w:val="12"/>
              </w:numPr>
              <w:spacing w:before="0" w:beforeAutospacing="0" w:after="0" w:afterAutospacing="0" w:line="240" w:lineRule="auto"/>
              <w:ind w:hanging="317"/>
              <w:jc w:val="left"/>
              <w:rPr>
                <w:sz w:val="20"/>
                <w:szCs w:val="20"/>
              </w:rPr>
            </w:pPr>
            <w:r w:rsidRPr="007A7458">
              <w:rPr>
                <w:sz w:val="20"/>
                <w:szCs w:val="20"/>
              </w:rPr>
              <w:t xml:space="preserve">Specification of rules and UE behaviour for activation/deactivation of a MG following a DCI or </w:t>
            </w:r>
            <w:r>
              <w:rPr>
                <w:sz w:val="20"/>
                <w:szCs w:val="20"/>
              </w:rPr>
              <w:t>timer</w:t>
            </w:r>
            <w:r w:rsidRPr="007A7458">
              <w:rPr>
                <w:sz w:val="20"/>
                <w:szCs w:val="20"/>
              </w:rPr>
              <w:t xml:space="preserve"> based BWP switch</w:t>
            </w:r>
          </w:p>
          <w:p w14:paraId="0C482388" w14:textId="77777777" w:rsidR="002938AB" w:rsidRPr="007A7458" w:rsidRDefault="002938AB" w:rsidP="005E7099">
            <w:pPr>
              <w:pStyle w:val="ab"/>
              <w:numPr>
                <w:ilvl w:val="2"/>
                <w:numId w:val="12"/>
              </w:numPr>
              <w:spacing w:before="0" w:beforeAutospacing="0" w:after="0" w:afterAutospacing="0" w:line="240" w:lineRule="auto"/>
              <w:ind w:hanging="317"/>
              <w:jc w:val="left"/>
              <w:rPr>
                <w:sz w:val="20"/>
                <w:szCs w:val="20"/>
              </w:rPr>
            </w:pPr>
            <w:r w:rsidRPr="007A7458">
              <w:rPr>
                <w:sz w:val="20"/>
                <w:szCs w:val="20"/>
              </w:rPr>
              <w:t>Define measurement period requirements with pre-configured MG pattern(s) in the presence of one or more BWP switch per measurement period</w:t>
            </w:r>
          </w:p>
          <w:p w14:paraId="4687E07D" w14:textId="77777777" w:rsidR="002938AB" w:rsidRPr="007A7458" w:rsidRDefault="002938AB" w:rsidP="005E7099">
            <w:pPr>
              <w:pStyle w:val="ab"/>
              <w:numPr>
                <w:ilvl w:val="1"/>
                <w:numId w:val="11"/>
              </w:numPr>
              <w:spacing w:before="0" w:beforeAutospacing="0" w:after="0" w:afterAutospacing="0" w:line="240" w:lineRule="auto"/>
              <w:ind w:hanging="357"/>
              <w:jc w:val="left"/>
              <w:rPr>
                <w:sz w:val="20"/>
                <w:szCs w:val="20"/>
              </w:rPr>
            </w:pPr>
            <w:r w:rsidRPr="007A7458">
              <w:rPr>
                <w:sz w:val="20"/>
                <w:szCs w:val="20"/>
              </w:rPr>
              <w:t>Specification of applicability of pre-configured MG pattern(s) [RAN4]</w:t>
            </w:r>
          </w:p>
          <w:p w14:paraId="65BBEB35" w14:textId="77777777" w:rsidR="002938AB" w:rsidRDefault="002938AB" w:rsidP="005E7099">
            <w:pPr>
              <w:pStyle w:val="ab"/>
              <w:numPr>
                <w:ilvl w:val="1"/>
                <w:numId w:val="11"/>
              </w:numPr>
              <w:spacing w:before="0" w:beforeAutospacing="0" w:after="0" w:afterAutospacing="0" w:line="240" w:lineRule="auto"/>
              <w:ind w:hanging="357"/>
              <w:jc w:val="left"/>
              <w:rPr>
                <w:sz w:val="20"/>
                <w:szCs w:val="20"/>
              </w:rPr>
            </w:pPr>
            <w:r>
              <w:rPr>
                <w:sz w:val="20"/>
                <w:szCs w:val="20"/>
              </w:rPr>
              <w:t>Procedures and s</w:t>
            </w:r>
            <w:r w:rsidRPr="007A7458">
              <w:rPr>
                <w:sz w:val="20"/>
                <w:szCs w:val="20"/>
              </w:rPr>
              <w:t>ignaling for pre-configured MG pattern(s) [RAN2]</w:t>
            </w:r>
          </w:p>
          <w:p w14:paraId="753B3B40" w14:textId="77777777" w:rsidR="002938AB" w:rsidRPr="007A7458" w:rsidRDefault="002938AB" w:rsidP="005E7099">
            <w:pPr>
              <w:pStyle w:val="ab"/>
              <w:numPr>
                <w:ilvl w:val="2"/>
                <w:numId w:val="12"/>
              </w:numPr>
              <w:spacing w:before="0" w:beforeAutospacing="0" w:after="0" w:afterAutospacing="0" w:line="240" w:lineRule="auto"/>
              <w:ind w:hanging="317"/>
              <w:jc w:val="left"/>
              <w:rPr>
                <w:sz w:val="20"/>
                <w:szCs w:val="20"/>
              </w:rPr>
            </w:pPr>
            <w:r>
              <w:rPr>
                <w:sz w:val="20"/>
                <w:szCs w:val="20"/>
              </w:rPr>
              <w:t xml:space="preserve">Specification of protocol impacts of </w:t>
            </w:r>
            <w:r w:rsidRPr="000C7EBF">
              <w:rPr>
                <w:sz w:val="20"/>
                <w:szCs w:val="20"/>
              </w:rPr>
              <w:t>the mechanisms of activation/deactivation of MG following a DCI or timer based BWP switch, e.g., per BWP MG configuration</w:t>
            </w:r>
            <w:r>
              <w:rPr>
                <w:sz w:val="20"/>
                <w:szCs w:val="20"/>
              </w:rPr>
              <w:t xml:space="preserve"> based on RAN4 input</w:t>
            </w:r>
          </w:p>
          <w:p w14:paraId="7C5CEEC6" w14:textId="77777777" w:rsidR="002938AB" w:rsidRPr="002938AB" w:rsidRDefault="002938AB" w:rsidP="005E7099">
            <w:pPr>
              <w:pStyle w:val="ab"/>
              <w:numPr>
                <w:ilvl w:val="0"/>
                <w:numId w:val="10"/>
              </w:numPr>
              <w:spacing w:before="0" w:beforeAutospacing="0" w:after="0" w:afterAutospacing="0" w:line="240" w:lineRule="auto"/>
              <w:ind w:hanging="357"/>
              <w:jc w:val="left"/>
              <w:rPr>
                <w:sz w:val="20"/>
                <w:szCs w:val="20"/>
                <w:highlight w:val="yellow"/>
              </w:rPr>
            </w:pPr>
            <w:r w:rsidRPr="002938AB">
              <w:rPr>
                <w:sz w:val="20"/>
                <w:szCs w:val="20"/>
                <w:highlight w:val="yellow"/>
              </w:rPr>
              <w:t>Multiple concurrent and independent MG patterns [RAN4, RAN2]</w:t>
            </w:r>
          </w:p>
          <w:p w14:paraId="14410AC2" w14:textId="77777777" w:rsidR="002938AB" w:rsidRPr="007A7458" w:rsidRDefault="002938AB" w:rsidP="005E7099">
            <w:pPr>
              <w:pStyle w:val="ab"/>
              <w:numPr>
                <w:ilvl w:val="1"/>
                <w:numId w:val="11"/>
              </w:numPr>
              <w:spacing w:before="0" w:beforeAutospacing="0" w:after="0" w:afterAutospacing="0" w:line="240" w:lineRule="auto"/>
              <w:ind w:hanging="357"/>
              <w:jc w:val="left"/>
              <w:rPr>
                <w:sz w:val="20"/>
                <w:szCs w:val="20"/>
              </w:rPr>
            </w:pPr>
            <w:r w:rsidRPr="007A7458">
              <w:rPr>
                <w:sz w:val="20"/>
                <w:szCs w:val="20"/>
              </w:rPr>
              <w:t xml:space="preserve">RRM requirements for concurrent and independent MG patterns [RAN4] </w:t>
            </w:r>
          </w:p>
          <w:p w14:paraId="1E466C73" w14:textId="77777777" w:rsidR="002938AB" w:rsidRPr="00AF7164" w:rsidRDefault="002938AB" w:rsidP="005E7099">
            <w:pPr>
              <w:pStyle w:val="ab"/>
              <w:numPr>
                <w:ilvl w:val="2"/>
                <w:numId w:val="12"/>
              </w:numPr>
              <w:spacing w:before="0" w:beforeAutospacing="0" w:after="0" w:afterAutospacing="0" w:line="240" w:lineRule="auto"/>
              <w:ind w:hanging="317"/>
              <w:jc w:val="left"/>
              <w:rPr>
                <w:sz w:val="20"/>
                <w:szCs w:val="20"/>
              </w:rPr>
            </w:pPr>
            <w:r w:rsidRPr="007A7458">
              <w:rPr>
                <w:sz w:val="20"/>
                <w:szCs w:val="20"/>
              </w:rPr>
              <w:t xml:space="preserve">Define </w:t>
            </w:r>
            <w:r>
              <w:rPr>
                <w:sz w:val="20"/>
                <w:szCs w:val="20"/>
              </w:rPr>
              <w:t xml:space="preserve">requirements for UE </w:t>
            </w:r>
            <w:r w:rsidRPr="007A7458">
              <w:rPr>
                <w:sz w:val="20"/>
                <w:szCs w:val="20"/>
              </w:rPr>
              <w:t xml:space="preserve">maximum number of </w:t>
            </w:r>
            <w:r w:rsidRPr="00AF7164">
              <w:rPr>
                <w:sz w:val="20"/>
                <w:szCs w:val="20"/>
              </w:rPr>
              <w:t>concurrent and independent MG patterns active at any time</w:t>
            </w:r>
          </w:p>
          <w:p w14:paraId="0EBB458E" w14:textId="77777777" w:rsidR="002938AB" w:rsidRPr="007A7458" w:rsidRDefault="002938AB" w:rsidP="005E7099">
            <w:pPr>
              <w:pStyle w:val="ab"/>
              <w:numPr>
                <w:ilvl w:val="2"/>
                <w:numId w:val="12"/>
              </w:numPr>
              <w:spacing w:before="0" w:beforeAutospacing="0" w:after="0" w:afterAutospacing="0" w:line="240" w:lineRule="auto"/>
              <w:ind w:hanging="317"/>
              <w:jc w:val="left"/>
              <w:rPr>
                <w:sz w:val="20"/>
                <w:szCs w:val="20"/>
              </w:rPr>
            </w:pPr>
            <w:r w:rsidRPr="00AF7164">
              <w:rPr>
                <w:sz w:val="20"/>
                <w:szCs w:val="20"/>
              </w:rPr>
              <w:t xml:space="preserve">Specification of </w:t>
            </w:r>
            <w:r>
              <w:rPr>
                <w:sz w:val="20"/>
                <w:szCs w:val="20"/>
              </w:rPr>
              <w:t xml:space="preserve">requirements for </w:t>
            </w:r>
            <w:r w:rsidRPr="00AF7164">
              <w:rPr>
                <w:sz w:val="20"/>
                <w:szCs w:val="20"/>
              </w:rPr>
              <w:t>multiple concurrent and independent MG</w:t>
            </w:r>
            <w:r w:rsidRPr="007A7458">
              <w:rPr>
                <w:sz w:val="20"/>
                <w:szCs w:val="20"/>
              </w:rPr>
              <w:t xml:space="preserve"> patterns (MGL, MGRP) </w:t>
            </w:r>
          </w:p>
          <w:p w14:paraId="416820E4" w14:textId="77777777" w:rsidR="002938AB" w:rsidRDefault="002938AB" w:rsidP="005E7099">
            <w:pPr>
              <w:pStyle w:val="ab"/>
              <w:numPr>
                <w:ilvl w:val="2"/>
                <w:numId w:val="12"/>
              </w:numPr>
              <w:spacing w:before="0" w:beforeAutospacing="0" w:after="0" w:afterAutospacing="0" w:line="240" w:lineRule="auto"/>
              <w:ind w:hanging="317"/>
              <w:jc w:val="left"/>
              <w:rPr>
                <w:sz w:val="20"/>
                <w:szCs w:val="20"/>
              </w:rPr>
            </w:pPr>
            <w:r w:rsidRPr="007A7458">
              <w:rPr>
                <w:sz w:val="20"/>
                <w:szCs w:val="20"/>
              </w:rPr>
              <w:t xml:space="preserve">Specification of </w:t>
            </w:r>
            <w:r>
              <w:rPr>
                <w:sz w:val="20"/>
                <w:szCs w:val="20"/>
              </w:rPr>
              <w:t>requirements</w:t>
            </w:r>
            <w:r w:rsidRPr="007A7458">
              <w:rPr>
                <w:sz w:val="20"/>
                <w:szCs w:val="20"/>
              </w:rPr>
              <w:t xml:space="preserve"> and UE behavior for proximity of MG instances in time, priority, and partial or full overlap of MG instances </w:t>
            </w:r>
          </w:p>
          <w:p w14:paraId="52C2AF88" w14:textId="77777777" w:rsidR="002938AB" w:rsidRPr="0049124B" w:rsidRDefault="002938AB" w:rsidP="005E7099">
            <w:pPr>
              <w:pStyle w:val="ab"/>
              <w:numPr>
                <w:ilvl w:val="2"/>
                <w:numId w:val="12"/>
              </w:numPr>
              <w:spacing w:before="0" w:beforeAutospacing="0" w:after="0" w:afterAutospacing="0" w:line="240" w:lineRule="auto"/>
              <w:ind w:hanging="317"/>
              <w:jc w:val="left"/>
              <w:rPr>
                <w:sz w:val="20"/>
                <w:szCs w:val="20"/>
              </w:rPr>
            </w:pPr>
            <w:r w:rsidRPr="0049124B">
              <w:rPr>
                <w:sz w:val="20"/>
                <w:szCs w:val="20"/>
              </w:rPr>
              <w:t>Define the corresponding measurement requirements</w:t>
            </w:r>
          </w:p>
          <w:p w14:paraId="11D4D30B" w14:textId="77777777" w:rsidR="002938AB" w:rsidRPr="007A7458" w:rsidRDefault="002938AB" w:rsidP="005E7099">
            <w:pPr>
              <w:pStyle w:val="ab"/>
              <w:numPr>
                <w:ilvl w:val="1"/>
                <w:numId w:val="11"/>
              </w:numPr>
              <w:spacing w:before="0" w:beforeAutospacing="0" w:after="0" w:afterAutospacing="0" w:line="240" w:lineRule="auto"/>
              <w:ind w:hanging="357"/>
              <w:jc w:val="left"/>
              <w:rPr>
                <w:sz w:val="20"/>
                <w:szCs w:val="20"/>
              </w:rPr>
            </w:pPr>
            <w:r w:rsidRPr="007A7458">
              <w:rPr>
                <w:sz w:val="20"/>
                <w:szCs w:val="20"/>
              </w:rPr>
              <w:t xml:space="preserve">Specification of applicability of multiple concurrent and independent gap patterns [RAN4] </w:t>
            </w:r>
          </w:p>
          <w:p w14:paraId="2CB11049" w14:textId="77777777" w:rsidR="002938AB" w:rsidRDefault="002938AB" w:rsidP="005E7099">
            <w:pPr>
              <w:pStyle w:val="ab"/>
              <w:numPr>
                <w:ilvl w:val="1"/>
                <w:numId w:val="11"/>
              </w:numPr>
              <w:spacing w:before="0" w:beforeAutospacing="0" w:after="0" w:afterAutospacing="0" w:line="240" w:lineRule="auto"/>
              <w:ind w:hanging="357"/>
              <w:jc w:val="left"/>
              <w:rPr>
                <w:sz w:val="20"/>
                <w:szCs w:val="20"/>
              </w:rPr>
            </w:pPr>
            <w:r>
              <w:rPr>
                <w:sz w:val="20"/>
                <w:szCs w:val="20"/>
              </w:rPr>
              <w:t>Procedures and s</w:t>
            </w:r>
            <w:r w:rsidRPr="007A7458">
              <w:rPr>
                <w:sz w:val="20"/>
                <w:szCs w:val="20"/>
              </w:rPr>
              <w:t xml:space="preserve">ignaling for simultaneous RRC (re-)configuration of one or more gap patterns [RAN2] </w:t>
            </w:r>
          </w:p>
          <w:p w14:paraId="1FCA7858" w14:textId="77777777" w:rsidR="002938AB" w:rsidRPr="006212B4" w:rsidRDefault="002938AB" w:rsidP="005E7099">
            <w:pPr>
              <w:pStyle w:val="ab"/>
              <w:numPr>
                <w:ilvl w:val="2"/>
                <w:numId w:val="12"/>
              </w:numPr>
              <w:spacing w:before="0" w:beforeAutospacing="0" w:after="0" w:afterAutospacing="0" w:line="240" w:lineRule="auto"/>
              <w:ind w:hanging="317"/>
              <w:jc w:val="left"/>
              <w:rPr>
                <w:sz w:val="20"/>
                <w:szCs w:val="20"/>
              </w:rPr>
            </w:pPr>
            <w:r w:rsidRPr="007A7458">
              <w:rPr>
                <w:sz w:val="20"/>
                <w:szCs w:val="20"/>
              </w:rPr>
              <w:t xml:space="preserve">Specification of </w:t>
            </w:r>
            <w:r>
              <w:rPr>
                <w:sz w:val="20"/>
                <w:szCs w:val="20"/>
              </w:rPr>
              <w:t xml:space="preserve">protocol impacts for </w:t>
            </w:r>
            <w:r w:rsidRPr="007A7458">
              <w:rPr>
                <w:sz w:val="20"/>
                <w:szCs w:val="20"/>
              </w:rPr>
              <w:t xml:space="preserve">multiple </w:t>
            </w:r>
            <w:r w:rsidRPr="006212B4">
              <w:rPr>
                <w:sz w:val="20"/>
                <w:szCs w:val="20"/>
              </w:rPr>
              <w:t>concurrent and independent MG</w:t>
            </w:r>
            <w:r w:rsidRPr="007A7458">
              <w:rPr>
                <w:sz w:val="20"/>
                <w:szCs w:val="20"/>
              </w:rPr>
              <w:t xml:space="preserve"> patterns </w:t>
            </w:r>
            <w:r>
              <w:rPr>
                <w:sz w:val="20"/>
                <w:szCs w:val="20"/>
              </w:rPr>
              <w:t>based on RAN4 input</w:t>
            </w:r>
          </w:p>
          <w:p w14:paraId="357787CF" w14:textId="77777777" w:rsidR="002938AB" w:rsidRPr="002938AB" w:rsidRDefault="002938AB" w:rsidP="005E7099">
            <w:pPr>
              <w:pStyle w:val="ab"/>
              <w:numPr>
                <w:ilvl w:val="0"/>
                <w:numId w:val="10"/>
              </w:numPr>
              <w:spacing w:before="0" w:beforeAutospacing="0" w:after="0" w:afterAutospacing="0" w:line="240" w:lineRule="auto"/>
              <w:ind w:hanging="357"/>
              <w:jc w:val="left"/>
              <w:rPr>
                <w:sz w:val="20"/>
                <w:szCs w:val="20"/>
                <w:highlight w:val="yellow"/>
              </w:rPr>
            </w:pPr>
            <w:r w:rsidRPr="002938AB">
              <w:rPr>
                <w:sz w:val="20"/>
                <w:szCs w:val="20"/>
                <w:highlight w:val="yellow"/>
              </w:rPr>
              <w:t>Network Controlled Small Gap (NCSG) specification [RAN4, RAN2]</w:t>
            </w:r>
          </w:p>
          <w:p w14:paraId="45A1E0BF" w14:textId="77777777" w:rsidR="002938AB" w:rsidRPr="007A7458" w:rsidRDefault="002938AB" w:rsidP="005E7099">
            <w:pPr>
              <w:pStyle w:val="ab"/>
              <w:numPr>
                <w:ilvl w:val="1"/>
                <w:numId w:val="11"/>
              </w:numPr>
              <w:spacing w:before="0" w:beforeAutospacing="0" w:after="0" w:afterAutospacing="0" w:line="240" w:lineRule="auto"/>
              <w:ind w:hanging="357"/>
              <w:jc w:val="left"/>
              <w:rPr>
                <w:sz w:val="20"/>
                <w:szCs w:val="20"/>
              </w:rPr>
            </w:pPr>
            <w:r w:rsidRPr="007A7458">
              <w:rPr>
                <w:sz w:val="20"/>
                <w:szCs w:val="20"/>
              </w:rPr>
              <w:t>RRM requirements for NCSG [RAN4]</w:t>
            </w:r>
          </w:p>
          <w:p w14:paraId="6E37E357" w14:textId="77777777" w:rsidR="002938AB" w:rsidRPr="007A7458" w:rsidRDefault="002938AB" w:rsidP="005E7099">
            <w:pPr>
              <w:pStyle w:val="ab"/>
              <w:numPr>
                <w:ilvl w:val="2"/>
                <w:numId w:val="12"/>
              </w:numPr>
              <w:spacing w:before="0" w:beforeAutospacing="0" w:after="0" w:afterAutospacing="0" w:line="240" w:lineRule="auto"/>
              <w:ind w:hanging="317"/>
              <w:jc w:val="left"/>
              <w:rPr>
                <w:sz w:val="20"/>
                <w:szCs w:val="20"/>
              </w:rPr>
            </w:pPr>
            <w:r w:rsidRPr="007A7458">
              <w:rPr>
                <w:sz w:val="20"/>
                <w:szCs w:val="20"/>
              </w:rPr>
              <w:t xml:space="preserve">Requirements for Visible Interruption Length (VIL) for different numerologies in FR1 and FR2 </w:t>
            </w:r>
          </w:p>
          <w:p w14:paraId="71196648" w14:textId="77777777" w:rsidR="002938AB" w:rsidRPr="007A7458" w:rsidRDefault="002938AB" w:rsidP="005E7099">
            <w:pPr>
              <w:pStyle w:val="ab"/>
              <w:numPr>
                <w:ilvl w:val="2"/>
                <w:numId w:val="12"/>
              </w:numPr>
              <w:spacing w:before="0" w:beforeAutospacing="0" w:after="0" w:afterAutospacing="0" w:line="240" w:lineRule="auto"/>
              <w:ind w:hanging="317"/>
              <w:jc w:val="left"/>
              <w:rPr>
                <w:sz w:val="20"/>
                <w:szCs w:val="20"/>
              </w:rPr>
            </w:pPr>
            <w:r w:rsidRPr="007A7458">
              <w:rPr>
                <w:sz w:val="20"/>
                <w:szCs w:val="20"/>
              </w:rPr>
              <w:t>Specification of NCSG patterns, Measurement Length (ML), and Visible Interruption Repetition Period (VIRP)</w:t>
            </w:r>
          </w:p>
          <w:p w14:paraId="7675C4B9" w14:textId="77777777" w:rsidR="002938AB" w:rsidRPr="007A7458" w:rsidRDefault="002938AB" w:rsidP="005E7099">
            <w:pPr>
              <w:pStyle w:val="ab"/>
              <w:numPr>
                <w:ilvl w:val="2"/>
                <w:numId w:val="12"/>
              </w:numPr>
              <w:spacing w:before="0" w:beforeAutospacing="0" w:after="0" w:afterAutospacing="0" w:line="240" w:lineRule="auto"/>
              <w:ind w:hanging="317"/>
              <w:jc w:val="left"/>
              <w:rPr>
                <w:sz w:val="20"/>
                <w:szCs w:val="20"/>
              </w:rPr>
            </w:pPr>
            <w:r w:rsidRPr="007A7458">
              <w:rPr>
                <w:sz w:val="20"/>
                <w:szCs w:val="20"/>
              </w:rPr>
              <w:t>Requirements for DL reception and UL transmission during ML, before start VIL and after end VIL</w:t>
            </w:r>
          </w:p>
          <w:p w14:paraId="1F08F50E" w14:textId="77777777" w:rsidR="002938AB" w:rsidRPr="007A7458" w:rsidRDefault="002938AB" w:rsidP="005E7099">
            <w:pPr>
              <w:pStyle w:val="ab"/>
              <w:numPr>
                <w:ilvl w:val="2"/>
                <w:numId w:val="12"/>
              </w:numPr>
              <w:spacing w:before="0" w:beforeAutospacing="0" w:after="0" w:afterAutospacing="0" w:line="240" w:lineRule="auto"/>
              <w:ind w:hanging="317"/>
              <w:jc w:val="left"/>
              <w:rPr>
                <w:sz w:val="20"/>
                <w:szCs w:val="20"/>
              </w:rPr>
            </w:pPr>
            <w:r w:rsidRPr="007A7458">
              <w:rPr>
                <w:sz w:val="20"/>
                <w:szCs w:val="20"/>
              </w:rPr>
              <w:t>Measurement requirements with NCSG</w:t>
            </w:r>
          </w:p>
          <w:p w14:paraId="35ADD9B3" w14:textId="77777777" w:rsidR="002938AB" w:rsidRPr="007A7458" w:rsidRDefault="002938AB" w:rsidP="005E7099">
            <w:pPr>
              <w:pStyle w:val="ab"/>
              <w:numPr>
                <w:ilvl w:val="1"/>
                <w:numId w:val="11"/>
              </w:numPr>
              <w:spacing w:before="0" w:beforeAutospacing="0" w:after="0" w:afterAutospacing="0" w:line="240" w:lineRule="auto"/>
              <w:ind w:hanging="357"/>
              <w:jc w:val="left"/>
              <w:rPr>
                <w:sz w:val="20"/>
                <w:szCs w:val="20"/>
              </w:rPr>
            </w:pPr>
            <w:r w:rsidRPr="007A7458">
              <w:rPr>
                <w:sz w:val="20"/>
                <w:szCs w:val="20"/>
              </w:rPr>
              <w:lastRenderedPageBreak/>
              <w:t>Specification of applicability of NCSG patterns [RAN4]</w:t>
            </w:r>
          </w:p>
          <w:p w14:paraId="7899C050" w14:textId="29D351A7" w:rsidR="002938AB" w:rsidRPr="002938AB" w:rsidRDefault="002938AB" w:rsidP="005E7099">
            <w:pPr>
              <w:pStyle w:val="ab"/>
              <w:numPr>
                <w:ilvl w:val="1"/>
                <w:numId w:val="11"/>
              </w:numPr>
              <w:spacing w:before="0" w:beforeAutospacing="0" w:after="0" w:afterAutospacing="0" w:line="240" w:lineRule="auto"/>
              <w:ind w:hanging="357"/>
              <w:jc w:val="left"/>
              <w:rPr>
                <w:sz w:val="20"/>
                <w:szCs w:val="20"/>
              </w:rPr>
            </w:pPr>
            <w:r>
              <w:rPr>
                <w:sz w:val="20"/>
                <w:szCs w:val="20"/>
              </w:rPr>
              <w:t>Procedures and s</w:t>
            </w:r>
            <w:r w:rsidRPr="007A7458">
              <w:rPr>
                <w:sz w:val="20"/>
                <w:szCs w:val="20"/>
              </w:rPr>
              <w:t>ignaling for NCSG patterns [RAN2]</w:t>
            </w:r>
          </w:p>
        </w:tc>
      </w:tr>
    </w:tbl>
    <w:p w14:paraId="2AF51865" w14:textId="51FB51CA" w:rsidR="002938AB" w:rsidRDefault="002938AB" w:rsidP="00CF365E">
      <w:pPr>
        <w:spacing w:afterLines="50" w:after="120" w:line="240" w:lineRule="auto"/>
        <w:rPr>
          <w:sz w:val="20"/>
        </w:rPr>
      </w:pPr>
    </w:p>
    <w:p w14:paraId="4B136AA8" w14:textId="21096729" w:rsidR="00064B2F" w:rsidRPr="0090031D" w:rsidRDefault="009765CE" w:rsidP="0090031D">
      <w:pPr>
        <w:spacing w:afterLines="50" w:after="120" w:line="240" w:lineRule="auto"/>
        <w:rPr>
          <w:sz w:val="20"/>
        </w:rPr>
      </w:pPr>
      <w:r>
        <w:rPr>
          <w:sz w:val="20"/>
        </w:rPr>
        <w:t xml:space="preserve">During the last R2 meetings, progress has been made on the </w:t>
      </w:r>
      <w:r w:rsidR="00064B2F">
        <w:t>measurement gap pre</w:t>
      </w:r>
      <w:r w:rsidR="00564629">
        <w:t>-</w:t>
      </w:r>
      <w:r w:rsidR="00064B2F">
        <w:t>configuration</w:t>
      </w:r>
      <w:r w:rsidR="0090031D">
        <w:t>. T</w:t>
      </w:r>
      <w:r w:rsidR="00064B2F">
        <w:t>he following agreements have been received from RAN4</w:t>
      </w:r>
      <w:r w:rsidR="004A43DB">
        <w:t xml:space="preserve"> as in R2-2109367</w:t>
      </w:r>
    </w:p>
    <w:tbl>
      <w:tblPr>
        <w:tblStyle w:val="af7"/>
        <w:tblW w:w="0" w:type="auto"/>
        <w:tblLook w:val="04A0" w:firstRow="1" w:lastRow="0" w:firstColumn="1" w:lastColumn="0" w:noHBand="0" w:noVBand="1"/>
      </w:tblPr>
      <w:tblGrid>
        <w:gridCol w:w="9628"/>
      </w:tblGrid>
      <w:tr w:rsidR="00064B2F" w14:paraId="28D84C2C" w14:textId="77777777" w:rsidTr="00064B2F">
        <w:tc>
          <w:tcPr>
            <w:tcW w:w="9628" w:type="dxa"/>
          </w:tcPr>
          <w:p w14:paraId="0CEF043C" w14:textId="77777777" w:rsidR="00064B2F" w:rsidRPr="004E0CB7" w:rsidRDefault="00064B2F" w:rsidP="004E0CB7">
            <w:pPr>
              <w:spacing w:after="0" w:line="240" w:lineRule="auto"/>
            </w:pPr>
            <w:r w:rsidRPr="004E0CB7">
              <w:t>For Rel-17 measurement gap (MG) enhancement WI, RAN4 has discussed support of pre-configured MG, and reached the following conclusions regarding the configuration of pre-configured MG.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2"/>
            </w:tblGrid>
            <w:tr w:rsidR="00064B2F" w:rsidRPr="004E0CB7" w14:paraId="72A89E06" w14:textId="77777777" w:rsidTr="00920A52">
              <w:tc>
                <w:tcPr>
                  <w:tcW w:w="10081" w:type="dxa"/>
                  <w:shd w:val="clear" w:color="auto" w:fill="auto"/>
                </w:tcPr>
                <w:p w14:paraId="488239E1" w14:textId="77777777" w:rsidR="00064B2F" w:rsidRPr="004E0CB7" w:rsidRDefault="00064B2F" w:rsidP="005E7099">
                  <w:pPr>
                    <w:numPr>
                      <w:ilvl w:val="0"/>
                      <w:numId w:val="15"/>
                    </w:numPr>
                    <w:overflowPunct/>
                    <w:autoSpaceDE/>
                    <w:autoSpaceDN/>
                    <w:adjustRightInd/>
                    <w:spacing w:after="0" w:line="240" w:lineRule="auto"/>
                    <w:jc w:val="left"/>
                    <w:textAlignment w:val="auto"/>
                  </w:pPr>
                  <w:r w:rsidRPr="004E0CB7">
                    <w:t>Pre-configured MG(s) are configured per UE or per FR and cannot be changed after BWP switching</w:t>
                  </w:r>
                </w:p>
                <w:p w14:paraId="46F33C89" w14:textId="77777777" w:rsidR="00064B2F" w:rsidRPr="004E0CB7" w:rsidRDefault="00064B2F" w:rsidP="005E7099">
                  <w:pPr>
                    <w:numPr>
                      <w:ilvl w:val="0"/>
                      <w:numId w:val="15"/>
                    </w:numPr>
                    <w:overflowPunct/>
                    <w:autoSpaceDE/>
                    <w:autoSpaceDN/>
                    <w:adjustRightInd/>
                    <w:spacing w:after="0" w:line="240" w:lineRule="auto"/>
                    <w:jc w:val="left"/>
                    <w:textAlignment w:val="auto"/>
                  </w:pPr>
                  <w:r w:rsidRPr="004E0CB7">
                    <w:t>All existing MG patterns #0~25 in Rel-16 are applicable for the pre-configured MG</w:t>
                  </w:r>
                </w:p>
                <w:p w14:paraId="7C663EC4" w14:textId="77777777" w:rsidR="00064B2F" w:rsidRPr="004E0CB7" w:rsidRDefault="00064B2F" w:rsidP="005E7099">
                  <w:pPr>
                    <w:numPr>
                      <w:ilvl w:val="0"/>
                      <w:numId w:val="15"/>
                    </w:numPr>
                    <w:overflowPunct/>
                    <w:autoSpaceDE/>
                    <w:autoSpaceDN/>
                    <w:adjustRightInd/>
                    <w:spacing w:after="0" w:line="240" w:lineRule="auto"/>
                    <w:jc w:val="left"/>
                    <w:textAlignment w:val="auto"/>
                  </w:pPr>
                  <w:r w:rsidRPr="004E0CB7">
                    <w:t>The common configuration parameters of pre-configured MG (e.g. MGRP, MGL, etc) are the same as those of Rel-16 legacy MG. The pre-configured MG can be configured in way similar to the configuration of the Rel-16 legacy MGs</w:t>
                  </w:r>
                </w:p>
                <w:p w14:paraId="7982CDBA" w14:textId="77777777" w:rsidR="00064B2F" w:rsidRPr="004E0CB7" w:rsidRDefault="00064B2F" w:rsidP="005E7099">
                  <w:pPr>
                    <w:pStyle w:val="af5"/>
                    <w:numPr>
                      <w:ilvl w:val="0"/>
                      <w:numId w:val="15"/>
                    </w:numPr>
                    <w:overflowPunct w:val="0"/>
                    <w:autoSpaceDE w:val="0"/>
                    <w:autoSpaceDN w:val="0"/>
                    <w:adjustRightInd w:val="0"/>
                    <w:spacing w:after="0" w:afterAutospacing="0" w:line="240" w:lineRule="auto"/>
                    <w:ind w:leftChars="0"/>
                    <w:jc w:val="left"/>
                    <w:textAlignment w:val="baseline"/>
                    <w:rPr>
                      <w:rFonts w:ascii="Times New Roman" w:eastAsia="宋体" w:hAnsi="Times New Roman"/>
                      <w:lang w:eastAsia="zh-CN"/>
                    </w:rPr>
                  </w:pPr>
                  <w:r w:rsidRPr="004E0CB7">
                    <w:rPr>
                      <w:rFonts w:ascii="Times New Roman" w:eastAsia="宋体" w:hAnsi="Times New Roman"/>
                      <w:lang w:eastAsia="zh-CN"/>
                    </w:rPr>
                    <w:t xml:space="preserve">The RRC parameter(s) used to differentiate pre-configured MG with the legacy MG are needed when pre-configured MG is being configured </w:t>
                  </w:r>
                </w:p>
                <w:p w14:paraId="2A1B4166" w14:textId="77777777" w:rsidR="00064B2F" w:rsidRPr="004E0CB7" w:rsidRDefault="00064B2F" w:rsidP="005E7099">
                  <w:pPr>
                    <w:pStyle w:val="af5"/>
                    <w:numPr>
                      <w:ilvl w:val="1"/>
                      <w:numId w:val="15"/>
                    </w:numPr>
                    <w:overflowPunct w:val="0"/>
                    <w:autoSpaceDE w:val="0"/>
                    <w:autoSpaceDN w:val="0"/>
                    <w:adjustRightInd w:val="0"/>
                    <w:spacing w:after="0" w:afterAutospacing="0" w:line="240" w:lineRule="auto"/>
                    <w:ind w:leftChars="0"/>
                    <w:jc w:val="left"/>
                    <w:textAlignment w:val="baseline"/>
                    <w:rPr>
                      <w:rFonts w:ascii="Times New Roman" w:eastAsia="宋体" w:hAnsi="Times New Roman"/>
                      <w:lang w:eastAsia="zh-CN"/>
                    </w:rPr>
                  </w:pPr>
                  <w:r w:rsidRPr="004E0CB7">
                    <w:rPr>
                      <w:rFonts w:ascii="Times New Roman" w:eastAsia="宋体" w:hAnsi="Times New Roman"/>
                      <w:lang w:eastAsia="zh-CN"/>
                    </w:rPr>
                    <w:t xml:space="preserve">The exact signalling can be designed by RAN2 </w:t>
                  </w:r>
                </w:p>
              </w:tc>
            </w:tr>
          </w:tbl>
          <w:p w14:paraId="49C34051" w14:textId="77777777" w:rsidR="00064B2F" w:rsidRPr="004E0CB7" w:rsidRDefault="00064B2F" w:rsidP="004E0CB7">
            <w:pPr>
              <w:spacing w:after="0" w:line="240" w:lineRule="auto"/>
            </w:pPr>
            <w:r w:rsidRPr="004E0CB7">
              <w:t>Regarding how pre-configured MG is activated/deactivated, RAN4 has further reached the following conclusion.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2"/>
            </w:tblGrid>
            <w:tr w:rsidR="00064B2F" w:rsidRPr="004E0CB7" w14:paraId="3BFEDF6C" w14:textId="77777777" w:rsidTr="00920A52">
              <w:tc>
                <w:tcPr>
                  <w:tcW w:w="10081" w:type="dxa"/>
                  <w:shd w:val="clear" w:color="auto" w:fill="auto"/>
                </w:tcPr>
                <w:p w14:paraId="6287523E" w14:textId="77777777" w:rsidR="00064B2F" w:rsidRPr="004E0CB7" w:rsidRDefault="00064B2F" w:rsidP="005E7099">
                  <w:pPr>
                    <w:pStyle w:val="af5"/>
                    <w:numPr>
                      <w:ilvl w:val="0"/>
                      <w:numId w:val="14"/>
                    </w:numPr>
                    <w:spacing w:after="0" w:afterAutospacing="0" w:line="240" w:lineRule="auto"/>
                    <w:ind w:leftChars="0"/>
                    <w:jc w:val="left"/>
                    <w:rPr>
                      <w:rFonts w:ascii="Times New Roman" w:hAnsi="Times New Roman"/>
                    </w:rPr>
                  </w:pPr>
                  <w:r w:rsidRPr="004E0CB7">
                    <w:rPr>
                      <w:rFonts w:ascii="Times New Roman" w:hAnsi="Times New Roman"/>
                    </w:rPr>
                    <w:t xml:space="preserve">The pre-configured MG activation/deactivation is triggered by the DCI/Timer based BWP switch </w:t>
                  </w:r>
                </w:p>
                <w:p w14:paraId="7C6B0729" w14:textId="77777777" w:rsidR="00064B2F" w:rsidRPr="004E0CB7" w:rsidRDefault="00064B2F" w:rsidP="005E7099">
                  <w:pPr>
                    <w:pStyle w:val="af5"/>
                    <w:numPr>
                      <w:ilvl w:val="1"/>
                      <w:numId w:val="14"/>
                    </w:numPr>
                    <w:spacing w:after="0" w:afterAutospacing="0" w:line="240" w:lineRule="auto"/>
                    <w:ind w:leftChars="0"/>
                    <w:jc w:val="left"/>
                    <w:rPr>
                      <w:rFonts w:ascii="Times New Roman" w:hAnsi="Times New Roman"/>
                    </w:rPr>
                  </w:pPr>
                  <w:r w:rsidRPr="004E0CB7">
                    <w:rPr>
                      <w:rFonts w:ascii="Times New Roman" w:hAnsi="Times New Roman"/>
                    </w:rPr>
                    <w:t xml:space="preserve">FFS if additional conditions for pre-configured MG activation/deactivation shall be considered </w:t>
                  </w:r>
                </w:p>
                <w:p w14:paraId="30FEACA7" w14:textId="77777777" w:rsidR="00064B2F" w:rsidRPr="004E0CB7" w:rsidRDefault="00064B2F" w:rsidP="005E7099">
                  <w:pPr>
                    <w:pStyle w:val="af5"/>
                    <w:numPr>
                      <w:ilvl w:val="0"/>
                      <w:numId w:val="14"/>
                    </w:numPr>
                    <w:spacing w:after="0" w:afterAutospacing="0" w:line="240" w:lineRule="auto"/>
                    <w:ind w:leftChars="0"/>
                    <w:jc w:val="left"/>
                    <w:rPr>
                      <w:rFonts w:ascii="Times New Roman" w:hAnsi="Times New Roman"/>
                    </w:rPr>
                  </w:pPr>
                  <w:r w:rsidRPr="004E0CB7">
                    <w:rPr>
                      <w:rFonts w:ascii="Times New Roman" w:hAnsi="Times New Roman"/>
                    </w:rPr>
                    <w:t xml:space="preserve">NW can control activation/deactivation of pre-configured MG </w:t>
                  </w:r>
                </w:p>
                <w:p w14:paraId="353246C7" w14:textId="77777777" w:rsidR="00064B2F" w:rsidRPr="004E0CB7" w:rsidRDefault="00064B2F" w:rsidP="005E7099">
                  <w:pPr>
                    <w:pStyle w:val="af5"/>
                    <w:numPr>
                      <w:ilvl w:val="1"/>
                      <w:numId w:val="14"/>
                    </w:numPr>
                    <w:spacing w:after="0" w:afterAutospacing="0" w:line="240" w:lineRule="auto"/>
                    <w:ind w:leftChars="0"/>
                    <w:jc w:val="left"/>
                    <w:rPr>
                      <w:rFonts w:ascii="Times New Roman" w:hAnsi="Times New Roman"/>
                    </w:rPr>
                  </w:pPr>
                  <w:r w:rsidRPr="004E0CB7">
                    <w:rPr>
                      <w:rFonts w:ascii="Times New Roman" w:hAnsi="Times New Roman"/>
                    </w:rPr>
                    <w:t xml:space="preserve">RRC-based activation/deactivation method is supported. </w:t>
                  </w:r>
                </w:p>
                <w:p w14:paraId="64D21E67" w14:textId="77777777" w:rsidR="00064B2F" w:rsidRPr="004E0CB7" w:rsidRDefault="00064B2F" w:rsidP="005E7099">
                  <w:pPr>
                    <w:pStyle w:val="af5"/>
                    <w:numPr>
                      <w:ilvl w:val="2"/>
                      <w:numId w:val="14"/>
                    </w:numPr>
                    <w:spacing w:after="0" w:afterAutospacing="0" w:line="240" w:lineRule="auto"/>
                    <w:ind w:leftChars="0"/>
                    <w:jc w:val="left"/>
                    <w:rPr>
                      <w:rFonts w:ascii="Times New Roman" w:hAnsi="Times New Roman"/>
                    </w:rPr>
                  </w:pPr>
                  <w:r w:rsidRPr="004E0CB7">
                    <w:rPr>
                      <w:rFonts w:ascii="Times New Roman" w:hAnsi="Times New Roman"/>
                    </w:rPr>
                    <w:t>Network can indicate active/deactive status per BWP</w:t>
                  </w:r>
                </w:p>
                <w:p w14:paraId="6BE534A6" w14:textId="77777777" w:rsidR="00064B2F" w:rsidRPr="004E0CB7" w:rsidRDefault="00064B2F" w:rsidP="005E7099">
                  <w:pPr>
                    <w:pStyle w:val="af5"/>
                    <w:numPr>
                      <w:ilvl w:val="2"/>
                      <w:numId w:val="14"/>
                    </w:numPr>
                    <w:spacing w:after="0" w:afterAutospacing="0" w:line="240" w:lineRule="auto"/>
                    <w:ind w:leftChars="0"/>
                    <w:jc w:val="left"/>
                    <w:rPr>
                      <w:rFonts w:ascii="Times New Roman" w:hAnsi="Times New Roman"/>
                    </w:rPr>
                  </w:pPr>
                  <w:r w:rsidRPr="004E0CB7">
                    <w:rPr>
                      <w:rFonts w:ascii="Times New Roman" w:hAnsi="Times New Roman"/>
                    </w:rPr>
                    <w:t>Details of signalling are FFS.</w:t>
                  </w:r>
                </w:p>
                <w:p w14:paraId="5321BF56" w14:textId="77777777" w:rsidR="00064B2F" w:rsidRPr="004E0CB7" w:rsidRDefault="00064B2F" w:rsidP="005E7099">
                  <w:pPr>
                    <w:pStyle w:val="af5"/>
                    <w:numPr>
                      <w:ilvl w:val="1"/>
                      <w:numId w:val="14"/>
                    </w:numPr>
                    <w:spacing w:after="0" w:afterAutospacing="0" w:line="240" w:lineRule="auto"/>
                    <w:ind w:leftChars="0"/>
                    <w:jc w:val="left"/>
                    <w:rPr>
                      <w:rFonts w:ascii="Times New Roman" w:hAnsi="Times New Roman"/>
                    </w:rPr>
                  </w:pPr>
                  <w:r w:rsidRPr="004E0CB7">
                    <w:rPr>
                      <w:rFonts w:ascii="Times New Roman" w:hAnsi="Times New Roman"/>
                    </w:rPr>
                    <w:t>FFS if MAC CE based activation/deactivation method is supported</w:t>
                  </w:r>
                </w:p>
                <w:p w14:paraId="50B629F9" w14:textId="77777777" w:rsidR="00064B2F" w:rsidRPr="004E0CB7" w:rsidRDefault="00064B2F" w:rsidP="005E7099">
                  <w:pPr>
                    <w:pStyle w:val="af5"/>
                    <w:numPr>
                      <w:ilvl w:val="0"/>
                      <w:numId w:val="14"/>
                    </w:numPr>
                    <w:spacing w:after="0" w:afterAutospacing="0" w:line="240" w:lineRule="auto"/>
                    <w:ind w:leftChars="0"/>
                    <w:jc w:val="left"/>
                    <w:rPr>
                      <w:rFonts w:ascii="Times New Roman" w:hAnsi="Times New Roman"/>
                    </w:rPr>
                  </w:pPr>
                  <w:r w:rsidRPr="004E0CB7">
                    <w:rPr>
                      <w:rFonts w:ascii="Times New Roman" w:hAnsi="Times New Roman"/>
                    </w:rPr>
                    <w:t>Additional explicit rules for pre-configured MG autonomous activation/deactivation shall be defined for the case when signalling is not provided</w:t>
                  </w:r>
                </w:p>
                <w:p w14:paraId="7775063A" w14:textId="77777777" w:rsidR="00064B2F" w:rsidRPr="004E0CB7" w:rsidRDefault="00064B2F" w:rsidP="005E7099">
                  <w:pPr>
                    <w:pStyle w:val="af5"/>
                    <w:numPr>
                      <w:ilvl w:val="0"/>
                      <w:numId w:val="14"/>
                    </w:numPr>
                    <w:spacing w:after="0" w:afterAutospacing="0" w:line="240" w:lineRule="auto"/>
                    <w:ind w:leftChars="0"/>
                    <w:jc w:val="left"/>
                    <w:rPr>
                      <w:rFonts w:ascii="Times New Roman" w:hAnsi="Times New Roman"/>
                    </w:rPr>
                  </w:pPr>
                  <w:r w:rsidRPr="004E0CB7">
                    <w:rPr>
                      <w:rFonts w:ascii="Times New Roman" w:hAnsi="Times New Roman"/>
                    </w:rPr>
                    <w:t>UE capability on the support of NW-controlled and autonomous pre-configured MG activation/deactivation mechanisms can be further discussed</w:t>
                  </w:r>
                </w:p>
                <w:p w14:paraId="5F7CD7EE" w14:textId="77777777" w:rsidR="00064B2F" w:rsidRPr="004E0CB7" w:rsidRDefault="00064B2F" w:rsidP="005E7099">
                  <w:pPr>
                    <w:pStyle w:val="af5"/>
                    <w:numPr>
                      <w:ilvl w:val="0"/>
                      <w:numId w:val="14"/>
                    </w:numPr>
                    <w:autoSpaceDE w:val="0"/>
                    <w:autoSpaceDN w:val="0"/>
                    <w:adjustRightInd w:val="0"/>
                    <w:spacing w:after="0" w:afterAutospacing="0" w:line="240" w:lineRule="auto"/>
                    <w:ind w:leftChars="0"/>
                    <w:jc w:val="left"/>
                    <w:rPr>
                      <w:rFonts w:ascii="Times New Roman" w:hAnsi="Times New Roman"/>
                    </w:rPr>
                  </w:pPr>
                  <w:r w:rsidRPr="004E0CB7">
                    <w:rPr>
                      <w:rFonts w:ascii="Times New Roman" w:hAnsi="Times New Roman"/>
                    </w:rPr>
                    <w:t>Status of pre-configured MG is not fixed after RRC configuration</w:t>
                  </w:r>
                </w:p>
                <w:p w14:paraId="53749ED9" w14:textId="77777777" w:rsidR="00064B2F" w:rsidRPr="004E0CB7" w:rsidRDefault="00064B2F" w:rsidP="005E7099">
                  <w:pPr>
                    <w:pStyle w:val="af5"/>
                    <w:numPr>
                      <w:ilvl w:val="1"/>
                      <w:numId w:val="14"/>
                    </w:numPr>
                    <w:autoSpaceDE w:val="0"/>
                    <w:autoSpaceDN w:val="0"/>
                    <w:adjustRightInd w:val="0"/>
                    <w:spacing w:after="0" w:afterAutospacing="0" w:line="240" w:lineRule="auto"/>
                    <w:ind w:leftChars="0"/>
                    <w:jc w:val="left"/>
                    <w:rPr>
                      <w:rFonts w:ascii="Times New Roman" w:hAnsi="Times New Roman"/>
                    </w:rPr>
                  </w:pPr>
                  <w:r w:rsidRPr="004E0CB7">
                    <w:rPr>
                      <w:rFonts w:ascii="Times New Roman" w:hAnsi="Times New Roman"/>
                    </w:rPr>
                    <w:t>FFS: how UE determines the status (active/deactive)</w:t>
                  </w:r>
                </w:p>
              </w:tc>
            </w:tr>
          </w:tbl>
          <w:p w14:paraId="7EAC08BE" w14:textId="77777777" w:rsidR="00064B2F" w:rsidRPr="00763A93" w:rsidRDefault="00064B2F" w:rsidP="00064B2F"/>
        </w:tc>
      </w:tr>
    </w:tbl>
    <w:p w14:paraId="28D854C6" w14:textId="034DE6E3" w:rsidR="00064B2F" w:rsidRDefault="00064B2F" w:rsidP="00064B2F"/>
    <w:p w14:paraId="5E9F4E1B" w14:textId="49C7D896" w:rsidR="00A3453A" w:rsidRDefault="00A3453A" w:rsidP="00064B2F">
      <w:r>
        <w:t>B</w:t>
      </w:r>
      <w:r>
        <w:rPr>
          <w:rFonts w:hint="eastAsia"/>
        </w:rPr>
        <w:t xml:space="preserve">ased </w:t>
      </w:r>
      <w:r>
        <w:t>on the above R4 agreements, we can make the following observations</w:t>
      </w:r>
    </w:p>
    <w:p w14:paraId="7C3A3296" w14:textId="3800BD8C" w:rsidR="005B2520" w:rsidRDefault="00462E3E" w:rsidP="00064B2F">
      <w:pPr>
        <w:rPr>
          <w:b/>
        </w:rPr>
      </w:pPr>
      <w:r w:rsidRPr="00397577">
        <w:rPr>
          <w:b/>
        </w:rPr>
        <w:t>Observation</w:t>
      </w:r>
      <w:r w:rsidR="00D2759C">
        <w:rPr>
          <w:b/>
        </w:rPr>
        <w:t xml:space="preserve"> 1</w:t>
      </w:r>
      <w:r w:rsidR="00A3453A" w:rsidRPr="00397577">
        <w:rPr>
          <w:b/>
        </w:rPr>
        <w:t xml:space="preserve">: </w:t>
      </w:r>
      <w:r w:rsidR="00397577">
        <w:rPr>
          <w:b/>
        </w:rPr>
        <w:t>On the relationship between MG pre</w:t>
      </w:r>
      <w:r>
        <w:rPr>
          <w:b/>
        </w:rPr>
        <w:t>-</w:t>
      </w:r>
      <w:r w:rsidR="00397577">
        <w:rPr>
          <w:b/>
        </w:rPr>
        <w:t xml:space="preserve">configuration and positioning </w:t>
      </w:r>
    </w:p>
    <w:p w14:paraId="12CCBC60" w14:textId="07855C4D" w:rsidR="00A3453A" w:rsidRPr="005B2520" w:rsidRDefault="00397577" w:rsidP="005E7099">
      <w:pPr>
        <w:pStyle w:val="af5"/>
        <w:numPr>
          <w:ilvl w:val="0"/>
          <w:numId w:val="17"/>
        </w:numPr>
        <w:ind w:leftChars="0"/>
        <w:rPr>
          <w:b/>
          <w:lang w:val="en-US"/>
        </w:rPr>
      </w:pPr>
      <w:r w:rsidRPr="005B2520">
        <w:rPr>
          <w:b/>
        </w:rPr>
        <w:t>MG pattern configured for positioning</w:t>
      </w:r>
      <w:r w:rsidR="00E8788B" w:rsidRPr="005B2520">
        <w:rPr>
          <w:b/>
        </w:rPr>
        <w:t>, i.e., gap pattern 24 and 25,</w:t>
      </w:r>
      <w:r w:rsidRPr="005B2520">
        <w:rPr>
          <w:b/>
        </w:rPr>
        <w:t xml:space="preserve"> can also be applicable for pre-configured MG; </w:t>
      </w:r>
    </w:p>
    <w:p w14:paraId="1FDFD5E2" w14:textId="3E1552E0" w:rsidR="00815FF2" w:rsidRPr="00815FF2" w:rsidRDefault="00815FF2" w:rsidP="005E7099">
      <w:pPr>
        <w:pStyle w:val="af5"/>
        <w:numPr>
          <w:ilvl w:val="0"/>
          <w:numId w:val="17"/>
        </w:numPr>
        <w:ind w:leftChars="0"/>
        <w:rPr>
          <w:b/>
          <w:lang w:val="en-US"/>
        </w:rPr>
      </w:pPr>
      <w:r>
        <w:rPr>
          <w:rFonts w:eastAsiaTheme="minorEastAsia"/>
          <w:b/>
          <w:lang w:val="en-US" w:eastAsia="zh-CN"/>
        </w:rPr>
        <w:t>Pre-configured MG and legacy MG can be configured at the same time</w:t>
      </w:r>
      <w:r w:rsidR="004E0CD7">
        <w:rPr>
          <w:rFonts w:eastAsiaTheme="minorEastAsia"/>
          <w:b/>
          <w:lang w:val="en-US" w:eastAsia="zh-CN"/>
        </w:rPr>
        <w:t xml:space="preserve">, i.e., </w:t>
      </w:r>
      <w:r>
        <w:rPr>
          <w:rFonts w:eastAsiaTheme="minorEastAsia"/>
          <w:b/>
          <w:lang w:val="en-US" w:eastAsia="zh-CN"/>
        </w:rPr>
        <w:t>signaling design needs to take this into account</w:t>
      </w:r>
    </w:p>
    <w:p w14:paraId="2232A6AE" w14:textId="2849A41D" w:rsidR="005B2520" w:rsidRPr="005B2520" w:rsidRDefault="005B2520" w:rsidP="005E7099">
      <w:pPr>
        <w:pStyle w:val="af5"/>
        <w:numPr>
          <w:ilvl w:val="0"/>
          <w:numId w:val="17"/>
        </w:numPr>
        <w:ind w:leftChars="0"/>
        <w:rPr>
          <w:b/>
          <w:lang w:val="en-US"/>
        </w:rPr>
      </w:pPr>
      <w:r>
        <w:rPr>
          <w:rFonts w:eastAsiaTheme="minorEastAsia" w:hint="eastAsia"/>
          <w:b/>
          <w:lang w:val="en-US" w:eastAsia="zh-CN"/>
        </w:rPr>
        <w:t>T</w:t>
      </w:r>
      <w:r>
        <w:rPr>
          <w:rFonts w:eastAsiaTheme="minorEastAsia"/>
          <w:b/>
          <w:lang w:val="en-US" w:eastAsia="zh-CN"/>
        </w:rPr>
        <w:t xml:space="preserve">wo methods for gap activation/deactivations are </w:t>
      </w:r>
      <w:r w:rsidR="00815FF2">
        <w:rPr>
          <w:rFonts w:eastAsiaTheme="minorEastAsia"/>
          <w:b/>
          <w:lang w:val="en-US" w:eastAsia="zh-CN"/>
        </w:rPr>
        <w:t>already supported</w:t>
      </w:r>
    </w:p>
    <w:p w14:paraId="3704F07E" w14:textId="2702A1A8" w:rsidR="005B2520" w:rsidRPr="006F6178" w:rsidRDefault="00815FF2" w:rsidP="005E7099">
      <w:pPr>
        <w:pStyle w:val="af5"/>
        <w:numPr>
          <w:ilvl w:val="1"/>
          <w:numId w:val="17"/>
        </w:numPr>
        <w:ind w:leftChars="0"/>
        <w:rPr>
          <w:b/>
          <w:lang w:val="en-US"/>
        </w:rPr>
      </w:pPr>
      <w:r>
        <w:rPr>
          <w:rFonts w:eastAsiaTheme="minorEastAsia" w:hint="eastAsia"/>
          <w:b/>
          <w:lang w:val="en-US" w:eastAsia="zh-CN"/>
        </w:rPr>
        <w:t>R</w:t>
      </w:r>
      <w:r>
        <w:rPr>
          <w:rFonts w:eastAsiaTheme="minorEastAsia"/>
          <w:b/>
          <w:lang w:val="en-US" w:eastAsia="zh-CN"/>
        </w:rPr>
        <w:t>ule-based</w:t>
      </w:r>
      <w:r w:rsidR="0044413A">
        <w:rPr>
          <w:rFonts w:eastAsiaTheme="minorEastAsia"/>
          <w:b/>
          <w:lang w:val="en-US" w:eastAsia="zh-CN"/>
        </w:rPr>
        <w:t>/autonomous</w:t>
      </w:r>
      <w:r>
        <w:rPr>
          <w:rFonts w:eastAsiaTheme="minorEastAsia"/>
          <w:b/>
          <w:lang w:val="en-US" w:eastAsia="zh-CN"/>
        </w:rPr>
        <w:t xml:space="preserve"> approach: </w:t>
      </w:r>
      <w:r w:rsidR="005F433B">
        <w:rPr>
          <w:rFonts w:eastAsiaTheme="minorEastAsia"/>
          <w:b/>
          <w:lang w:val="en-US" w:eastAsia="zh-CN"/>
        </w:rPr>
        <w:t xml:space="preserve">pre-configured MG can be activated/deactivated by BWP switching triggered by DCI or </w:t>
      </w:r>
      <w:r w:rsidR="005F433B" w:rsidRPr="006F6178">
        <w:rPr>
          <w:rFonts w:eastAsiaTheme="minorEastAsia"/>
          <w:b/>
          <w:i/>
          <w:lang w:val="en-US" w:eastAsia="zh-CN"/>
        </w:rPr>
        <w:t>BWP</w:t>
      </w:r>
      <w:r w:rsidR="005F433B">
        <w:rPr>
          <w:rFonts w:eastAsiaTheme="minorEastAsia"/>
          <w:b/>
          <w:lang w:val="en-US" w:eastAsia="zh-CN"/>
        </w:rPr>
        <w:t>-</w:t>
      </w:r>
      <w:r w:rsidR="005F433B" w:rsidRPr="006F6178">
        <w:rPr>
          <w:rFonts w:eastAsiaTheme="minorEastAsia"/>
          <w:b/>
          <w:i/>
          <w:lang w:val="en-US" w:eastAsia="zh-CN"/>
        </w:rPr>
        <w:t>inactivityTimer</w:t>
      </w:r>
    </w:p>
    <w:p w14:paraId="2B0072B7" w14:textId="156DA0BF" w:rsidR="006F6178" w:rsidRPr="006F6178" w:rsidRDefault="006F6178" w:rsidP="005E7099">
      <w:pPr>
        <w:pStyle w:val="af5"/>
        <w:numPr>
          <w:ilvl w:val="2"/>
          <w:numId w:val="17"/>
        </w:numPr>
        <w:ind w:leftChars="0"/>
        <w:rPr>
          <w:b/>
          <w:lang w:val="en-US"/>
        </w:rPr>
      </w:pPr>
      <w:r>
        <w:rPr>
          <w:rFonts w:eastAsiaTheme="minorEastAsia"/>
          <w:b/>
          <w:lang w:val="en-US" w:eastAsia="zh-CN"/>
        </w:rPr>
        <w:t>Whether the MG is activated or not depends on the “rule”</w:t>
      </w:r>
      <w:r w:rsidR="00F40B04">
        <w:rPr>
          <w:rFonts w:eastAsiaTheme="minorEastAsia"/>
          <w:b/>
          <w:lang w:val="en-US" w:eastAsia="zh-CN"/>
        </w:rPr>
        <w:t>;</w:t>
      </w:r>
      <w:r>
        <w:rPr>
          <w:rFonts w:eastAsiaTheme="minorEastAsia"/>
          <w:b/>
          <w:lang w:val="en-US" w:eastAsia="zh-CN"/>
        </w:rPr>
        <w:t xml:space="preserve"> </w:t>
      </w:r>
    </w:p>
    <w:p w14:paraId="11B3BE4D" w14:textId="0436F686" w:rsidR="006F6178" w:rsidRPr="00815FF2" w:rsidRDefault="006F6178" w:rsidP="005E7099">
      <w:pPr>
        <w:pStyle w:val="af5"/>
        <w:numPr>
          <w:ilvl w:val="2"/>
          <w:numId w:val="17"/>
        </w:numPr>
        <w:ind w:leftChars="0"/>
        <w:rPr>
          <w:b/>
          <w:lang w:val="en-US"/>
        </w:rPr>
      </w:pPr>
      <w:r>
        <w:rPr>
          <w:rFonts w:eastAsiaTheme="minorEastAsia"/>
          <w:b/>
          <w:lang w:val="en-US" w:eastAsia="zh-CN"/>
        </w:rPr>
        <w:t>When the rule is not configured, a default behavior should be defined</w:t>
      </w:r>
    </w:p>
    <w:p w14:paraId="14B325D4" w14:textId="77777777" w:rsidR="00815FF2" w:rsidRPr="00815FF2" w:rsidRDefault="00815FF2" w:rsidP="005E7099">
      <w:pPr>
        <w:pStyle w:val="af5"/>
        <w:numPr>
          <w:ilvl w:val="1"/>
          <w:numId w:val="17"/>
        </w:numPr>
        <w:ind w:leftChars="0"/>
        <w:rPr>
          <w:b/>
          <w:lang w:val="en-US"/>
        </w:rPr>
      </w:pPr>
      <w:r>
        <w:rPr>
          <w:rFonts w:eastAsiaTheme="minorEastAsia"/>
          <w:b/>
          <w:lang w:val="en-US" w:eastAsia="zh-CN"/>
        </w:rPr>
        <w:t>Network-based approach</w:t>
      </w:r>
    </w:p>
    <w:p w14:paraId="54CF412B" w14:textId="5B735189" w:rsidR="00815FF2" w:rsidRPr="00815FF2" w:rsidRDefault="00815FF2" w:rsidP="005E7099">
      <w:pPr>
        <w:pStyle w:val="af5"/>
        <w:numPr>
          <w:ilvl w:val="2"/>
          <w:numId w:val="17"/>
        </w:numPr>
        <w:ind w:leftChars="0"/>
        <w:rPr>
          <w:b/>
          <w:lang w:val="en-US"/>
        </w:rPr>
      </w:pPr>
      <w:r>
        <w:rPr>
          <w:rFonts w:eastAsiaTheme="minorEastAsia" w:hint="eastAsia"/>
          <w:b/>
          <w:lang w:val="en-US" w:eastAsia="zh-CN"/>
        </w:rPr>
        <w:t>R</w:t>
      </w:r>
      <w:r>
        <w:rPr>
          <w:rFonts w:eastAsiaTheme="minorEastAsia"/>
          <w:b/>
          <w:lang w:val="en-US" w:eastAsia="zh-CN"/>
        </w:rPr>
        <w:t>RC-based approach:</w:t>
      </w:r>
      <w:r w:rsidR="00E03A70">
        <w:rPr>
          <w:rFonts w:eastAsiaTheme="minorEastAsia"/>
          <w:b/>
          <w:lang w:val="en-US" w:eastAsia="zh-CN"/>
        </w:rPr>
        <w:t xml:space="preserve"> RRC can reconfigure the active/deactive status per BWP</w:t>
      </w:r>
    </w:p>
    <w:p w14:paraId="6D877010" w14:textId="3B8417A8" w:rsidR="00121D94" w:rsidRPr="00121D94" w:rsidRDefault="00815FF2" w:rsidP="005E7099">
      <w:pPr>
        <w:pStyle w:val="af5"/>
        <w:numPr>
          <w:ilvl w:val="2"/>
          <w:numId w:val="17"/>
        </w:numPr>
        <w:ind w:leftChars="0"/>
        <w:rPr>
          <w:b/>
          <w:lang w:val="en-US"/>
        </w:rPr>
      </w:pPr>
      <w:r>
        <w:rPr>
          <w:rFonts w:eastAsiaTheme="minorEastAsia" w:hint="eastAsia"/>
          <w:b/>
          <w:lang w:val="en-US" w:eastAsia="zh-CN"/>
        </w:rPr>
        <w:t>F</w:t>
      </w:r>
      <w:r>
        <w:rPr>
          <w:rFonts w:eastAsiaTheme="minorEastAsia"/>
          <w:b/>
          <w:lang w:val="en-US" w:eastAsia="zh-CN"/>
        </w:rPr>
        <w:t>FS MAC-CE-based approach</w:t>
      </w:r>
      <w:bookmarkStart w:id="3" w:name="_Hlk79097120"/>
    </w:p>
    <w:p w14:paraId="2D9BF1A6" w14:textId="77777777" w:rsidR="003865C2" w:rsidRDefault="003865C2" w:rsidP="003865C2">
      <w:pPr>
        <w:pStyle w:val="af8"/>
        <w:spacing w:after="120" w:line="240" w:lineRule="auto"/>
        <w:rPr>
          <w:b w:val="0"/>
          <w:bCs w:val="0"/>
          <w:sz w:val="22"/>
          <w:lang w:val="en-GB"/>
        </w:rPr>
      </w:pPr>
    </w:p>
    <w:p w14:paraId="73E358B3" w14:textId="0E60AB65" w:rsidR="002938AB" w:rsidRPr="00C24B24" w:rsidRDefault="002938AB" w:rsidP="00C24B24">
      <w:r w:rsidRPr="00C24B24">
        <w:t xml:space="preserve">The pre-configured gap was discussed and agreed in RAN4 to reduce the interruption due to measurement gap, i.e. the UE can be pre-configured with measurement gap if at least one configured BWP doesn’t cover the RS to be measured (legacy behaviour), but whether the pre-configured gap is actually needed/activated can be based on the active BWP. This can reduce the interruption when the UE is switched to a BWP containing the reference signals to be measured when measurement gap is configured. </w:t>
      </w:r>
      <w:r w:rsidR="0094736E" w:rsidRPr="00C24B24">
        <w:t xml:space="preserve"> </w:t>
      </w:r>
      <w:bookmarkEnd w:id="3"/>
    </w:p>
    <w:p w14:paraId="4C7059C6" w14:textId="577B98EE" w:rsidR="003865C2" w:rsidRPr="00D35EC7" w:rsidRDefault="00564629" w:rsidP="004129FC">
      <w:pPr>
        <w:rPr>
          <w:b/>
        </w:rPr>
      </w:pPr>
      <w:r w:rsidRPr="00564629">
        <w:rPr>
          <w:rFonts w:hint="eastAsia"/>
          <w:b/>
        </w:rPr>
        <w:t>O</w:t>
      </w:r>
      <w:r w:rsidRPr="00564629">
        <w:rPr>
          <w:b/>
        </w:rPr>
        <w:t>bservation</w:t>
      </w:r>
      <w:r>
        <w:rPr>
          <w:b/>
        </w:rPr>
        <w:t xml:space="preserve"> </w:t>
      </w:r>
      <w:r w:rsidRPr="00564629">
        <w:rPr>
          <w:b/>
        </w:rPr>
        <w:t>2: The motivation for R4 in pre-configured MG is to reduce the interruption time due to measurement gap, such that MG is applicable only when it is used on a specific BWP</w:t>
      </w:r>
      <w:r w:rsidR="009B3B3D">
        <w:rPr>
          <w:b/>
        </w:rPr>
        <w:t>, i.e., no un-necessary interruption</w:t>
      </w:r>
    </w:p>
    <w:p w14:paraId="29C35474" w14:textId="64D458B4" w:rsidR="00564629" w:rsidRDefault="004317F6" w:rsidP="004129FC">
      <w:r>
        <w:rPr>
          <w:rFonts w:hint="eastAsia"/>
        </w:rPr>
        <w:t>D</w:t>
      </w:r>
      <w:r>
        <w:t>uring RAN2#116e, discussion on the R2 aspects of pre-configured MG has taken place. On the following offline discussion for pre-configured MG, 5 cases are considered for the MG configuration and activation/deactivation</w:t>
      </w:r>
    </w:p>
    <w:tbl>
      <w:tblPr>
        <w:tblStyle w:val="af7"/>
        <w:tblW w:w="0" w:type="auto"/>
        <w:tblLook w:val="04A0" w:firstRow="1" w:lastRow="0" w:firstColumn="1" w:lastColumn="0" w:noHBand="0" w:noVBand="1"/>
      </w:tblPr>
      <w:tblGrid>
        <w:gridCol w:w="9628"/>
      </w:tblGrid>
      <w:tr w:rsidR="004317F6" w14:paraId="39D20975" w14:textId="77777777" w:rsidTr="004317F6">
        <w:tc>
          <w:tcPr>
            <w:tcW w:w="9628" w:type="dxa"/>
          </w:tcPr>
          <w:p w14:paraId="6BCEA9E3" w14:textId="297721C9" w:rsidR="004317F6" w:rsidRDefault="00933180" w:rsidP="00724056">
            <w:pPr>
              <w:pStyle w:val="Doc-title"/>
              <w:spacing w:before="0"/>
            </w:pPr>
            <w:hyperlink r:id="rId11" w:tooltip="D:Documents3GPPtsg_ranWG2TSGR2_116-eDocsR2-2111517.zip" w:history="1">
              <w:r w:rsidR="004317F6" w:rsidRPr="00B7103C">
                <w:rPr>
                  <w:rStyle w:val="af4"/>
                </w:rPr>
                <w:t>R2-2111517</w:t>
              </w:r>
            </w:hyperlink>
            <w:r w:rsidR="004317F6">
              <w:tab/>
            </w:r>
            <w:r w:rsidR="004317F6" w:rsidRPr="00611519">
              <w:t>Pre-Configured MG (Intel)</w:t>
            </w:r>
            <w:r w:rsidR="004317F6">
              <w:tab/>
              <w:t xml:space="preserve">Intel </w:t>
            </w:r>
          </w:p>
          <w:p w14:paraId="4EB44E48" w14:textId="77777777" w:rsidR="004317F6" w:rsidRPr="0086687E" w:rsidRDefault="004317F6" w:rsidP="00724056">
            <w:pPr>
              <w:spacing w:after="0" w:line="240" w:lineRule="auto"/>
              <w:rPr>
                <w:rFonts w:cs="Arial"/>
                <w:b/>
              </w:rPr>
            </w:pPr>
            <w:r w:rsidRPr="0086687E">
              <w:rPr>
                <w:rFonts w:cs="Arial"/>
                <w:b/>
              </w:rPr>
              <w:t xml:space="preserve">NW-controlled” activation/deactivation pre-configured gap has the following understanding: </w:t>
            </w:r>
          </w:p>
          <w:p w14:paraId="762BF738" w14:textId="77777777" w:rsidR="004317F6" w:rsidRPr="0086687E" w:rsidRDefault="004317F6" w:rsidP="005E7099">
            <w:pPr>
              <w:numPr>
                <w:ilvl w:val="0"/>
                <w:numId w:val="18"/>
              </w:numPr>
              <w:overflowPunct/>
              <w:autoSpaceDE/>
              <w:autoSpaceDN/>
              <w:adjustRightInd/>
              <w:spacing w:after="0" w:line="240" w:lineRule="auto"/>
              <w:textAlignment w:val="auto"/>
              <w:rPr>
                <w:rFonts w:eastAsia="MS Mincho"/>
                <w:b/>
                <w:szCs w:val="24"/>
                <w:lang w:eastAsia="en-GB"/>
              </w:rPr>
            </w:pPr>
            <w:r w:rsidRPr="0086687E">
              <w:rPr>
                <w:rFonts w:eastAsia="MS Mincho"/>
                <w:b/>
                <w:szCs w:val="24"/>
                <w:lang w:eastAsia="en-GB"/>
              </w:rPr>
              <w:t>A) measurement gap configuration parameters such as MGRP, MGL etc</w:t>
            </w:r>
          </w:p>
          <w:p w14:paraId="5CE4C05B" w14:textId="5A57D830" w:rsidR="004317F6" w:rsidRDefault="004317F6" w:rsidP="005E7099">
            <w:pPr>
              <w:numPr>
                <w:ilvl w:val="0"/>
                <w:numId w:val="18"/>
              </w:numPr>
              <w:overflowPunct/>
              <w:autoSpaceDE/>
              <w:autoSpaceDN/>
              <w:adjustRightInd/>
              <w:spacing w:after="0" w:line="240" w:lineRule="auto"/>
              <w:textAlignment w:val="auto"/>
              <w:rPr>
                <w:rFonts w:eastAsia="MS Mincho"/>
                <w:b/>
                <w:szCs w:val="24"/>
                <w:lang w:eastAsia="en-GB"/>
              </w:rPr>
            </w:pPr>
            <w:r w:rsidRPr="0086687E">
              <w:rPr>
                <w:rFonts w:eastAsia="MS Mincho"/>
                <w:b/>
                <w:szCs w:val="24"/>
                <w:lang w:eastAsia="en-GB"/>
              </w:rPr>
              <w:t>B) MG status (active/de-active) per BWP</w:t>
            </w:r>
          </w:p>
          <w:p w14:paraId="770D7DCE" w14:textId="77777777" w:rsidR="00724056" w:rsidRPr="00724056" w:rsidRDefault="00724056" w:rsidP="00724056">
            <w:pPr>
              <w:overflowPunct/>
              <w:autoSpaceDE/>
              <w:autoSpaceDN/>
              <w:adjustRightInd/>
              <w:spacing w:after="0" w:line="240" w:lineRule="auto"/>
              <w:textAlignment w:val="auto"/>
              <w:rPr>
                <w:rFonts w:eastAsia="MS Mincho"/>
                <w:b/>
                <w:szCs w:val="24"/>
                <w:lang w:eastAsia="en-GB"/>
              </w:rPr>
            </w:pPr>
          </w:p>
          <w:p w14:paraId="448FDA3B" w14:textId="77777777" w:rsidR="004317F6" w:rsidRDefault="004317F6" w:rsidP="005E7099">
            <w:pPr>
              <w:numPr>
                <w:ilvl w:val="0"/>
                <w:numId w:val="18"/>
              </w:numPr>
              <w:overflowPunct/>
              <w:autoSpaceDE/>
              <w:autoSpaceDN/>
              <w:adjustRightInd/>
              <w:spacing w:after="0" w:line="240" w:lineRule="auto"/>
              <w:textAlignment w:val="auto"/>
              <w:rPr>
                <w:rFonts w:eastAsia="MS Mincho"/>
                <w:bCs/>
                <w:szCs w:val="24"/>
                <w:lang w:eastAsia="en-GB"/>
              </w:rPr>
            </w:pPr>
            <w:bookmarkStart w:id="4" w:name="_Hlk86689835"/>
            <w:r>
              <w:rPr>
                <w:rFonts w:eastAsia="MS Mincho"/>
                <w:bCs/>
                <w:szCs w:val="24"/>
                <w:lang w:eastAsia="en-GB"/>
              </w:rPr>
              <w:t>Case 1: NW signals the pre-configured gap (A+B in Q1) via RRC, then using RRC to enable the feature</w:t>
            </w:r>
          </w:p>
          <w:p w14:paraId="5DB3E1EC" w14:textId="77777777" w:rsidR="004317F6" w:rsidRPr="006F6480" w:rsidRDefault="004317F6" w:rsidP="005E7099">
            <w:pPr>
              <w:numPr>
                <w:ilvl w:val="0"/>
                <w:numId w:val="18"/>
              </w:numPr>
              <w:overflowPunct/>
              <w:autoSpaceDE/>
              <w:autoSpaceDN/>
              <w:adjustRightInd/>
              <w:spacing w:after="0" w:line="240" w:lineRule="auto"/>
              <w:textAlignment w:val="auto"/>
              <w:rPr>
                <w:rFonts w:eastAsia="MS Mincho"/>
                <w:bCs/>
                <w:szCs w:val="24"/>
                <w:lang w:eastAsia="en-GB"/>
              </w:rPr>
            </w:pPr>
            <w:r w:rsidRPr="006F6480">
              <w:rPr>
                <w:rFonts w:eastAsia="MS Mincho"/>
                <w:bCs/>
                <w:szCs w:val="24"/>
                <w:lang w:eastAsia="en-GB"/>
              </w:rPr>
              <w:t xml:space="preserve">Case 2: NW signals the pre-configured gap (A in Q1) via RRC, then activates/deactivates gap using RRC </w:t>
            </w:r>
          </w:p>
          <w:p w14:paraId="58EF086E" w14:textId="77777777" w:rsidR="004317F6" w:rsidRPr="006F6480" w:rsidRDefault="004317F6" w:rsidP="005E7099">
            <w:pPr>
              <w:numPr>
                <w:ilvl w:val="0"/>
                <w:numId w:val="18"/>
              </w:numPr>
              <w:overflowPunct/>
              <w:autoSpaceDE/>
              <w:autoSpaceDN/>
              <w:adjustRightInd/>
              <w:spacing w:after="0" w:line="240" w:lineRule="auto"/>
              <w:textAlignment w:val="auto"/>
              <w:rPr>
                <w:rFonts w:eastAsia="MS Mincho"/>
                <w:bCs/>
                <w:szCs w:val="24"/>
                <w:lang w:eastAsia="en-GB"/>
              </w:rPr>
            </w:pPr>
            <w:r w:rsidRPr="006F6480">
              <w:rPr>
                <w:rFonts w:eastAsia="MS Mincho"/>
                <w:bCs/>
                <w:szCs w:val="24"/>
                <w:lang w:eastAsia="en-GB"/>
              </w:rPr>
              <w:t>Case 3: NW signals the pre-configured gap (A in Q1) via RRC, then activates/deactivates gap using MAC CE</w:t>
            </w:r>
          </w:p>
          <w:p w14:paraId="65233ACD" w14:textId="77777777" w:rsidR="004317F6" w:rsidRDefault="004317F6" w:rsidP="005E7099">
            <w:pPr>
              <w:numPr>
                <w:ilvl w:val="0"/>
                <w:numId w:val="18"/>
              </w:numPr>
              <w:overflowPunct/>
              <w:autoSpaceDE/>
              <w:autoSpaceDN/>
              <w:adjustRightInd/>
              <w:spacing w:after="0" w:line="240" w:lineRule="auto"/>
              <w:textAlignment w:val="auto"/>
              <w:rPr>
                <w:rFonts w:eastAsia="MS Mincho"/>
                <w:bCs/>
                <w:szCs w:val="24"/>
                <w:lang w:eastAsia="en-GB"/>
              </w:rPr>
            </w:pPr>
            <w:r>
              <w:rPr>
                <w:rFonts w:eastAsia="MS Mincho"/>
                <w:bCs/>
                <w:szCs w:val="24"/>
                <w:lang w:eastAsia="en-GB"/>
              </w:rPr>
              <w:t>Case 4: NW signals the pre-configured gap (A+B in Q1) via RRC, then UE follows BWP status (B) to activates/deactivates gap upon BWP switching</w:t>
            </w:r>
          </w:p>
          <w:p w14:paraId="7E847038" w14:textId="20FC3B4C" w:rsidR="004317F6" w:rsidRPr="008E2D76" w:rsidRDefault="004317F6" w:rsidP="005E7099">
            <w:pPr>
              <w:numPr>
                <w:ilvl w:val="0"/>
                <w:numId w:val="18"/>
              </w:numPr>
              <w:overflowPunct/>
              <w:autoSpaceDE/>
              <w:autoSpaceDN/>
              <w:adjustRightInd/>
              <w:spacing w:after="0" w:line="240" w:lineRule="auto"/>
              <w:textAlignment w:val="auto"/>
              <w:rPr>
                <w:rFonts w:eastAsia="MS Mincho"/>
                <w:bCs/>
                <w:szCs w:val="24"/>
                <w:lang w:eastAsia="en-GB"/>
              </w:rPr>
            </w:pPr>
            <w:r>
              <w:rPr>
                <w:rFonts w:eastAsia="MS Mincho"/>
                <w:bCs/>
                <w:szCs w:val="24"/>
                <w:lang w:eastAsia="en-GB"/>
              </w:rPr>
              <w:t>Case 5: NW signals the pre-configured gap (A in Q1) via RRC, then UE</w:t>
            </w:r>
            <w:r>
              <w:rPr>
                <w:rFonts w:cs="Arial"/>
              </w:rPr>
              <w:t xml:space="preserve"> determines whether the pre-configured gap should be activated or not upon BWP switching.  For example, if it is overlapped with SSB, then pre-configured gap is deactivated, otherwise it is activated.</w:t>
            </w:r>
            <w:bookmarkEnd w:id="4"/>
          </w:p>
        </w:tc>
      </w:tr>
    </w:tbl>
    <w:p w14:paraId="41D5BFF6" w14:textId="77777777" w:rsidR="004317F6" w:rsidRDefault="004317F6" w:rsidP="004129FC"/>
    <w:p w14:paraId="1A1D96B7" w14:textId="50854A20" w:rsidR="00564629" w:rsidRDefault="006F6480" w:rsidP="004129FC">
      <w:r>
        <w:rPr>
          <w:rFonts w:hint="eastAsia"/>
        </w:rPr>
        <w:t>F</w:t>
      </w:r>
      <w:r>
        <w:t>or the above 5 cases</w:t>
      </w:r>
      <w:r w:rsidR="00C24B24">
        <w:t xml:space="preserve"> and the understanding A) and B)</w:t>
      </w:r>
      <w:r>
        <w:t>, it has been discussed which cases are needed for pre-configured MG and the following agreements have been reached</w:t>
      </w:r>
    </w:p>
    <w:tbl>
      <w:tblPr>
        <w:tblStyle w:val="af7"/>
        <w:tblW w:w="0" w:type="auto"/>
        <w:tblInd w:w="-113" w:type="dxa"/>
        <w:tblLook w:val="04A0" w:firstRow="1" w:lastRow="0" w:firstColumn="1" w:lastColumn="0" w:noHBand="0" w:noVBand="1"/>
      </w:tblPr>
      <w:tblGrid>
        <w:gridCol w:w="9628"/>
      </w:tblGrid>
      <w:tr w:rsidR="006F6480" w14:paraId="442DB263" w14:textId="77777777" w:rsidTr="00C42372">
        <w:tc>
          <w:tcPr>
            <w:tcW w:w="9628" w:type="dxa"/>
          </w:tcPr>
          <w:p w14:paraId="200D0077" w14:textId="77777777" w:rsidR="006F6480" w:rsidRPr="00724056" w:rsidRDefault="006F6480" w:rsidP="00724056">
            <w:pPr>
              <w:pStyle w:val="Agreement"/>
              <w:tabs>
                <w:tab w:val="clear" w:pos="1619"/>
              </w:tabs>
              <w:spacing w:before="0" w:line="240" w:lineRule="auto"/>
              <w:ind w:left="567" w:hanging="425"/>
              <w:jc w:val="left"/>
              <w:rPr>
                <w:rFonts w:ascii="Times New Roman" w:hAnsi="Times New Roman"/>
              </w:rPr>
            </w:pPr>
            <w:r w:rsidRPr="00724056">
              <w:rPr>
                <w:rFonts w:ascii="Times New Roman" w:hAnsi="Times New Roman"/>
              </w:rPr>
              <w:t>At least case 5 is supported for pre-configured gap. FFS for case 4.</w:t>
            </w:r>
          </w:p>
          <w:p w14:paraId="2DD79E49" w14:textId="77777777" w:rsidR="006F6480" w:rsidRPr="00724056" w:rsidRDefault="006F6480" w:rsidP="005E7099">
            <w:pPr>
              <w:pStyle w:val="Agreement"/>
              <w:numPr>
                <w:ilvl w:val="0"/>
                <w:numId w:val="19"/>
              </w:numPr>
              <w:spacing w:before="0" w:line="240" w:lineRule="auto"/>
              <w:rPr>
                <w:rFonts w:ascii="Times New Roman" w:hAnsi="Times New Roman"/>
              </w:rPr>
            </w:pPr>
            <w:r w:rsidRPr="00724056">
              <w:rPr>
                <w:rFonts w:ascii="Times New Roman" w:hAnsi="Times New Roman"/>
              </w:rPr>
              <w:t>Case 4: NW signals the pre-configured gap (A+B in Q1) via RRC, then UE follows BWP status (B) to activates/deactivates gap upon BWP switching</w:t>
            </w:r>
          </w:p>
          <w:p w14:paraId="43E0342E" w14:textId="77777777" w:rsidR="006F6480" w:rsidRPr="00724056" w:rsidRDefault="006F6480" w:rsidP="005E7099">
            <w:pPr>
              <w:pStyle w:val="Agreement"/>
              <w:numPr>
                <w:ilvl w:val="0"/>
                <w:numId w:val="19"/>
              </w:numPr>
              <w:spacing w:before="0" w:line="240" w:lineRule="auto"/>
              <w:rPr>
                <w:rFonts w:ascii="Times New Roman" w:hAnsi="Times New Roman"/>
              </w:rPr>
            </w:pPr>
            <w:r w:rsidRPr="00724056">
              <w:rPr>
                <w:rFonts w:ascii="Times New Roman" w:hAnsi="Times New Roman"/>
              </w:rPr>
              <w:t>Case 5: NW signals the pre-configured gap (A in Q1) via RRC, then UE determines whether the pre-configured gap should be activated or not upon BWP switching.  For example, if it is overlapped with SSB, then pre-configured gap is deactivated, otherwise it is activated.</w:t>
            </w:r>
          </w:p>
          <w:p w14:paraId="0B3EA480" w14:textId="77777777" w:rsidR="006F6480" w:rsidRPr="00724056" w:rsidRDefault="006F6480" w:rsidP="00724056">
            <w:pPr>
              <w:pStyle w:val="Agreement"/>
              <w:tabs>
                <w:tab w:val="clear" w:pos="1619"/>
              </w:tabs>
              <w:spacing w:before="0" w:line="240" w:lineRule="auto"/>
              <w:ind w:left="567" w:hanging="425"/>
              <w:jc w:val="left"/>
              <w:rPr>
                <w:rFonts w:ascii="Times New Roman" w:hAnsi="Times New Roman"/>
              </w:rPr>
            </w:pPr>
            <w:r w:rsidRPr="00724056">
              <w:rPr>
                <w:rFonts w:ascii="Times New Roman" w:hAnsi="Times New Roman"/>
              </w:rPr>
              <w:t>RAN2 hasn't seen any usefulness of MAC-CE based activation/deactivation and prefers to not support it.</w:t>
            </w:r>
          </w:p>
          <w:p w14:paraId="7D398987" w14:textId="77777777" w:rsidR="006F6480" w:rsidRPr="00724056" w:rsidRDefault="006F6480" w:rsidP="00724056">
            <w:pPr>
              <w:pStyle w:val="Agreement"/>
              <w:tabs>
                <w:tab w:val="clear" w:pos="1619"/>
              </w:tabs>
              <w:spacing w:before="0" w:line="240" w:lineRule="auto"/>
              <w:ind w:left="567" w:hanging="425"/>
              <w:jc w:val="left"/>
              <w:rPr>
                <w:rFonts w:ascii="Times New Roman" w:hAnsi="Times New Roman"/>
              </w:rPr>
            </w:pPr>
            <w:r w:rsidRPr="00724056">
              <w:rPr>
                <w:rFonts w:ascii="Times New Roman" w:hAnsi="Times New Roman"/>
              </w:rPr>
              <w:t>Send LS to RAN4 including the agreements above and to clarify:</w:t>
            </w:r>
          </w:p>
          <w:p w14:paraId="235E07BD" w14:textId="77777777" w:rsidR="006F6480" w:rsidRPr="00724056" w:rsidRDefault="006F6480" w:rsidP="005E7099">
            <w:pPr>
              <w:pStyle w:val="Agreement"/>
              <w:numPr>
                <w:ilvl w:val="0"/>
                <w:numId w:val="20"/>
              </w:numPr>
              <w:spacing w:before="0" w:line="240" w:lineRule="auto"/>
              <w:rPr>
                <w:rFonts w:ascii="Times New Roman" w:hAnsi="Times New Roman"/>
              </w:rPr>
            </w:pPr>
            <w:r w:rsidRPr="00724056">
              <w:rPr>
                <w:rFonts w:ascii="Times New Roman" w:hAnsi="Times New Roman"/>
              </w:rPr>
              <w:t>Can FR1 gap and FR2 gap be configured simultaneously for pre-configured gap?</w:t>
            </w:r>
          </w:p>
          <w:p w14:paraId="1E5529B4" w14:textId="573732FF" w:rsidR="006F6480" w:rsidRPr="006F6480" w:rsidRDefault="006F6480" w:rsidP="005E7099">
            <w:pPr>
              <w:pStyle w:val="Agreement"/>
              <w:numPr>
                <w:ilvl w:val="0"/>
                <w:numId w:val="20"/>
              </w:numPr>
              <w:spacing w:before="0" w:line="240" w:lineRule="auto"/>
            </w:pPr>
            <w:r w:rsidRPr="00724056">
              <w:rPr>
                <w:rFonts w:ascii="Times New Roman" w:hAnsi="Times New Roman"/>
              </w:rPr>
              <w:t xml:space="preserve">Can legacy gap and pre-configured gap be configured simultaneously?  </w:t>
            </w:r>
          </w:p>
        </w:tc>
      </w:tr>
    </w:tbl>
    <w:p w14:paraId="6A3E6D7A" w14:textId="77777777" w:rsidR="006F6480" w:rsidRDefault="006F6480" w:rsidP="004129FC"/>
    <w:p w14:paraId="126BE863" w14:textId="4EE006E5" w:rsidR="006F6480" w:rsidRDefault="00B27788" w:rsidP="004129FC">
      <w:pPr>
        <w:rPr>
          <w:b/>
        </w:rPr>
      </w:pPr>
      <w:r w:rsidRPr="00F277EB">
        <w:rPr>
          <w:rFonts w:hint="eastAsia"/>
          <w:b/>
        </w:rPr>
        <w:t>O</w:t>
      </w:r>
      <w:r w:rsidRPr="00F277EB">
        <w:rPr>
          <w:b/>
        </w:rPr>
        <w:t>bse</w:t>
      </w:r>
      <w:r w:rsidRPr="00F277EB">
        <w:rPr>
          <w:rFonts w:hint="eastAsia"/>
          <w:b/>
        </w:rPr>
        <w:t>rvation</w:t>
      </w:r>
      <w:r w:rsidR="00F277EB">
        <w:rPr>
          <w:b/>
        </w:rPr>
        <w:t xml:space="preserve"> </w:t>
      </w:r>
      <w:r w:rsidRPr="00F277EB">
        <w:rPr>
          <w:b/>
        </w:rPr>
        <w:t xml:space="preserve">3: MGenh session in RAN2#116e has reached the agreement that </w:t>
      </w:r>
      <w:r w:rsidR="00EF4613">
        <w:rPr>
          <w:b/>
        </w:rPr>
        <w:t xml:space="preserve">DL </w:t>
      </w:r>
      <w:r w:rsidRPr="00F277EB">
        <w:rPr>
          <w:b/>
        </w:rPr>
        <w:t xml:space="preserve">MAC CE-based MG activation/deactivation is not </w:t>
      </w:r>
      <w:r w:rsidR="005E605D" w:rsidRPr="00F277EB">
        <w:rPr>
          <w:b/>
        </w:rPr>
        <w:t>useful</w:t>
      </w:r>
      <w:r w:rsidR="00C86A0D">
        <w:rPr>
          <w:b/>
        </w:rPr>
        <w:t xml:space="preserve"> </w:t>
      </w:r>
      <w:r w:rsidR="00C86A0D">
        <w:rPr>
          <w:rFonts w:hint="eastAsia"/>
          <w:b/>
        </w:rPr>
        <w:t>from</w:t>
      </w:r>
      <w:r w:rsidR="00C86A0D">
        <w:rPr>
          <w:b/>
        </w:rPr>
        <w:t xml:space="preserve"> </w:t>
      </w:r>
      <w:r w:rsidR="00CB3357">
        <w:rPr>
          <w:b/>
        </w:rPr>
        <w:t>the perspective of rule</w:t>
      </w:r>
      <w:r w:rsidR="00BC291A">
        <w:rPr>
          <w:b/>
        </w:rPr>
        <w:t>/RRC</w:t>
      </w:r>
      <w:r w:rsidR="00CB3357">
        <w:rPr>
          <w:b/>
        </w:rPr>
        <w:t xml:space="preserve">-based MG activation/deactivation. </w:t>
      </w:r>
    </w:p>
    <w:p w14:paraId="167666F1" w14:textId="4E66E8B0" w:rsidR="009352F1" w:rsidRDefault="002328CE" w:rsidP="009352F1">
      <w:pPr>
        <w:pStyle w:val="2"/>
      </w:pPr>
      <w:r>
        <w:lastRenderedPageBreak/>
        <w:t>1.2</w:t>
      </w:r>
      <w:r w:rsidR="009352F1">
        <w:tab/>
      </w:r>
      <w:r w:rsidR="009352F1">
        <w:rPr>
          <w:rFonts w:hint="eastAsia"/>
        </w:rPr>
        <w:t>M</w:t>
      </w:r>
      <w:r w:rsidR="009352F1">
        <w:t>isalignment between ePOS and MGenh</w:t>
      </w:r>
    </w:p>
    <w:p w14:paraId="5757F4FB" w14:textId="77777777" w:rsidR="009352F1" w:rsidRDefault="009352F1" w:rsidP="009352F1">
      <w:r>
        <w:t xml:space="preserve">The main reason why MAC-CE-based MG activation/deactivation is not useful from the previous R2 discussion is that UE knows whether MG is needed or not based on the defined rules, e.g., whether the BWP overlaps with SSB. There are also thinkings that MAC CE-based solution is duplicated with RRC-based solution. Additional network indication on this is un-necessary. </w:t>
      </w:r>
    </w:p>
    <w:p w14:paraId="645E1B52" w14:textId="3E70E90B" w:rsidR="009352F1" w:rsidRDefault="009352F1" w:rsidP="009352F1">
      <w:r>
        <w:rPr>
          <w:rFonts w:hint="eastAsia"/>
        </w:rPr>
        <w:t>H</w:t>
      </w:r>
      <w:r>
        <w:t xml:space="preserve">owever, in the discussion for positioning </w:t>
      </w:r>
      <w:r w:rsidR="00AB04A0">
        <w:t>latency reduction</w:t>
      </w:r>
      <w:r>
        <w:t xml:space="preserve"> in R1, on </w:t>
      </w:r>
      <w:r w:rsidR="009474EA">
        <w:t xml:space="preserve">exactly </w:t>
      </w:r>
      <w:r>
        <w:t>the</w:t>
      </w:r>
      <w:r w:rsidR="009474EA">
        <w:t xml:space="preserve"> </w:t>
      </w:r>
      <w:r>
        <w:t>same issue, the following agreements have been made:</w:t>
      </w:r>
    </w:p>
    <w:tbl>
      <w:tblPr>
        <w:tblStyle w:val="af7"/>
        <w:tblW w:w="0" w:type="auto"/>
        <w:tblLook w:val="04A0" w:firstRow="1" w:lastRow="0" w:firstColumn="1" w:lastColumn="0" w:noHBand="0" w:noVBand="1"/>
      </w:tblPr>
      <w:tblGrid>
        <w:gridCol w:w="9628"/>
      </w:tblGrid>
      <w:tr w:rsidR="009352F1" w14:paraId="76D9FB93" w14:textId="77777777" w:rsidTr="00806345">
        <w:tc>
          <w:tcPr>
            <w:tcW w:w="9628" w:type="dxa"/>
          </w:tcPr>
          <w:p w14:paraId="094B0656" w14:textId="77777777" w:rsidR="009352F1" w:rsidRPr="00FC65D1" w:rsidRDefault="009352F1" w:rsidP="00806345">
            <w:pPr>
              <w:rPr>
                <w:b/>
                <w:i/>
                <w:u w:val="single"/>
              </w:rPr>
            </w:pPr>
            <w:r w:rsidRPr="00FC65D1">
              <w:rPr>
                <w:rFonts w:hint="eastAsia"/>
                <w:b/>
                <w:i/>
                <w:u w:val="single"/>
              </w:rPr>
              <w:t>R</w:t>
            </w:r>
            <w:r w:rsidRPr="00FC65D1">
              <w:rPr>
                <w:b/>
                <w:i/>
                <w:u w:val="single"/>
              </w:rPr>
              <w:t>1</w:t>
            </w:r>
            <w:r w:rsidRPr="00FC65D1">
              <w:rPr>
                <w:rFonts w:hint="eastAsia"/>
                <w:b/>
                <w:i/>
                <w:u w:val="single"/>
              </w:rPr>
              <w:t>#</w:t>
            </w:r>
            <w:r w:rsidRPr="00FC65D1">
              <w:rPr>
                <w:b/>
                <w:i/>
                <w:u w:val="single"/>
              </w:rPr>
              <w:t>105e</w:t>
            </w:r>
          </w:p>
          <w:p w14:paraId="1E3EDA26" w14:textId="77777777" w:rsidR="009352F1" w:rsidRPr="00FC65D1" w:rsidRDefault="009352F1" w:rsidP="00806345">
            <w:pPr>
              <w:overflowPunct/>
              <w:autoSpaceDE/>
              <w:autoSpaceDN/>
              <w:adjustRightInd/>
              <w:spacing w:after="0" w:line="240" w:lineRule="auto"/>
              <w:jc w:val="left"/>
              <w:textAlignment w:val="auto"/>
              <w:rPr>
                <w:rFonts w:eastAsia="Batang"/>
                <w:sz w:val="20"/>
                <w:lang w:val="en-GB" w:eastAsia="x-none"/>
              </w:rPr>
            </w:pPr>
            <w:r w:rsidRPr="00FC65D1">
              <w:rPr>
                <w:rFonts w:eastAsia="Batang"/>
                <w:sz w:val="20"/>
                <w:highlight w:val="green"/>
                <w:lang w:val="en-GB" w:eastAsia="x-none"/>
              </w:rPr>
              <w:t>Agreement:</w:t>
            </w:r>
          </w:p>
          <w:p w14:paraId="6C43B387" w14:textId="77777777" w:rsidR="009352F1" w:rsidRPr="00FC65D1" w:rsidRDefault="009352F1" w:rsidP="00806345">
            <w:pPr>
              <w:overflowPunct/>
              <w:autoSpaceDE/>
              <w:autoSpaceDN/>
              <w:adjustRightInd/>
              <w:snapToGrid w:val="0"/>
              <w:spacing w:after="0" w:line="259" w:lineRule="auto"/>
              <w:textAlignment w:val="auto"/>
              <w:rPr>
                <w:rFonts w:ascii="Times" w:eastAsia="Batang" w:hAnsi="Times"/>
                <w:sz w:val="20"/>
                <w:szCs w:val="24"/>
                <w:lang w:val="en-GB"/>
              </w:rPr>
            </w:pPr>
            <w:r w:rsidRPr="00FC65D1">
              <w:rPr>
                <w:rFonts w:ascii="Times" w:eastAsia="Batang" w:hAnsi="Times"/>
                <w:sz w:val="20"/>
                <w:szCs w:val="24"/>
                <w:lang w:val="en-GB"/>
              </w:rPr>
              <w:t>RAN1 to further study at least the following aspects for MG enhancement with regards to MG requesting and configuration/activation/triggering for the purpose of latency reduction for positioning:</w:t>
            </w:r>
          </w:p>
          <w:p w14:paraId="7C4B2612" w14:textId="77777777" w:rsidR="009352F1" w:rsidRPr="00FC65D1" w:rsidRDefault="009352F1" w:rsidP="005E7099">
            <w:pPr>
              <w:numPr>
                <w:ilvl w:val="0"/>
                <w:numId w:val="21"/>
              </w:numPr>
              <w:overflowPunct/>
              <w:autoSpaceDE/>
              <w:autoSpaceDN/>
              <w:adjustRightInd/>
              <w:snapToGrid w:val="0"/>
              <w:spacing w:after="0" w:line="259" w:lineRule="auto"/>
              <w:jc w:val="left"/>
              <w:textAlignment w:val="auto"/>
              <w:rPr>
                <w:rFonts w:ascii="Times" w:eastAsia="Batang" w:hAnsi="Times"/>
                <w:sz w:val="20"/>
                <w:szCs w:val="24"/>
                <w:lang w:val="en-GB"/>
              </w:rPr>
            </w:pPr>
            <w:r w:rsidRPr="00FC65D1">
              <w:rPr>
                <w:rFonts w:ascii="Times" w:eastAsia="Batang" w:hAnsi="Times"/>
                <w:sz w:val="20"/>
                <w:szCs w:val="24"/>
                <w:lang w:val="en-GB"/>
              </w:rPr>
              <w:t xml:space="preserve">Preconfiguration of multiple MGs </w:t>
            </w:r>
          </w:p>
          <w:p w14:paraId="6A006D42" w14:textId="77777777" w:rsidR="009352F1" w:rsidRPr="00FC65D1" w:rsidRDefault="009352F1" w:rsidP="005E7099">
            <w:pPr>
              <w:numPr>
                <w:ilvl w:val="0"/>
                <w:numId w:val="21"/>
              </w:numPr>
              <w:overflowPunct/>
              <w:autoSpaceDE/>
              <w:autoSpaceDN/>
              <w:adjustRightInd/>
              <w:snapToGrid w:val="0"/>
              <w:spacing w:after="0" w:line="259" w:lineRule="auto"/>
              <w:jc w:val="left"/>
              <w:textAlignment w:val="auto"/>
              <w:rPr>
                <w:rFonts w:ascii="Times" w:eastAsia="Batang" w:hAnsi="Times"/>
                <w:sz w:val="20"/>
                <w:szCs w:val="24"/>
                <w:lang w:val="en-GB"/>
              </w:rPr>
            </w:pPr>
            <w:r w:rsidRPr="00FC65D1">
              <w:rPr>
                <w:rFonts w:ascii="Times" w:eastAsia="Batang" w:hAnsi="Times"/>
                <w:sz w:val="20"/>
                <w:szCs w:val="24"/>
                <w:lang w:val="en-GB"/>
              </w:rPr>
              <w:t>Triggering/activation of MG(s) with lower layer signalling (DCI or DL MAC CE)</w:t>
            </w:r>
          </w:p>
          <w:p w14:paraId="2D6C6C65" w14:textId="77777777" w:rsidR="009352F1" w:rsidRPr="00FC65D1" w:rsidRDefault="009352F1" w:rsidP="005E7099">
            <w:pPr>
              <w:numPr>
                <w:ilvl w:val="0"/>
                <w:numId w:val="21"/>
              </w:numPr>
              <w:overflowPunct/>
              <w:autoSpaceDE/>
              <w:autoSpaceDN/>
              <w:adjustRightInd/>
              <w:snapToGrid w:val="0"/>
              <w:spacing w:after="0" w:line="259" w:lineRule="auto"/>
              <w:jc w:val="left"/>
              <w:textAlignment w:val="auto"/>
              <w:rPr>
                <w:rFonts w:ascii="Times" w:eastAsia="Batang" w:hAnsi="Times"/>
                <w:sz w:val="20"/>
                <w:szCs w:val="24"/>
                <w:lang w:val="en-GB"/>
              </w:rPr>
            </w:pPr>
            <w:r w:rsidRPr="00FC65D1">
              <w:rPr>
                <w:rFonts w:ascii="Times" w:eastAsia="Batang" w:hAnsi="Times"/>
                <w:sz w:val="20"/>
                <w:szCs w:val="24"/>
                <w:lang w:val="en-GB"/>
              </w:rPr>
              <w:t xml:space="preserve">Request of MG(s) with lower layer signalling by the UE to the gNB </w:t>
            </w:r>
          </w:p>
          <w:p w14:paraId="33873C5A" w14:textId="77777777" w:rsidR="009352F1" w:rsidRPr="00FC65D1" w:rsidRDefault="009352F1" w:rsidP="005E7099">
            <w:pPr>
              <w:numPr>
                <w:ilvl w:val="0"/>
                <w:numId w:val="21"/>
              </w:numPr>
              <w:overflowPunct/>
              <w:autoSpaceDE/>
              <w:autoSpaceDN/>
              <w:adjustRightInd/>
              <w:snapToGrid w:val="0"/>
              <w:spacing w:after="0" w:line="259" w:lineRule="auto"/>
              <w:jc w:val="left"/>
              <w:textAlignment w:val="auto"/>
              <w:rPr>
                <w:rFonts w:ascii="Times" w:eastAsia="Batang" w:hAnsi="Times"/>
                <w:sz w:val="20"/>
                <w:szCs w:val="24"/>
                <w:lang w:val="en-GB"/>
              </w:rPr>
            </w:pPr>
            <w:r w:rsidRPr="00FC65D1">
              <w:rPr>
                <w:rFonts w:ascii="Times" w:eastAsia="Batang" w:hAnsi="Times"/>
                <w:sz w:val="20"/>
                <w:szCs w:val="24"/>
                <w:lang w:val="en-GB"/>
              </w:rPr>
              <w:t>Request/determination of MG(s) by LMF indication to the gNB/UE</w:t>
            </w:r>
          </w:p>
          <w:p w14:paraId="6623247B" w14:textId="77777777" w:rsidR="009352F1" w:rsidRPr="00707A65" w:rsidRDefault="009352F1" w:rsidP="005E7099">
            <w:pPr>
              <w:numPr>
                <w:ilvl w:val="0"/>
                <w:numId w:val="21"/>
              </w:numPr>
              <w:overflowPunct/>
              <w:autoSpaceDE/>
              <w:autoSpaceDN/>
              <w:adjustRightInd/>
              <w:snapToGrid w:val="0"/>
              <w:spacing w:after="0" w:line="259" w:lineRule="auto"/>
              <w:jc w:val="left"/>
              <w:textAlignment w:val="auto"/>
              <w:rPr>
                <w:rFonts w:ascii="Times" w:eastAsia="Batang" w:hAnsi="Times"/>
                <w:sz w:val="20"/>
                <w:szCs w:val="24"/>
                <w:lang w:val="en-GB"/>
              </w:rPr>
            </w:pPr>
            <w:r w:rsidRPr="00FC65D1">
              <w:rPr>
                <w:rFonts w:ascii="Times" w:eastAsia="Batang" w:hAnsi="Times"/>
                <w:sz w:val="20"/>
                <w:szCs w:val="24"/>
                <w:lang w:val="en-GB"/>
              </w:rPr>
              <w:t>Note: The combination of the above items is possible.</w:t>
            </w:r>
          </w:p>
          <w:p w14:paraId="6D3B7014" w14:textId="77777777" w:rsidR="009352F1" w:rsidRPr="00FC65D1" w:rsidRDefault="009352F1" w:rsidP="00806345">
            <w:pPr>
              <w:rPr>
                <w:b/>
                <w:i/>
                <w:u w:val="single"/>
                <w:lang w:val="en-GB"/>
              </w:rPr>
            </w:pPr>
            <w:r w:rsidRPr="00FC65D1">
              <w:rPr>
                <w:rFonts w:hint="eastAsia"/>
                <w:b/>
                <w:i/>
                <w:u w:val="single"/>
                <w:lang w:val="en-GB"/>
              </w:rPr>
              <w:t>R</w:t>
            </w:r>
            <w:r>
              <w:rPr>
                <w:b/>
                <w:i/>
                <w:u w:val="single"/>
                <w:lang w:val="en-GB"/>
              </w:rPr>
              <w:t>1</w:t>
            </w:r>
            <w:r w:rsidRPr="00FC65D1">
              <w:rPr>
                <w:b/>
                <w:i/>
                <w:u w:val="single"/>
                <w:lang w:val="en-GB"/>
              </w:rPr>
              <w:t>#106e</w:t>
            </w:r>
          </w:p>
          <w:p w14:paraId="1C47909A" w14:textId="77777777" w:rsidR="009352F1" w:rsidRPr="00880C30" w:rsidRDefault="009352F1" w:rsidP="00806345">
            <w:pPr>
              <w:overflowPunct/>
              <w:autoSpaceDE/>
              <w:autoSpaceDN/>
              <w:adjustRightInd/>
              <w:spacing w:after="0" w:line="240" w:lineRule="auto"/>
              <w:jc w:val="left"/>
              <w:textAlignment w:val="auto"/>
              <w:rPr>
                <w:rFonts w:ascii="Times" w:eastAsia="Batang" w:hAnsi="Times"/>
                <w:sz w:val="20"/>
                <w:szCs w:val="24"/>
                <w:lang w:val="en-GB" w:eastAsia="x-none"/>
              </w:rPr>
            </w:pPr>
            <w:r w:rsidRPr="00880C30">
              <w:rPr>
                <w:rFonts w:ascii="Times" w:eastAsia="Batang" w:hAnsi="Times"/>
                <w:sz w:val="20"/>
                <w:szCs w:val="24"/>
                <w:highlight w:val="green"/>
                <w:lang w:val="en-GB" w:eastAsia="x-none"/>
              </w:rPr>
              <w:t>Agreement:</w:t>
            </w:r>
          </w:p>
          <w:p w14:paraId="008315A1" w14:textId="77777777" w:rsidR="009352F1" w:rsidRPr="00880C30" w:rsidRDefault="009352F1" w:rsidP="00806345">
            <w:pPr>
              <w:overflowPunct/>
              <w:autoSpaceDE/>
              <w:autoSpaceDN/>
              <w:adjustRightInd/>
              <w:spacing w:after="0" w:line="240" w:lineRule="auto"/>
              <w:jc w:val="left"/>
              <w:textAlignment w:val="auto"/>
              <w:rPr>
                <w:rFonts w:ascii="Times" w:eastAsia="Batang" w:hAnsi="Times"/>
                <w:sz w:val="20"/>
                <w:szCs w:val="24"/>
                <w:lang w:val="en-GB" w:eastAsia="x-none"/>
              </w:rPr>
            </w:pPr>
            <w:r w:rsidRPr="00992E05">
              <w:rPr>
                <w:rFonts w:ascii="Times" w:eastAsia="Batang" w:hAnsi="Times"/>
                <w:sz w:val="20"/>
                <w:szCs w:val="24"/>
                <w:lang w:val="en-GB" w:eastAsia="x-none"/>
              </w:rPr>
              <w:t>For the purpose of positioning latency reduction, with potential support of a new mechanism of MG request, consider the following options with a decision to be made in RAN1#106b.</w:t>
            </w:r>
          </w:p>
          <w:p w14:paraId="3FE15F03" w14:textId="77777777" w:rsidR="009352F1" w:rsidRPr="00880C30" w:rsidRDefault="009352F1" w:rsidP="005E7099">
            <w:pPr>
              <w:numPr>
                <w:ilvl w:val="0"/>
                <w:numId w:val="22"/>
              </w:numPr>
              <w:overflowPunct/>
              <w:autoSpaceDE/>
              <w:autoSpaceDN/>
              <w:adjustRightInd/>
              <w:spacing w:after="0" w:line="240" w:lineRule="auto"/>
              <w:jc w:val="left"/>
              <w:textAlignment w:val="auto"/>
              <w:rPr>
                <w:rFonts w:ascii="Times" w:eastAsia="Batang" w:hAnsi="Times"/>
                <w:sz w:val="20"/>
                <w:szCs w:val="24"/>
                <w:lang w:val="en-GB" w:eastAsia="x-none"/>
              </w:rPr>
            </w:pPr>
            <w:r w:rsidRPr="00880C30">
              <w:rPr>
                <w:rFonts w:ascii="Times" w:eastAsia="Batang" w:hAnsi="Times"/>
                <w:sz w:val="20"/>
                <w:szCs w:val="24"/>
                <w:lang w:val="en-GB" w:eastAsia="x-none"/>
              </w:rPr>
              <w:t>Option. 1: by LMF (via a NRPPa message)</w:t>
            </w:r>
          </w:p>
          <w:p w14:paraId="4406BF4C" w14:textId="77777777" w:rsidR="009352F1" w:rsidRPr="00880C30" w:rsidRDefault="009352F1" w:rsidP="005E7099">
            <w:pPr>
              <w:numPr>
                <w:ilvl w:val="0"/>
                <w:numId w:val="22"/>
              </w:numPr>
              <w:overflowPunct/>
              <w:autoSpaceDE/>
              <w:autoSpaceDN/>
              <w:adjustRightInd/>
              <w:spacing w:after="0" w:line="240" w:lineRule="auto"/>
              <w:jc w:val="left"/>
              <w:textAlignment w:val="auto"/>
              <w:rPr>
                <w:rFonts w:ascii="Times" w:eastAsia="Batang" w:hAnsi="Times"/>
                <w:sz w:val="20"/>
                <w:szCs w:val="24"/>
                <w:lang w:val="en-GB" w:eastAsia="x-none"/>
              </w:rPr>
            </w:pPr>
            <w:r w:rsidRPr="00880C30">
              <w:rPr>
                <w:rFonts w:ascii="Times" w:eastAsia="Batang" w:hAnsi="Times"/>
                <w:sz w:val="20"/>
                <w:szCs w:val="24"/>
                <w:lang w:val="en-GB" w:eastAsia="x-none"/>
              </w:rPr>
              <w:t>Option. 2: by UE (via UCI or UL MAC CE)</w:t>
            </w:r>
          </w:p>
          <w:p w14:paraId="51E5974E" w14:textId="77777777" w:rsidR="009352F1" w:rsidRPr="00880C30" w:rsidRDefault="009352F1" w:rsidP="00806345">
            <w:pPr>
              <w:overflowPunct/>
              <w:autoSpaceDE/>
              <w:autoSpaceDN/>
              <w:adjustRightInd/>
              <w:spacing w:after="0" w:line="240" w:lineRule="auto"/>
              <w:jc w:val="left"/>
              <w:textAlignment w:val="auto"/>
              <w:rPr>
                <w:rFonts w:ascii="Times" w:eastAsia="Batang" w:hAnsi="Times"/>
                <w:sz w:val="20"/>
                <w:szCs w:val="24"/>
                <w:highlight w:val="green"/>
                <w:lang w:val="en-GB" w:eastAsia="x-none"/>
              </w:rPr>
            </w:pPr>
          </w:p>
          <w:p w14:paraId="6FEA7D39" w14:textId="77777777" w:rsidR="009352F1" w:rsidRPr="00FC65D1" w:rsidRDefault="009352F1" w:rsidP="00806345">
            <w:pPr>
              <w:overflowPunct/>
              <w:autoSpaceDE/>
              <w:autoSpaceDN/>
              <w:adjustRightInd/>
              <w:spacing w:after="0" w:line="240" w:lineRule="auto"/>
              <w:jc w:val="left"/>
              <w:textAlignment w:val="auto"/>
              <w:rPr>
                <w:rFonts w:ascii="Times" w:eastAsia="Batang" w:hAnsi="Times"/>
                <w:sz w:val="20"/>
                <w:szCs w:val="24"/>
                <w:lang w:val="en-GB" w:eastAsia="x-none"/>
              </w:rPr>
            </w:pPr>
            <w:r w:rsidRPr="00FC65D1">
              <w:rPr>
                <w:rFonts w:ascii="Times" w:eastAsia="Batang" w:hAnsi="Times"/>
                <w:sz w:val="20"/>
                <w:szCs w:val="24"/>
                <w:highlight w:val="green"/>
                <w:lang w:val="en-GB" w:eastAsia="x-none"/>
              </w:rPr>
              <w:t>Agreement:</w:t>
            </w:r>
          </w:p>
          <w:p w14:paraId="11D2F782" w14:textId="77777777" w:rsidR="009352F1" w:rsidRPr="00992E05" w:rsidRDefault="009352F1" w:rsidP="00806345">
            <w:pPr>
              <w:overflowPunct/>
              <w:autoSpaceDE/>
              <w:autoSpaceDN/>
              <w:adjustRightInd/>
              <w:spacing w:after="0" w:line="240" w:lineRule="auto"/>
              <w:jc w:val="left"/>
              <w:textAlignment w:val="auto"/>
              <w:rPr>
                <w:rFonts w:ascii="Times" w:eastAsia="Batang" w:hAnsi="Times"/>
                <w:sz w:val="20"/>
                <w:szCs w:val="24"/>
                <w:lang w:val="en-GB" w:eastAsia="x-none"/>
              </w:rPr>
            </w:pPr>
            <w:r w:rsidRPr="00FC65D1">
              <w:rPr>
                <w:rFonts w:ascii="Times" w:eastAsia="Batang" w:hAnsi="Times"/>
                <w:sz w:val="20"/>
                <w:szCs w:val="24"/>
                <w:lang w:val="en-GB" w:eastAsia="x-none"/>
              </w:rPr>
              <w:t xml:space="preserve">For the purpose of positioning latency reduction, with potential support </w:t>
            </w:r>
            <w:r w:rsidRPr="00992E05">
              <w:rPr>
                <w:rFonts w:ascii="Times" w:eastAsia="Batang" w:hAnsi="Times"/>
                <w:sz w:val="20"/>
                <w:szCs w:val="24"/>
                <w:lang w:val="en-GB" w:eastAsia="x-none"/>
              </w:rPr>
              <w:t>a new MG activation and deactivation procedure, consider the following options with a decision to be made in RAN1#106b (and RAN4 to be informed about any decision made)</w:t>
            </w:r>
          </w:p>
          <w:p w14:paraId="656DFD2F" w14:textId="77777777" w:rsidR="009352F1" w:rsidRPr="00992E05" w:rsidRDefault="009352F1" w:rsidP="005E7099">
            <w:pPr>
              <w:numPr>
                <w:ilvl w:val="0"/>
                <w:numId w:val="22"/>
              </w:numPr>
              <w:overflowPunct/>
              <w:autoSpaceDE/>
              <w:autoSpaceDN/>
              <w:adjustRightInd/>
              <w:spacing w:after="0" w:line="240" w:lineRule="auto"/>
              <w:jc w:val="left"/>
              <w:textAlignment w:val="auto"/>
              <w:rPr>
                <w:rFonts w:ascii="Times" w:eastAsia="Batang" w:hAnsi="Times"/>
                <w:sz w:val="20"/>
                <w:szCs w:val="24"/>
                <w:lang w:val="en-GB" w:eastAsia="x-none"/>
              </w:rPr>
            </w:pPr>
            <w:r w:rsidRPr="00992E05">
              <w:rPr>
                <w:rFonts w:ascii="Times" w:eastAsia="Batang" w:hAnsi="Times"/>
                <w:sz w:val="20"/>
                <w:szCs w:val="24"/>
                <w:lang w:val="en-GB" w:eastAsia="x-none"/>
              </w:rPr>
              <w:t>Option. 1: DCI</w:t>
            </w:r>
          </w:p>
          <w:p w14:paraId="4796CE70" w14:textId="77777777" w:rsidR="009352F1" w:rsidRPr="00FC65D1" w:rsidRDefault="009352F1" w:rsidP="005E7099">
            <w:pPr>
              <w:numPr>
                <w:ilvl w:val="0"/>
                <w:numId w:val="22"/>
              </w:numPr>
              <w:overflowPunct/>
              <w:autoSpaceDE/>
              <w:autoSpaceDN/>
              <w:adjustRightInd/>
              <w:spacing w:after="0" w:line="240" w:lineRule="auto"/>
              <w:jc w:val="left"/>
              <w:textAlignment w:val="auto"/>
              <w:rPr>
                <w:rFonts w:ascii="Times" w:eastAsia="Batang" w:hAnsi="Times"/>
                <w:sz w:val="20"/>
                <w:szCs w:val="24"/>
                <w:lang w:val="en-GB" w:eastAsia="x-none"/>
              </w:rPr>
            </w:pPr>
            <w:r w:rsidRPr="00FC65D1">
              <w:rPr>
                <w:rFonts w:ascii="Times" w:eastAsia="Batang" w:hAnsi="Times"/>
                <w:sz w:val="20"/>
                <w:szCs w:val="24"/>
                <w:lang w:val="en-GB" w:eastAsia="x-none"/>
              </w:rPr>
              <w:t>Option. 2: DL MAC CE</w:t>
            </w:r>
          </w:p>
          <w:p w14:paraId="7F7A7AC5" w14:textId="77777777" w:rsidR="009352F1" w:rsidRPr="00FC65D1" w:rsidRDefault="009352F1" w:rsidP="005E7099">
            <w:pPr>
              <w:numPr>
                <w:ilvl w:val="0"/>
                <w:numId w:val="22"/>
              </w:numPr>
              <w:overflowPunct/>
              <w:autoSpaceDE/>
              <w:autoSpaceDN/>
              <w:adjustRightInd/>
              <w:spacing w:after="0" w:line="240" w:lineRule="auto"/>
              <w:jc w:val="left"/>
              <w:textAlignment w:val="auto"/>
              <w:rPr>
                <w:rFonts w:ascii="Times" w:eastAsia="Batang" w:hAnsi="Times"/>
                <w:sz w:val="20"/>
                <w:szCs w:val="24"/>
                <w:lang w:val="en-GB" w:eastAsia="x-none"/>
              </w:rPr>
            </w:pPr>
            <w:r w:rsidRPr="00FC65D1">
              <w:rPr>
                <w:rFonts w:ascii="Times" w:eastAsia="Batang" w:hAnsi="Times"/>
                <w:sz w:val="20"/>
                <w:szCs w:val="24"/>
                <w:lang w:val="en-GB" w:eastAsia="x-none"/>
              </w:rPr>
              <w:t>Option. 3: UE autonomously applies the MG</w:t>
            </w:r>
          </w:p>
          <w:p w14:paraId="18C4E0D6" w14:textId="77777777" w:rsidR="009352F1" w:rsidRPr="00707A65" w:rsidRDefault="009352F1" w:rsidP="00806345">
            <w:pPr>
              <w:overflowPunct/>
              <w:autoSpaceDE/>
              <w:autoSpaceDN/>
              <w:adjustRightInd/>
              <w:spacing w:after="0" w:line="240" w:lineRule="auto"/>
              <w:jc w:val="left"/>
              <w:textAlignment w:val="auto"/>
              <w:rPr>
                <w:rFonts w:ascii="Times" w:eastAsia="Batang" w:hAnsi="Times"/>
                <w:sz w:val="20"/>
                <w:szCs w:val="24"/>
                <w:lang w:val="en-GB" w:eastAsia="x-none"/>
              </w:rPr>
            </w:pPr>
            <w:r w:rsidRPr="00FC65D1">
              <w:rPr>
                <w:rFonts w:ascii="Times" w:eastAsia="Batang" w:hAnsi="Times" w:hint="eastAsia"/>
                <w:sz w:val="20"/>
                <w:szCs w:val="24"/>
                <w:lang w:val="en-GB" w:eastAsia="x-none"/>
              </w:rPr>
              <w:t>F</w:t>
            </w:r>
            <w:r w:rsidRPr="00FC65D1">
              <w:rPr>
                <w:rFonts w:ascii="Times" w:eastAsia="Batang" w:hAnsi="Times"/>
                <w:sz w:val="20"/>
                <w:szCs w:val="24"/>
                <w:lang w:val="en-GB" w:eastAsia="x-none"/>
              </w:rPr>
              <w:t>FS whether deactivation can be implicit via configurable number of the MG occasions</w:t>
            </w:r>
          </w:p>
          <w:p w14:paraId="53F24297" w14:textId="77777777" w:rsidR="009352F1" w:rsidRDefault="009352F1" w:rsidP="00806345">
            <w:pPr>
              <w:rPr>
                <w:b/>
                <w:i/>
                <w:u w:val="single"/>
                <w:lang w:val="en-GB"/>
              </w:rPr>
            </w:pPr>
            <w:r>
              <w:rPr>
                <w:rFonts w:hint="eastAsia"/>
                <w:b/>
                <w:i/>
                <w:u w:val="single"/>
                <w:lang w:val="en-GB"/>
              </w:rPr>
              <w:t>R</w:t>
            </w:r>
            <w:r>
              <w:rPr>
                <w:b/>
                <w:i/>
                <w:u w:val="single"/>
                <w:lang w:val="en-GB"/>
              </w:rPr>
              <w:t>1#106bis-e</w:t>
            </w:r>
          </w:p>
          <w:p w14:paraId="0FF17453" w14:textId="77777777" w:rsidR="009352F1" w:rsidRPr="00880C30" w:rsidRDefault="009352F1" w:rsidP="00806345">
            <w:pPr>
              <w:overflowPunct/>
              <w:autoSpaceDE/>
              <w:autoSpaceDN/>
              <w:adjustRightInd/>
              <w:spacing w:after="0" w:line="240" w:lineRule="auto"/>
              <w:jc w:val="left"/>
              <w:textAlignment w:val="auto"/>
              <w:rPr>
                <w:rFonts w:ascii="Times" w:eastAsia="Batang" w:hAnsi="Times"/>
                <w:sz w:val="20"/>
                <w:szCs w:val="24"/>
                <w:lang w:val="en-GB" w:eastAsia="x-none"/>
              </w:rPr>
            </w:pPr>
            <w:r w:rsidRPr="00880C30">
              <w:rPr>
                <w:rFonts w:ascii="Times" w:eastAsia="Batang" w:hAnsi="Times"/>
                <w:sz w:val="20"/>
                <w:szCs w:val="24"/>
                <w:highlight w:val="green"/>
                <w:lang w:val="en-GB" w:eastAsia="x-none"/>
              </w:rPr>
              <w:t>Agreement:</w:t>
            </w:r>
          </w:p>
          <w:p w14:paraId="3D0842FC" w14:textId="77777777" w:rsidR="009352F1" w:rsidRPr="00880C30" w:rsidRDefault="009352F1" w:rsidP="00806345">
            <w:pPr>
              <w:overflowPunct/>
              <w:autoSpaceDE/>
              <w:autoSpaceDN/>
              <w:adjustRightInd/>
              <w:spacing w:after="0" w:line="240" w:lineRule="auto"/>
              <w:jc w:val="left"/>
              <w:textAlignment w:val="auto"/>
              <w:rPr>
                <w:rFonts w:ascii="Times" w:eastAsia="Batang" w:hAnsi="Times"/>
                <w:sz w:val="20"/>
                <w:szCs w:val="24"/>
                <w:lang w:val="en-GB" w:eastAsia="x-none"/>
              </w:rPr>
            </w:pPr>
            <w:r w:rsidRPr="00880C30">
              <w:rPr>
                <w:rFonts w:ascii="Times" w:eastAsia="Batang" w:hAnsi="Times"/>
                <w:sz w:val="20"/>
                <w:szCs w:val="24"/>
                <w:lang w:val="en-GB" w:eastAsia="x-none"/>
              </w:rPr>
              <w:t>Support the following options (in the agreement made in RAN1#106-e) for a new mechanism of MG activation request for the purpose of positioning.</w:t>
            </w:r>
          </w:p>
          <w:p w14:paraId="00FE852F" w14:textId="77777777" w:rsidR="009352F1" w:rsidRPr="00880C30" w:rsidRDefault="009352F1" w:rsidP="005E7099">
            <w:pPr>
              <w:numPr>
                <w:ilvl w:val="0"/>
                <w:numId w:val="23"/>
              </w:numPr>
              <w:overflowPunct/>
              <w:autoSpaceDE/>
              <w:autoSpaceDN/>
              <w:adjustRightInd/>
              <w:spacing w:after="0" w:line="240" w:lineRule="auto"/>
              <w:jc w:val="left"/>
              <w:textAlignment w:val="auto"/>
              <w:rPr>
                <w:rFonts w:ascii="Times" w:eastAsia="Batang" w:hAnsi="Times"/>
                <w:sz w:val="20"/>
                <w:szCs w:val="24"/>
                <w:lang w:val="en-GB" w:eastAsia="x-none"/>
              </w:rPr>
            </w:pPr>
            <w:r w:rsidRPr="00880C30">
              <w:rPr>
                <w:rFonts w:ascii="Times" w:eastAsia="Batang" w:hAnsi="Times"/>
                <w:sz w:val="20"/>
                <w:szCs w:val="24"/>
                <w:lang w:val="en-GB" w:eastAsia="x-none"/>
              </w:rPr>
              <w:t>Option 2: by UE (via UCI or UL MAC CE)</w:t>
            </w:r>
          </w:p>
          <w:p w14:paraId="3F480210" w14:textId="77777777" w:rsidR="009352F1" w:rsidRPr="00880C30" w:rsidRDefault="009352F1" w:rsidP="005E7099">
            <w:pPr>
              <w:numPr>
                <w:ilvl w:val="1"/>
                <w:numId w:val="23"/>
              </w:numPr>
              <w:overflowPunct/>
              <w:autoSpaceDE/>
              <w:autoSpaceDN/>
              <w:adjustRightInd/>
              <w:spacing w:after="0" w:line="240" w:lineRule="auto"/>
              <w:jc w:val="left"/>
              <w:textAlignment w:val="auto"/>
              <w:rPr>
                <w:rFonts w:ascii="Times" w:eastAsia="Batang" w:hAnsi="Times"/>
                <w:sz w:val="20"/>
                <w:szCs w:val="24"/>
                <w:lang w:val="en-GB" w:eastAsia="x-none"/>
              </w:rPr>
            </w:pPr>
            <w:r w:rsidRPr="00880C30">
              <w:rPr>
                <w:rFonts w:ascii="Times" w:eastAsia="Batang" w:hAnsi="Times"/>
                <w:sz w:val="20"/>
                <w:szCs w:val="24"/>
                <w:lang w:val="en-GB" w:eastAsia="x-none"/>
              </w:rPr>
              <w:t>Select only one of UCI and UL MAC CE in RAN1#106bis-e</w:t>
            </w:r>
          </w:p>
          <w:p w14:paraId="4883FD2D" w14:textId="77777777" w:rsidR="009352F1" w:rsidRPr="00880C30" w:rsidRDefault="009352F1" w:rsidP="005E7099">
            <w:pPr>
              <w:numPr>
                <w:ilvl w:val="0"/>
                <w:numId w:val="23"/>
              </w:numPr>
              <w:overflowPunct/>
              <w:autoSpaceDE/>
              <w:autoSpaceDN/>
              <w:adjustRightInd/>
              <w:spacing w:after="0" w:line="240" w:lineRule="auto"/>
              <w:jc w:val="left"/>
              <w:textAlignment w:val="auto"/>
              <w:rPr>
                <w:rFonts w:ascii="Times" w:eastAsia="Batang" w:hAnsi="Times"/>
                <w:sz w:val="20"/>
                <w:szCs w:val="24"/>
                <w:lang w:val="en-GB" w:eastAsia="x-none"/>
              </w:rPr>
            </w:pPr>
            <w:r w:rsidRPr="00880C30">
              <w:rPr>
                <w:rFonts w:ascii="Times" w:eastAsia="Batang" w:hAnsi="Times"/>
                <w:sz w:val="20"/>
                <w:szCs w:val="24"/>
                <w:lang w:val="en-GB" w:eastAsia="x-none"/>
              </w:rPr>
              <w:t>Option 1: by LMF (via an NRPPa message)</w:t>
            </w:r>
          </w:p>
          <w:p w14:paraId="0A9472BB" w14:textId="77777777" w:rsidR="009352F1" w:rsidRPr="00092CB7" w:rsidRDefault="009352F1" w:rsidP="005E7099">
            <w:pPr>
              <w:numPr>
                <w:ilvl w:val="1"/>
                <w:numId w:val="23"/>
              </w:numPr>
              <w:overflowPunct/>
              <w:autoSpaceDE/>
              <w:autoSpaceDN/>
              <w:adjustRightInd/>
              <w:spacing w:after="0" w:line="240" w:lineRule="auto"/>
              <w:jc w:val="left"/>
              <w:textAlignment w:val="auto"/>
              <w:rPr>
                <w:rFonts w:ascii="Times" w:eastAsia="Batang" w:hAnsi="Times"/>
                <w:sz w:val="20"/>
                <w:szCs w:val="24"/>
                <w:lang w:val="en-GB" w:eastAsia="x-none"/>
              </w:rPr>
            </w:pPr>
            <w:r w:rsidRPr="00880C30">
              <w:rPr>
                <w:rFonts w:ascii="Times" w:eastAsia="Batang" w:hAnsi="Times"/>
                <w:sz w:val="20"/>
                <w:szCs w:val="24"/>
                <w:lang w:val="en-GB" w:eastAsia="x-none"/>
              </w:rPr>
              <w:t>Note: This is transparent to the UE</w:t>
            </w:r>
          </w:p>
          <w:p w14:paraId="7C021911" w14:textId="77777777" w:rsidR="009352F1" w:rsidRPr="007B44CD" w:rsidRDefault="009352F1" w:rsidP="00806345">
            <w:pPr>
              <w:overflowPunct/>
              <w:adjustRightInd/>
              <w:snapToGrid w:val="0"/>
              <w:spacing w:after="0" w:line="252" w:lineRule="auto"/>
              <w:ind w:left="284" w:hanging="284"/>
              <w:jc w:val="left"/>
              <w:textAlignment w:val="auto"/>
              <w:rPr>
                <w:rFonts w:eastAsia="Batang"/>
                <w:sz w:val="20"/>
                <w:szCs w:val="24"/>
                <w:lang w:val="en-GB"/>
              </w:rPr>
            </w:pPr>
            <w:r w:rsidRPr="007B44CD">
              <w:rPr>
                <w:rFonts w:eastAsia="Batang"/>
                <w:sz w:val="20"/>
                <w:szCs w:val="24"/>
                <w:highlight w:val="green"/>
                <w:lang w:val="en-GB"/>
              </w:rPr>
              <w:t>Agreement:</w:t>
            </w:r>
          </w:p>
          <w:p w14:paraId="778896A9" w14:textId="77777777" w:rsidR="009352F1" w:rsidRPr="007B44CD" w:rsidRDefault="009352F1" w:rsidP="00806345">
            <w:pPr>
              <w:overflowPunct/>
              <w:autoSpaceDE/>
              <w:autoSpaceDN/>
              <w:adjustRightInd/>
              <w:spacing w:after="0" w:line="240" w:lineRule="auto"/>
              <w:jc w:val="left"/>
              <w:textAlignment w:val="auto"/>
              <w:rPr>
                <w:rFonts w:ascii="Times" w:eastAsia="Batang" w:hAnsi="Times"/>
                <w:sz w:val="20"/>
                <w:szCs w:val="24"/>
                <w:lang w:eastAsia="x-none"/>
              </w:rPr>
            </w:pPr>
            <w:r w:rsidRPr="007B44CD">
              <w:rPr>
                <w:rFonts w:ascii="Times" w:eastAsia="Batang" w:hAnsi="Times"/>
                <w:sz w:val="20"/>
                <w:szCs w:val="24"/>
                <w:lang w:eastAsia="x-none"/>
              </w:rPr>
              <w:t>Support using UL MAC CE for MG activation request by UE (Option 2) for the purpose of positioning.</w:t>
            </w:r>
          </w:p>
          <w:p w14:paraId="4E08CA67" w14:textId="77777777" w:rsidR="009352F1" w:rsidRPr="007B44CD" w:rsidRDefault="009352F1" w:rsidP="00806345">
            <w:pPr>
              <w:overflowPunct/>
              <w:adjustRightInd/>
              <w:snapToGrid w:val="0"/>
              <w:spacing w:after="0" w:line="252" w:lineRule="auto"/>
              <w:ind w:left="284" w:hanging="284"/>
              <w:jc w:val="left"/>
              <w:textAlignment w:val="auto"/>
              <w:rPr>
                <w:rFonts w:eastAsia="Batang"/>
                <w:sz w:val="20"/>
                <w:szCs w:val="24"/>
                <w:lang w:val="en-GB"/>
              </w:rPr>
            </w:pPr>
            <w:r w:rsidRPr="007B44CD">
              <w:rPr>
                <w:rFonts w:eastAsia="Batang"/>
                <w:sz w:val="20"/>
                <w:szCs w:val="24"/>
                <w:highlight w:val="green"/>
                <w:lang w:val="en-GB"/>
              </w:rPr>
              <w:t>Agreement:</w:t>
            </w:r>
          </w:p>
          <w:p w14:paraId="4249B8BF" w14:textId="77777777" w:rsidR="009352F1" w:rsidRPr="007B44CD" w:rsidRDefault="009352F1" w:rsidP="00806345">
            <w:pPr>
              <w:overflowPunct/>
              <w:autoSpaceDE/>
              <w:autoSpaceDN/>
              <w:adjustRightInd/>
              <w:spacing w:after="0" w:line="240" w:lineRule="auto"/>
              <w:jc w:val="left"/>
              <w:textAlignment w:val="auto"/>
              <w:rPr>
                <w:rFonts w:ascii="Times" w:eastAsia="Batang" w:hAnsi="Times"/>
                <w:sz w:val="20"/>
                <w:szCs w:val="24"/>
                <w:lang w:val="en-GB" w:eastAsia="x-none"/>
              </w:rPr>
            </w:pPr>
            <w:r w:rsidRPr="007B44CD">
              <w:rPr>
                <w:rFonts w:ascii="Times" w:eastAsia="Batang" w:hAnsi="Times"/>
                <w:sz w:val="20"/>
                <w:szCs w:val="24"/>
                <w:lang w:val="en-GB" w:eastAsia="x-none"/>
              </w:rPr>
              <w:t xml:space="preserve">Support the following option (from the agreement made in RAN1#106-e) for a new MG activation procedure to be performed by the gNB </w:t>
            </w:r>
            <w:r w:rsidRPr="007B44CD">
              <w:rPr>
                <w:rFonts w:ascii="Times" w:eastAsia="Batang" w:hAnsi="Times"/>
                <w:sz w:val="20"/>
                <w:szCs w:val="24"/>
                <w:lang w:eastAsia="x-none"/>
              </w:rPr>
              <w:t>for the purpose of positioning</w:t>
            </w:r>
            <w:r w:rsidRPr="007B44CD">
              <w:rPr>
                <w:rFonts w:ascii="Times" w:eastAsia="Batang" w:hAnsi="Times"/>
                <w:sz w:val="20"/>
                <w:szCs w:val="24"/>
                <w:lang w:val="en-GB" w:eastAsia="x-none"/>
              </w:rPr>
              <w:t>.</w:t>
            </w:r>
          </w:p>
          <w:p w14:paraId="21413D5F" w14:textId="77777777" w:rsidR="009352F1" w:rsidRPr="007B44CD" w:rsidRDefault="009352F1" w:rsidP="005E7099">
            <w:pPr>
              <w:numPr>
                <w:ilvl w:val="0"/>
                <w:numId w:val="24"/>
              </w:numPr>
              <w:overflowPunct/>
              <w:autoSpaceDE/>
              <w:autoSpaceDN/>
              <w:adjustRightInd/>
              <w:spacing w:after="0" w:line="240" w:lineRule="auto"/>
              <w:jc w:val="left"/>
              <w:textAlignment w:val="auto"/>
              <w:rPr>
                <w:rFonts w:ascii="Times" w:eastAsia="Batang" w:hAnsi="Times"/>
                <w:sz w:val="20"/>
                <w:szCs w:val="24"/>
                <w:lang w:val="en-GB" w:eastAsia="x-none"/>
              </w:rPr>
            </w:pPr>
            <w:r w:rsidRPr="007B44CD">
              <w:rPr>
                <w:rFonts w:ascii="Times" w:eastAsia="Batang" w:hAnsi="Times"/>
                <w:sz w:val="20"/>
                <w:szCs w:val="24"/>
                <w:lang w:val="en-GB" w:eastAsia="x-none"/>
              </w:rPr>
              <w:t>Option 2: DL MAC CE</w:t>
            </w:r>
          </w:p>
          <w:p w14:paraId="5EDC3203" w14:textId="77777777" w:rsidR="009352F1" w:rsidRPr="007B44CD" w:rsidRDefault="009352F1" w:rsidP="005E7099">
            <w:pPr>
              <w:numPr>
                <w:ilvl w:val="0"/>
                <w:numId w:val="24"/>
              </w:numPr>
              <w:overflowPunct/>
              <w:autoSpaceDE/>
              <w:autoSpaceDN/>
              <w:adjustRightInd/>
              <w:spacing w:after="0" w:line="240" w:lineRule="auto"/>
              <w:jc w:val="left"/>
              <w:textAlignment w:val="auto"/>
              <w:rPr>
                <w:rFonts w:ascii="Times" w:eastAsia="Batang" w:hAnsi="Times"/>
                <w:sz w:val="20"/>
                <w:szCs w:val="24"/>
                <w:lang w:val="en-GB" w:eastAsia="x-none"/>
              </w:rPr>
            </w:pPr>
            <w:r w:rsidRPr="007B44CD">
              <w:rPr>
                <w:rFonts w:ascii="Times" w:eastAsia="Batang" w:hAnsi="Times"/>
                <w:sz w:val="20"/>
                <w:szCs w:val="24"/>
                <w:lang w:val="en-GB" w:eastAsia="x-none"/>
              </w:rPr>
              <w:t>FFS: Deactivation process</w:t>
            </w:r>
          </w:p>
          <w:p w14:paraId="40778863" w14:textId="77777777" w:rsidR="009352F1" w:rsidRPr="007B44CD" w:rsidRDefault="009352F1" w:rsidP="00806345">
            <w:pPr>
              <w:overflowPunct/>
              <w:autoSpaceDE/>
              <w:autoSpaceDN/>
              <w:adjustRightInd/>
              <w:spacing w:after="0" w:line="240" w:lineRule="auto"/>
              <w:jc w:val="left"/>
              <w:textAlignment w:val="auto"/>
              <w:rPr>
                <w:rFonts w:ascii="Times" w:eastAsia="Batang" w:hAnsi="Times"/>
                <w:sz w:val="20"/>
                <w:szCs w:val="24"/>
                <w:lang w:val="en-GB" w:eastAsia="x-none"/>
              </w:rPr>
            </w:pPr>
            <w:r w:rsidRPr="007B44CD">
              <w:rPr>
                <w:rFonts w:ascii="Times" w:eastAsia="Batang" w:hAnsi="Times"/>
                <w:sz w:val="20"/>
                <w:szCs w:val="24"/>
                <w:highlight w:val="green"/>
                <w:lang w:val="en-GB" w:eastAsia="x-none"/>
              </w:rPr>
              <w:t>Agreement:</w:t>
            </w:r>
          </w:p>
          <w:p w14:paraId="44B81C00" w14:textId="77777777" w:rsidR="009352F1" w:rsidRPr="007B44CD" w:rsidRDefault="009352F1" w:rsidP="00806345">
            <w:pPr>
              <w:overflowPunct/>
              <w:autoSpaceDE/>
              <w:autoSpaceDN/>
              <w:adjustRightInd/>
              <w:spacing w:after="0" w:line="240" w:lineRule="auto"/>
              <w:jc w:val="left"/>
              <w:textAlignment w:val="auto"/>
              <w:rPr>
                <w:rFonts w:ascii="Times" w:eastAsia="Batang" w:hAnsi="Times"/>
                <w:sz w:val="20"/>
                <w:szCs w:val="24"/>
                <w:lang w:val="en-GB" w:eastAsia="x-none"/>
              </w:rPr>
            </w:pPr>
            <w:r w:rsidRPr="007B44CD">
              <w:rPr>
                <w:rFonts w:ascii="Times" w:eastAsia="Batang" w:hAnsi="Times"/>
                <w:sz w:val="20"/>
                <w:szCs w:val="24"/>
                <w:lang w:eastAsia="x-none"/>
              </w:rPr>
              <w:t xml:space="preserve">With regards to MG activation by </w:t>
            </w:r>
            <w:r w:rsidRPr="007B44CD">
              <w:rPr>
                <w:rFonts w:ascii="Times" w:eastAsia="Batang" w:hAnsi="Times"/>
                <w:sz w:val="20"/>
                <w:szCs w:val="24"/>
                <w:lang w:val="en-GB" w:eastAsia="x-none"/>
              </w:rPr>
              <w:t>DL MAC CE, further study</w:t>
            </w:r>
          </w:p>
          <w:p w14:paraId="66170443" w14:textId="77777777" w:rsidR="009352F1" w:rsidRPr="007B44CD" w:rsidRDefault="009352F1" w:rsidP="005E7099">
            <w:pPr>
              <w:numPr>
                <w:ilvl w:val="0"/>
                <w:numId w:val="24"/>
              </w:numPr>
              <w:overflowPunct/>
              <w:autoSpaceDE/>
              <w:autoSpaceDN/>
              <w:adjustRightInd/>
              <w:spacing w:after="0" w:line="240" w:lineRule="auto"/>
              <w:jc w:val="left"/>
              <w:textAlignment w:val="auto"/>
              <w:rPr>
                <w:rFonts w:ascii="Times" w:eastAsia="Batang" w:hAnsi="Times"/>
                <w:sz w:val="20"/>
                <w:szCs w:val="24"/>
                <w:lang w:val="en-GB" w:eastAsia="x-none"/>
              </w:rPr>
            </w:pPr>
            <w:r w:rsidRPr="007B44CD">
              <w:rPr>
                <w:rFonts w:ascii="Times" w:eastAsia="Batang" w:hAnsi="Times"/>
                <w:sz w:val="20"/>
                <w:szCs w:val="24"/>
                <w:lang w:val="en-GB" w:eastAsia="x-none"/>
              </w:rPr>
              <w:t>DL MAC CE payload</w:t>
            </w:r>
          </w:p>
          <w:p w14:paraId="1C0B7D7F" w14:textId="77777777" w:rsidR="009352F1" w:rsidRPr="00707A65" w:rsidRDefault="009352F1" w:rsidP="005E7099">
            <w:pPr>
              <w:numPr>
                <w:ilvl w:val="0"/>
                <w:numId w:val="24"/>
              </w:numPr>
              <w:overflowPunct/>
              <w:autoSpaceDE/>
              <w:autoSpaceDN/>
              <w:adjustRightInd/>
              <w:spacing w:after="0" w:line="240" w:lineRule="auto"/>
              <w:jc w:val="left"/>
              <w:textAlignment w:val="auto"/>
              <w:rPr>
                <w:rFonts w:ascii="Times" w:eastAsia="Batang" w:hAnsi="Times"/>
                <w:sz w:val="20"/>
                <w:szCs w:val="24"/>
                <w:lang w:val="en-GB" w:eastAsia="x-none"/>
              </w:rPr>
            </w:pPr>
            <w:r w:rsidRPr="007B44CD">
              <w:rPr>
                <w:rFonts w:ascii="Times" w:eastAsia="Batang" w:hAnsi="Times"/>
                <w:sz w:val="20"/>
                <w:szCs w:val="24"/>
                <w:lang w:val="en-GB" w:eastAsia="x-none"/>
              </w:rPr>
              <w:t>The necessity of pre-configuration of MGs in higher layers.</w:t>
            </w:r>
          </w:p>
          <w:p w14:paraId="7FDA2DFA" w14:textId="77777777" w:rsidR="009352F1" w:rsidRDefault="009352F1" w:rsidP="00806345">
            <w:pPr>
              <w:rPr>
                <w:b/>
                <w:i/>
                <w:u w:val="single"/>
                <w:lang w:val="en-GB"/>
              </w:rPr>
            </w:pPr>
            <w:r>
              <w:rPr>
                <w:rFonts w:hint="eastAsia"/>
                <w:b/>
                <w:i/>
                <w:u w:val="single"/>
                <w:lang w:val="en-GB"/>
              </w:rPr>
              <w:t>R</w:t>
            </w:r>
            <w:r>
              <w:rPr>
                <w:b/>
                <w:i/>
                <w:u w:val="single"/>
                <w:lang w:val="en-GB"/>
              </w:rPr>
              <w:t>1#107</w:t>
            </w:r>
          </w:p>
          <w:p w14:paraId="7022BC8A" w14:textId="77777777" w:rsidR="009352F1" w:rsidRPr="00441F94" w:rsidRDefault="009352F1" w:rsidP="00806345">
            <w:pPr>
              <w:overflowPunct/>
              <w:autoSpaceDE/>
              <w:autoSpaceDN/>
              <w:adjustRightInd/>
              <w:spacing w:after="0" w:line="240" w:lineRule="auto"/>
              <w:jc w:val="left"/>
              <w:textAlignment w:val="auto"/>
              <w:rPr>
                <w:rFonts w:ascii="Times" w:eastAsia="Batang" w:hAnsi="Times"/>
                <w:b/>
                <w:sz w:val="20"/>
                <w:szCs w:val="24"/>
                <w:lang w:val="en-GB" w:eastAsia="x-none"/>
              </w:rPr>
            </w:pPr>
            <w:r w:rsidRPr="00441F94">
              <w:rPr>
                <w:rFonts w:ascii="Times" w:eastAsia="Batang" w:hAnsi="Times"/>
                <w:b/>
                <w:sz w:val="20"/>
                <w:szCs w:val="24"/>
                <w:highlight w:val="green"/>
                <w:lang w:val="en-GB" w:eastAsia="x-none"/>
              </w:rPr>
              <w:lastRenderedPageBreak/>
              <w:t>Agreement</w:t>
            </w:r>
          </w:p>
          <w:p w14:paraId="7FA7E98C" w14:textId="77777777" w:rsidR="009352F1" w:rsidRPr="00441F94" w:rsidRDefault="009352F1" w:rsidP="00806345">
            <w:pPr>
              <w:overflowPunct/>
              <w:autoSpaceDE/>
              <w:autoSpaceDN/>
              <w:adjustRightInd/>
              <w:spacing w:after="0" w:line="240" w:lineRule="auto"/>
              <w:jc w:val="left"/>
              <w:textAlignment w:val="auto"/>
              <w:rPr>
                <w:rFonts w:ascii="Times" w:eastAsia="Batang" w:hAnsi="Times"/>
                <w:sz w:val="20"/>
                <w:szCs w:val="24"/>
                <w:lang w:val="en-GB" w:eastAsia="x-none"/>
              </w:rPr>
            </w:pPr>
            <w:r w:rsidRPr="00441F94">
              <w:rPr>
                <w:rFonts w:ascii="Times" w:eastAsia="Batang" w:hAnsi="Times" w:hint="eastAsia"/>
                <w:sz w:val="20"/>
                <w:szCs w:val="24"/>
                <w:lang w:val="en-GB" w:eastAsia="x-none"/>
              </w:rPr>
              <w:t xml:space="preserve">Preconfiguration of </w:t>
            </w:r>
            <w:r w:rsidRPr="00441F94">
              <w:rPr>
                <w:rFonts w:ascii="Times" w:eastAsia="Batang" w:hAnsi="Times"/>
                <w:sz w:val="20"/>
                <w:szCs w:val="24"/>
                <w:lang w:val="en-GB" w:eastAsia="x-none"/>
              </w:rPr>
              <w:t>MG(s) in RRC is supported from RAN1 perspective.</w:t>
            </w:r>
          </w:p>
          <w:p w14:paraId="67B7A3F5" w14:textId="77777777" w:rsidR="009352F1" w:rsidRPr="00441F94" w:rsidRDefault="009352F1" w:rsidP="005E7099">
            <w:pPr>
              <w:numPr>
                <w:ilvl w:val="0"/>
                <w:numId w:val="25"/>
              </w:numPr>
              <w:overflowPunct/>
              <w:autoSpaceDE/>
              <w:autoSpaceDN/>
              <w:adjustRightInd/>
              <w:spacing w:after="0" w:line="259" w:lineRule="auto"/>
              <w:ind w:left="771" w:hanging="357"/>
              <w:jc w:val="left"/>
              <w:textAlignment w:val="auto"/>
              <w:rPr>
                <w:rFonts w:ascii="Times" w:eastAsia="Batang" w:hAnsi="Times"/>
                <w:sz w:val="20"/>
                <w:szCs w:val="24"/>
                <w:lang w:val="en-GB" w:eastAsia="x-none"/>
              </w:rPr>
            </w:pPr>
            <w:r w:rsidRPr="00441F94">
              <w:rPr>
                <w:rFonts w:ascii="Times" w:eastAsia="Batang" w:hAnsi="Times"/>
                <w:sz w:val="20"/>
                <w:szCs w:val="24"/>
                <w:lang w:val="en-GB" w:eastAsia="x-none"/>
              </w:rPr>
              <w:t>Each MG in the preconfiguration is associated with an ID</w:t>
            </w:r>
          </w:p>
          <w:p w14:paraId="0B19D0D6" w14:textId="77777777" w:rsidR="009352F1" w:rsidRPr="00441F94" w:rsidRDefault="009352F1" w:rsidP="005E7099">
            <w:pPr>
              <w:numPr>
                <w:ilvl w:val="0"/>
                <w:numId w:val="25"/>
              </w:numPr>
              <w:overflowPunct/>
              <w:autoSpaceDE/>
              <w:autoSpaceDN/>
              <w:adjustRightInd/>
              <w:spacing w:after="0" w:line="259" w:lineRule="auto"/>
              <w:ind w:left="771" w:hanging="357"/>
              <w:jc w:val="left"/>
              <w:textAlignment w:val="auto"/>
              <w:rPr>
                <w:rFonts w:ascii="Times" w:eastAsia="Batang" w:hAnsi="Times"/>
                <w:sz w:val="20"/>
                <w:szCs w:val="24"/>
                <w:lang w:val="en-GB" w:eastAsia="x-none"/>
              </w:rPr>
            </w:pPr>
            <w:r w:rsidRPr="00441F94">
              <w:rPr>
                <w:rFonts w:ascii="Times" w:eastAsia="Batang" w:hAnsi="Times"/>
                <w:sz w:val="20"/>
                <w:szCs w:val="24"/>
                <w:lang w:val="en-GB" w:eastAsia="x-none"/>
              </w:rPr>
              <w:t>The information in the UL MAC CE for MG activation request by the UE can be one ID associated with the preconfiguration of the MG</w:t>
            </w:r>
          </w:p>
          <w:p w14:paraId="786D6B9E" w14:textId="77777777" w:rsidR="009352F1" w:rsidRPr="00707A65" w:rsidRDefault="009352F1" w:rsidP="005E7099">
            <w:pPr>
              <w:numPr>
                <w:ilvl w:val="0"/>
                <w:numId w:val="25"/>
              </w:numPr>
              <w:overflowPunct/>
              <w:autoSpaceDE/>
              <w:autoSpaceDN/>
              <w:adjustRightInd/>
              <w:spacing w:after="0" w:line="259" w:lineRule="auto"/>
              <w:ind w:left="771" w:hanging="357"/>
              <w:jc w:val="left"/>
              <w:textAlignment w:val="auto"/>
              <w:rPr>
                <w:rFonts w:ascii="Times" w:eastAsia="Batang" w:hAnsi="Times"/>
                <w:sz w:val="20"/>
                <w:szCs w:val="24"/>
                <w:lang w:val="en-GB" w:eastAsia="x-none"/>
              </w:rPr>
            </w:pPr>
            <w:r w:rsidRPr="00441F94">
              <w:rPr>
                <w:rFonts w:ascii="Times" w:eastAsia="Batang" w:hAnsi="Times"/>
                <w:sz w:val="20"/>
                <w:szCs w:val="24"/>
                <w:lang w:val="en-GB" w:eastAsia="x-none"/>
              </w:rPr>
              <w:t xml:space="preserve">Send an LS </w:t>
            </w:r>
            <w:r w:rsidRPr="00441F94">
              <w:rPr>
                <w:rFonts w:ascii="Times" w:eastAsia="Batang" w:hAnsi="Times" w:hint="eastAsia"/>
                <w:sz w:val="20"/>
                <w:szCs w:val="24"/>
                <w:lang w:val="en-GB" w:eastAsia="x-none"/>
              </w:rPr>
              <w:t>t</w:t>
            </w:r>
            <w:r w:rsidRPr="00441F94">
              <w:rPr>
                <w:rFonts w:ascii="Times" w:eastAsia="Batang" w:hAnsi="Times"/>
                <w:sz w:val="20"/>
                <w:szCs w:val="24"/>
                <w:lang w:val="en-GB" w:eastAsia="x-none"/>
              </w:rPr>
              <w:t>o RAN2 and RAN3</w:t>
            </w:r>
          </w:p>
          <w:p w14:paraId="18C6905A" w14:textId="77777777" w:rsidR="009352F1" w:rsidRPr="00C32192" w:rsidRDefault="009352F1" w:rsidP="00806345">
            <w:pPr>
              <w:overflowPunct/>
              <w:autoSpaceDE/>
              <w:autoSpaceDN/>
              <w:adjustRightInd/>
              <w:spacing w:after="0" w:line="240" w:lineRule="auto"/>
              <w:jc w:val="left"/>
              <w:textAlignment w:val="auto"/>
              <w:rPr>
                <w:b/>
                <w:sz w:val="20"/>
              </w:rPr>
            </w:pPr>
            <w:r w:rsidRPr="00C32192">
              <w:rPr>
                <w:rFonts w:eastAsia="Batang"/>
                <w:b/>
                <w:sz w:val="20"/>
                <w:lang w:val="en-GB" w:eastAsia="en-US"/>
              </w:rPr>
              <w:t>Conclusion</w:t>
            </w:r>
          </w:p>
          <w:p w14:paraId="149C7B3B" w14:textId="77777777" w:rsidR="009352F1" w:rsidRPr="00C32192" w:rsidRDefault="009352F1" w:rsidP="00806345">
            <w:pPr>
              <w:overflowPunct/>
              <w:autoSpaceDE/>
              <w:autoSpaceDN/>
              <w:adjustRightInd/>
              <w:spacing w:before="75" w:after="75" w:line="240" w:lineRule="auto"/>
              <w:jc w:val="left"/>
              <w:textAlignment w:val="auto"/>
              <w:rPr>
                <w:sz w:val="20"/>
                <w:lang w:eastAsia="ja-JP"/>
              </w:rPr>
            </w:pPr>
            <w:r w:rsidRPr="00C32192">
              <w:rPr>
                <w:sz w:val="20"/>
                <w:lang w:val="en-GB" w:eastAsia="ja-JP"/>
              </w:rPr>
              <w:t xml:space="preserve">Include in the LS the following content: </w:t>
            </w:r>
          </w:p>
          <w:p w14:paraId="52303231" w14:textId="77777777" w:rsidR="009352F1" w:rsidRPr="00707A65" w:rsidRDefault="009352F1" w:rsidP="005E7099">
            <w:pPr>
              <w:numPr>
                <w:ilvl w:val="0"/>
                <w:numId w:val="25"/>
              </w:numPr>
              <w:overflowPunct/>
              <w:autoSpaceDE/>
              <w:autoSpaceDN/>
              <w:adjustRightInd/>
              <w:spacing w:after="0" w:line="259" w:lineRule="auto"/>
              <w:ind w:left="771" w:hanging="357"/>
              <w:jc w:val="left"/>
              <w:textAlignment w:val="auto"/>
              <w:rPr>
                <w:rFonts w:eastAsia="Batang"/>
                <w:sz w:val="20"/>
                <w:lang w:val="en-GB" w:eastAsia="ja-JP"/>
              </w:rPr>
            </w:pPr>
            <w:r w:rsidRPr="00C32192">
              <w:rPr>
                <w:rFonts w:eastAsia="Batang"/>
                <w:sz w:val="20"/>
                <w:lang w:val="en-GB" w:eastAsia="ja-JP"/>
              </w:rPr>
              <w:t>RAN1 understands it is up to RAN2 and/or RAN3 to decide how gNB determines the preconfiguration of MG(s).</w:t>
            </w:r>
          </w:p>
          <w:p w14:paraId="1E025EA4" w14:textId="77777777" w:rsidR="009352F1" w:rsidRPr="00C32192" w:rsidRDefault="009352F1" w:rsidP="00806345">
            <w:pPr>
              <w:overflowPunct/>
              <w:autoSpaceDE/>
              <w:autoSpaceDN/>
              <w:adjustRightInd/>
              <w:spacing w:after="0" w:line="240" w:lineRule="auto"/>
              <w:jc w:val="left"/>
              <w:textAlignment w:val="auto"/>
              <w:rPr>
                <w:rFonts w:eastAsia="Batang"/>
                <w:b/>
                <w:sz w:val="20"/>
                <w:lang w:val="en-GB" w:eastAsia="en-US"/>
              </w:rPr>
            </w:pPr>
            <w:r w:rsidRPr="00C32192">
              <w:rPr>
                <w:rFonts w:eastAsia="Batang"/>
                <w:b/>
                <w:sz w:val="20"/>
                <w:lang w:val="en-GB" w:eastAsia="en-US"/>
              </w:rPr>
              <w:t>Conclusion</w:t>
            </w:r>
          </w:p>
          <w:p w14:paraId="5BF56F13" w14:textId="77777777" w:rsidR="009352F1" w:rsidRPr="00C32192" w:rsidRDefault="009352F1" w:rsidP="00806345">
            <w:pPr>
              <w:overflowPunct/>
              <w:autoSpaceDE/>
              <w:autoSpaceDN/>
              <w:adjustRightInd/>
              <w:spacing w:before="75" w:after="75" w:line="240" w:lineRule="auto"/>
              <w:jc w:val="left"/>
              <w:textAlignment w:val="auto"/>
              <w:rPr>
                <w:sz w:val="20"/>
                <w:lang w:eastAsia="ja-JP"/>
              </w:rPr>
            </w:pPr>
            <w:r w:rsidRPr="00C32192">
              <w:rPr>
                <w:sz w:val="20"/>
                <w:lang w:eastAsia="ja-JP"/>
              </w:rPr>
              <w:t>For the MG activation request to the gNB by the LMF, it is up to RAN3 to design the necessary information to be transferred in the NRPPa message.</w:t>
            </w:r>
          </w:p>
          <w:p w14:paraId="71B32043" w14:textId="77777777" w:rsidR="009352F1" w:rsidRPr="00C32192" w:rsidRDefault="009352F1" w:rsidP="005E7099">
            <w:pPr>
              <w:numPr>
                <w:ilvl w:val="0"/>
                <w:numId w:val="25"/>
              </w:numPr>
              <w:overflowPunct/>
              <w:autoSpaceDE/>
              <w:autoSpaceDN/>
              <w:adjustRightInd/>
              <w:spacing w:after="0" w:line="259" w:lineRule="auto"/>
              <w:ind w:left="771" w:hanging="357"/>
              <w:jc w:val="left"/>
              <w:textAlignment w:val="auto"/>
              <w:rPr>
                <w:rFonts w:eastAsia="Batang"/>
                <w:sz w:val="20"/>
                <w:lang w:val="en-GB" w:eastAsia="ja-JP"/>
              </w:rPr>
            </w:pPr>
            <w:r w:rsidRPr="00C32192">
              <w:rPr>
                <w:rFonts w:eastAsia="Batang"/>
                <w:sz w:val="20"/>
                <w:lang w:val="en-GB" w:eastAsia="ja-JP"/>
              </w:rPr>
              <w:t>Include it in the LS to RAN2 and RAN3.</w:t>
            </w:r>
          </w:p>
          <w:p w14:paraId="7FE9ADE9" w14:textId="77777777" w:rsidR="009352F1" w:rsidRDefault="009352F1" w:rsidP="00806345">
            <w:pPr>
              <w:overflowPunct/>
              <w:autoSpaceDE/>
              <w:autoSpaceDN/>
              <w:adjustRightInd/>
              <w:spacing w:after="0" w:line="240" w:lineRule="auto"/>
              <w:jc w:val="left"/>
              <w:textAlignment w:val="auto"/>
              <w:rPr>
                <w:rFonts w:eastAsia="Batang"/>
                <w:b/>
                <w:sz w:val="20"/>
                <w:highlight w:val="green"/>
                <w:lang w:val="en-GB" w:eastAsia="en-US"/>
              </w:rPr>
            </w:pPr>
          </w:p>
          <w:p w14:paraId="42C1C259" w14:textId="77777777" w:rsidR="009352F1" w:rsidRPr="00B673A1" w:rsidRDefault="009352F1" w:rsidP="00806345">
            <w:pPr>
              <w:overflowPunct/>
              <w:autoSpaceDE/>
              <w:autoSpaceDN/>
              <w:adjustRightInd/>
              <w:spacing w:after="0" w:line="240" w:lineRule="auto"/>
              <w:jc w:val="left"/>
              <w:textAlignment w:val="auto"/>
              <w:rPr>
                <w:rFonts w:eastAsia="Batang"/>
                <w:b/>
                <w:sz w:val="20"/>
                <w:lang w:val="en-GB" w:eastAsia="en-US"/>
              </w:rPr>
            </w:pPr>
            <w:r w:rsidRPr="00B673A1">
              <w:rPr>
                <w:rFonts w:eastAsia="Batang"/>
                <w:b/>
                <w:sz w:val="20"/>
                <w:highlight w:val="green"/>
                <w:lang w:val="en-GB" w:eastAsia="en-US"/>
              </w:rPr>
              <w:t>Agreement</w:t>
            </w:r>
          </w:p>
          <w:p w14:paraId="1E49B02B" w14:textId="77777777" w:rsidR="009352F1" w:rsidRPr="00473605" w:rsidRDefault="009352F1" w:rsidP="00806345">
            <w:pPr>
              <w:overflowPunct/>
              <w:autoSpaceDE/>
              <w:autoSpaceDN/>
              <w:adjustRightInd/>
              <w:spacing w:after="0" w:line="240" w:lineRule="auto"/>
              <w:jc w:val="left"/>
              <w:textAlignment w:val="auto"/>
              <w:rPr>
                <w:rFonts w:ascii="Times" w:eastAsia="Batang" w:hAnsi="Times"/>
                <w:sz w:val="20"/>
                <w:szCs w:val="24"/>
                <w:lang w:val="en-GB" w:eastAsia="x-none"/>
              </w:rPr>
            </w:pPr>
            <w:r w:rsidRPr="00B673A1">
              <w:rPr>
                <w:rFonts w:eastAsia="Batang"/>
                <w:sz w:val="20"/>
                <w:lang w:val="en-GB" w:eastAsia="ja-JP"/>
              </w:rPr>
              <w:t>The DL MAC CE for MG activation indicates the ID associated with the preconfigured MG.</w:t>
            </w:r>
          </w:p>
          <w:p w14:paraId="0BF82150" w14:textId="77777777" w:rsidR="009352F1" w:rsidRPr="00473605" w:rsidRDefault="009352F1" w:rsidP="00806345">
            <w:pPr>
              <w:overflowPunct/>
              <w:autoSpaceDE/>
              <w:autoSpaceDN/>
              <w:adjustRightInd/>
              <w:spacing w:after="0" w:line="240" w:lineRule="auto"/>
              <w:jc w:val="left"/>
              <w:textAlignment w:val="auto"/>
              <w:rPr>
                <w:rFonts w:ascii="Times" w:eastAsia="Batang" w:hAnsi="Times"/>
                <w:b/>
                <w:sz w:val="20"/>
                <w:szCs w:val="24"/>
                <w:lang w:val="en-GB" w:eastAsia="x-none"/>
              </w:rPr>
            </w:pPr>
            <w:r w:rsidRPr="00473605">
              <w:rPr>
                <w:rFonts w:ascii="Times" w:eastAsia="Batang" w:hAnsi="Times"/>
                <w:b/>
                <w:sz w:val="20"/>
                <w:szCs w:val="24"/>
                <w:highlight w:val="green"/>
                <w:lang w:val="en-GB" w:eastAsia="x-none"/>
              </w:rPr>
              <w:t>Agreement</w:t>
            </w:r>
          </w:p>
          <w:p w14:paraId="4922BCAC" w14:textId="77777777" w:rsidR="009352F1" w:rsidRPr="00473605" w:rsidRDefault="009352F1" w:rsidP="00806345">
            <w:pPr>
              <w:overflowPunct/>
              <w:autoSpaceDE/>
              <w:autoSpaceDN/>
              <w:adjustRightInd/>
              <w:spacing w:after="0" w:line="240" w:lineRule="auto"/>
              <w:jc w:val="left"/>
              <w:textAlignment w:val="auto"/>
              <w:rPr>
                <w:rFonts w:ascii="Times" w:eastAsia="Batang" w:hAnsi="Times"/>
                <w:sz w:val="20"/>
                <w:szCs w:val="24"/>
                <w:lang w:val="en-GB" w:eastAsia="x-none"/>
              </w:rPr>
            </w:pPr>
            <w:r w:rsidRPr="00473605">
              <w:rPr>
                <w:rFonts w:ascii="Times" w:eastAsia="Batang" w:hAnsi="Times"/>
                <w:sz w:val="20"/>
                <w:szCs w:val="24"/>
                <w:lang w:val="en-GB" w:eastAsia="x-none"/>
              </w:rPr>
              <w:t>PRS processing window request to the gNB by the LMF is supported from RAN1 perspective.</w:t>
            </w:r>
          </w:p>
          <w:p w14:paraId="54ACFEAE" w14:textId="77777777" w:rsidR="009352F1" w:rsidRPr="00473605" w:rsidRDefault="009352F1" w:rsidP="005E7099">
            <w:pPr>
              <w:numPr>
                <w:ilvl w:val="1"/>
                <w:numId w:val="26"/>
              </w:numPr>
              <w:overflowPunct/>
              <w:autoSpaceDE/>
              <w:autoSpaceDN/>
              <w:adjustRightInd/>
              <w:spacing w:after="0" w:line="240" w:lineRule="auto"/>
              <w:jc w:val="left"/>
              <w:textAlignment w:val="auto"/>
              <w:rPr>
                <w:rFonts w:ascii="Times" w:eastAsia="Batang" w:hAnsi="Times"/>
                <w:sz w:val="20"/>
                <w:szCs w:val="24"/>
                <w:lang w:eastAsia="x-none"/>
              </w:rPr>
            </w:pPr>
            <w:r w:rsidRPr="00473605">
              <w:rPr>
                <w:rFonts w:ascii="Times" w:eastAsia="Batang" w:hAnsi="Times"/>
                <w:sz w:val="20"/>
                <w:szCs w:val="24"/>
                <w:lang w:eastAsia="x-none"/>
              </w:rPr>
              <w:t>It is up to RAN3 to design the necessary information to be transferred in the NRPPa message.</w:t>
            </w:r>
          </w:p>
          <w:p w14:paraId="0BB33E25" w14:textId="77777777" w:rsidR="009352F1" w:rsidRPr="00473605" w:rsidRDefault="009352F1" w:rsidP="005E7099">
            <w:pPr>
              <w:numPr>
                <w:ilvl w:val="1"/>
                <w:numId w:val="26"/>
              </w:numPr>
              <w:overflowPunct/>
              <w:autoSpaceDE/>
              <w:autoSpaceDN/>
              <w:adjustRightInd/>
              <w:spacing w:after="0" w:line="240" w:lineRule="auto"/>
              <w:jc w:val="left"/>
              <w:textAlignment w:val="auto"/>
              <w:rPr>
                <w:rFonts w:ascii="Times" w:eastAsia="Batang" w:hAnsi="Times"/>
                <w:sz w:val="20"/>
                <w:szCs w:val="24"/>
                <w:lang w:eastAsia="x-none"/>
              </w:rPr>
            </w:pPr>
            <w:r w:rsidRPr="00473605">
              <w:rPr>
                <w:rFonts w:ascii="Times" w:eastAsia="Batang" w:hAnsi="Times"/>
                <w:sz w:val="20"/>
                <w:szCs w:val="24"/>
                <w:lang w:eastAsia="x-none"/>
              </w:rPr>
              <w:t>Note: It is up to gNB to determine the usage of measurement gap or PRS processing window</w:t>
            </w:r>
          </w:p>
          <w:p w14:paraId="7663B840" w14:textId="77777777" w:rsidR="009352F1" w:rsidRPr="00473605" w:rsidRDefault="009352F1" w:rsidP="005E7099">
            <w:pPr>
              <w:numPr>
                <w:ilvl w:val="1"/>
                <w:numId w:val="26"/>
              </w:numPr>
              <w:overflowPunct/>
              <w:autoSpaceDE/>
              <w:autoSpaceDN/>
              <w:adjustRightInd/>
              <w:spacing w:after="0" w:line="240" w:lineRule="auto"/>
              <w:jc w:val="left"/>
              <w:textAlignment w:val="auto"/>
              <w:rPr>
                <w:rFonts w:ascii="Times" w:eastAsia="Batang" w:hAnsi="Times"/>
                <w:sz w:val="20"/>
                <w:szCs w:val="24"/>
                <w:lang w:eastAsia="x-none"/>
              </w:rPr>
            </w:pPr>
            <w:r w:rsidRPr="00473605">
              <w:rPr>
                <w:rFonts w:ascii="Times" w:eastAsia="Batang" w:hAnsi="Times"/>
                <w:sz w:val="20"/>
                <w:szCs w:val="24"/>
                <w:lang w:eastAsia="x-none"/>
              </w:rPr>
              <w:t>Include it in the LS to RAN2 and RAN3.</w:t>
            </w:r>
          </w:p>
          <w:p w14:paraId="6AA072E6" w14:textId="77777777" w:rsidR="009352F1" w:rsidRPr="00473605" w:rsidRDefault="009352F1" w:rsidP="00806345">
            <w:pPr>
              <w:overflowPunct/>
              <w:autoSpaceDE/>
              <w:autoSpaceDN/>
              <w:adjustRightInd/>
              <w:spacing w:after="0" w:line="240" w:lineRule="auto"/>
              <w:jc w:val="left"/>
              <w:textAlignment w:val="auto"/>
              <w:rPr>
                <w:rFonts w:ascii="Times" w:eastAsia="Batang" w:hAnsi="Times"/>
                <w:b/>
                <w:sz w:val="20"/>
                <w:szCs w:val="24"/>
                <w:lang w:val="en-GB" w:eastAsia="x-none"/>
              </w:rPr>
            </w:pPr>
            <w:r w:rsidRPr="00473605">
              <w:rPr>
                <w:rFonts w:ascii="Times" w:eastAsia="Batang" w:hAnsi="Times"/>
                <w:b/>
                <w:sz w:val="20"/>
                <w:szCs w:val="24"/>
                <w:highlight w:val="green"/>
                <w:lang w:val="en-GB" w:eastAsia="x-none"/>
              </w:rPr>
              <w:t>Agreement</w:t>
            </w:r>
          </w:p>
          <w:p w14:paraId="2864C0F1" w14:textId="77777777" w:rsidR="009352F1" w:rsidRPr="00473605" w:rsidRDefault="009352F1" w:rsidP="00806345">
            <w:pPr>
              <w:overflowPunct/>
              <w:autoSpaceDE/>
              <w:autoSpaceDN/>
              <w:adjustRightInd/>
              <w:spacing w:after="0" w:line="240" w:lineRule="auto"/>
              <w:jc w:val="left"/>
              <w:textAlignment w:val="auto"/>
              <w:rPr>
                <w:rFonts w:ascii="Times" w:eastAsia="Batang" w:hAnsi="Times"/>
                <w:sz w:val="20"/>
                <w:szCs w:val="24"/>
                <w:lang w:val="en-GB" w:eastAsia="x-none"/>
              </w:rPr>
            </w:pPr>
            <w:r w:rsidRPr="00473605">
              <w:rPr>
                <w:rFonts w:ascii="Times" w:eastAsia="Batang" w:hAnsi="Times"/>
                <w:sz w:val="20"/>
                <w:szCs w:val="24"/>
                <w:lang w:val="en-GB" w:eastAsia="x-none"/>
              </w:rPr>
              <w:t>For PRS processing window configuration and indication, at least the following mechanism is supported</w:t>
            </w:r>
          </w:p>
          <w:p w14:paraId="3C4A99CB" w14:textId="77777777" w:rsidR="009352F1" w:rsidRPr="00473605" w:rsidRDefault="009352F1" w:rsidP="005E7099">
            <w:pPr>
              <w:numPr>
                <w:ilvl w:val="1"/>
                <w:numId w:val="26"/>
              </w:numPr>
              <w:overflowPunct/>
              <w:autoSpaceDE/>
              <w:autoSpaceDN/>
              <w:adjustRightInd/>
              <w:spacing w:after="0" w:line="240" w:lineRule="auto"/>
              <w:jc w:val="left"/>
              <w:textAlignment w:val="auto"/>
              <w:rPr>
                <w:rFonts w:ascii="Times" w:eastAsia="Batang" w:hAnsi="Times"/>
                <w:sz w:val="20"/>
                <w:szCs w:val="24"/>
                <w:lang w:eastAsia="x-none"/>
              </w:rPr>
            </w:pPr>
            <w:r w:rsidRPr="00473605">
              <w:rPr>
                <w:rFonts w:ascii="Times" w:eastAsia="Batang" w:hAnsi="Times"/>
                <w:sz w:val="20"/>
                <w:szCs w:val="24"/>
                <w:lang w:eastAsia="x-none"/>
              </w:rPr>
              <w:t>RRC (pre-)configuration for PRS processing window configuration and DL MAC CE activation for PRS processing window, respectively.</w:t>
            </w:r>
          </w:p>
          <w:p w14:paraId="14FADC16" w14:textId="77777777" w:rsidR="009352F1" w:rsidRPr="00092CB7" w:rsidRDefault="009352F1" w:rsidP="00806345">
            <w:pPr>
              <w:overflowPunct/>
              <w:autoSpaceDE/>
              <w:autoSpaceDN/>
              <w:adjustRightInd/>
              <w:spacing w:after="0" w:line="240" w:lineRule="auto"/>
              <w:jc w:val="left"/>
              <w:textAlignment w:val="auto"/>
              <w:rPr>
                <w:rFonts w:ascii="Times" w:eastAsia="Batang" w:hAnsi="Times"/>
                <w:sz w:val="20"/>
                <w:szCs w:val="24"/>
                <w:lang w:val="en-GB" w:eastAsia="x-none"/>
              </w:rPr>
            </w:pPr>
            <w:r w:rsidRPr="00473605">
              <w:rPr>
                <w:rFonts w:ascii="Times" w:eastAsia="Batang" w:hAnsi="Times"/>
                <w:sz w:val="20"/>
                <w:szCs w:val="24"/>
                <w:lang w:val="en-GB" w:eastAsia="x-none"/>
              </w:rPr>
              <w:t>Include it in the LS to RAN2 and request RAN2 to decide whether DL MAC CE is feasible for this indication.</w:t>
            </w:r>
          </w:p>
        </w:tc>
      </w:tr>
    </w:tbl>
    <w:p w14:paraId="23953076" w14:textId="77777777" w:rsidR="009352F1" w:rsidRDefault="009352F1" w:rsidP="009352F1"/>
    <w:p w14:paraId="2D70F4A9" w14:textId="6491816A" w:rsidR="009352F1" w:rsidRDefault="009352F1" w:rsidP="009352F1">
      <w:r>
        <w:t>Based on the above R1 agreements, we make the following observations</w:t>
      </w:r>
      <w:r w:rsidR="00547BFA">
        <w:t xml:space="preserve"> for the pre-configured MG in positi</w:t>
      </w:r>
      <w:r w:rsidR="003B513A">
        <w:t>oning</w:t>
      </w:r>
      <w:r>
        <w:t>:</w:t>
      </w:r>
    </w:p>
    <w:p w14:paraId="6166D068" w14:textId="77777777" w:rsidR="009352F1" w:rsidRDefault="009352F1" w:rsidP="009352F1">
      <w:pPr>
        <w:rPr>
          <w:b/>
        </w:rPr>
      </w:pPr>
      <w:r w:rsidRPr="006722CD">
        <w:rPr>
          <w:rFonts w:hint="eastAsia"/>
          <w:b/>
        </w:rPr>
        <w:t>O</w:t>
      </w:r>
      <w:r w:rsidRPr="006722CD">
        <w:rPr>
          <w:b/>
        </w:rPr>
        <w:t xml:space="preserve">bservation 4: </w:t>
      </w:r>
      <w:r>
        <w:rPr>
          <w:b/>
        </w:rPr>
        <w:t>For pre-configured MG in positioning</w:t>
      </w:r>
    </w:p>
    <w:p w14:paraId="40561DE4" w14:textId="75F66DE2" w:rsidR="009352F1" w:rsidRPr="0026374E" w:rsidRDefault="009352F1" w:rsidP="005E7099">
      <w:pPr>
        <w:pStyle w:val="af5"/>
        <w:numPr>
          <w:ilvl w:val="0"/>
          <w:numId w:val="17"/>
        </w:numPr>
        <w:ind w:leftChars="0"/>
        <w:rPr>
          <w:rFonts w:eastAsiaTheme="minorEastAsia"/>
          <w:b/>
          <w:lang w:val="en-US" w:eastAsia="zh-CN"/>
        </w:rPr>
      </w:pPr>
      <w:r>
        <w:rPr>
          <w:rFonts w:eastAsiaTheme="minorEastAsia" w:hint="eastAsia"/>
          <w:b/>
          <w:lang w:val="en-US" w:eastAsia="zh-CN"/>
        </w:rPr>
        <w:t>On</w:t>
      </w:r>
      <w:r>
        <w:rPr>
          <w:rFonts w:eastAsiaTheme="minorEastAsia"/>
          <w:b/>
          <w:lang w:val="en-US" w:eastAsia="zh-CN"/>
        </w:rPr>
        <w:t xml:space="preserve"> MG </w:t>
      </w:r>
      <w:r w:rsidR="00A35164">
        <w:rPr>
          <w:rFonts w:eastAsiaTheme="minorEastAsia"/>
          <w:b/>
          <w:lang w:val="en-US" w:eastAsia="zh-CN"/>
        </w:rPr>
        <w:t>pre-</w:t>
      </w:r>
      <w:r>
        <w:rPr>
          <w:rFonts w:eastAsiaTheme="minorEastAsia"/>
          <w:b/>
          <w:lang w:val="en-US" w:eastAsia="zh-CN"/>
        </w:rPr>
        <w:t xml:space="preserve">configuration, </w:t>
      </w:r>
      <w:r w:rsidRPr="0026374E">
        <w:rPr>
          <w:rFonts w:eastAsiaTheme="minorEastAsia"/>
          <w:b/>
          <w:lang w:val="en-US" w:eastAsia="zh-CN"/>
        </w:rPr>
        <w:t>NRPPa is used for the transferring the PRS configuration for MG pre</w:t>
      </w:r>
      <w:r w:rsidR="004D2B9A">
        <w:rPr>
          <w:rFonts w:eastAsiaTheme="minorEastAsia"/>
          <w:b/>
          <w:lang w:val="en-US" w:eastAsia="zh-CN"/>
        </w:rPr>
        <w:t>-</w:t>
      </w:r>
      <w:r w:rsidRPr="0026374E">
        <w:rPr>
          <w:rFonts w:eastAsiaTheme="minorEastAsia"/>
          <w:b/>
          <w:lang w:val="en-US" w:eastAsia="zh-CN"/>
        </w:rPr>
        <w:t>configuration and PRS processing window</w:t>
      </w:r>
    </w:p>
    <w:p w14:paraId="42C59430" w14:textId="77777777" w:rsidR="009352F1" w:rsidRDefault="009352F1" w:rsidP="005E7099">
      <w:pPr>
        <w:pStyle w:val="af5"/>
        <w:numPr>
          <w:ilvl w:val="0"/>
          <w:numId w:val="17"/>
        </w:numPr>
        <w:ind w:leftChars="0"/>
        <w:rPr>
          <w:rFonts w:eastAsiaTheme="minorEastAsia"/>
          <w:b/>
          <w:lang w:val="en-US" w:eastAsia="zh-CN"/>
        </w:rPr>
      </w:pPr>
      <w:r w:rsidRPr="0026374E">
        <w:rPr>
          <w:rFonts w:eastAsiaTheme="minorEastAsia" w:hint="eastAsia"/>
          <w:b/>
          <w:lang w:val="en-US" w:eastAsia="zh-CN"/>
        </w:rPr>
        <w:t>F</w:t>
      </w:r>
      <w:r w:rsidRPr="0026374E">
        <w:rPr>
          <w:rFonts w:eastAsiaTheme="minorEastAsia"/>
          <w:b/>
          <w:lang w:val="en-US" w:eastAsia="zh-CN"/>
        </w:rPr>
        <w:t>or MG request, the following options are supported</w:t>
      </w:r>
    </w:p>
    <w:p w14:paraId="30D2BF8B" w14:textId="77777777" w:rsidR="009352F1" w:rsidRDefault="009352F1" w:rsidP="005E7099">
      <w:pPr>
        <w:pStyle w:val="af5"/>
        <w:numPr>
          <w:ilvl w:val="1"/>
          <w:numId w:val="17"/>
        </w:numPr>
        <w:ind w:leftChars="0"/>
        <w:rPr>
          <w:rFonts w:eastAsiaTheme="minorEastAsia"/>
          <w:b/>
          <w:lang w:val="en-US" w:eastAsia="zh-CN"/>
        </w:rPr>
      </w:pPr>
      <w:r>
        <w:rPr>
          <w:rFonts w:eastAsiaTheme="minorEastAsia" w:hint="eastAsia"/>
          <w:b/>
          <w:lang w:val="en-US" w:eastAsia="zh-CN"/>
        </w:rPr>
        <w:t>O</w:t>
      </w:r>
      <w:r>
        <w:rPr>
          <w:rFonts w:eastAsiaTheme="minorEastAsia"/>
          <w:b/>
          <w:lang w:val="en-US" w:eastAsia="zh-CN"/>
        </w:rPr>
        <w:t>ption1: by LMF</w:t>
      </w:r>
    </w:p>
    <w:p w14:paraId="200B03A0" w14:textId="7A4FE734" w:rsidR="009352F1" w:rsidRDefault="009352F1" w:rsidP="005E7099">
      <w:pPr>
        <w:pStyle w:val="af5"/>
        <w:numPr>
          <w:ilvl w:val="1"/>
          <w:numId w:val="17"/>
        </w:numPr>
        <w:ind w:leftChars="0"/>
        <w:rPr>
          <w:rFonts w:eastAsiaTheme="minorEastAsia"/>
          <w:b/>
          <w:lang w:val="en-US" w:eastAsia="zh-CN"/>
        </w:rPr>
      </w:pPr>
      <w:r>
        <w:rPr>
          <w:rFonts w:eastAsiaTheme="minorEastAsia" w:hint="eastAsia"/>
          <w:b/>
          <w:lang w:val="en-US" w:eastAsia="zh-CN"/>
        </w:rPr>
        <w:t>O</w:t>
      </w:r>
      <w:r>
        <w:rPr>
          <w:rFonts w:eastAsiaTheme="minorEastAsia"/>
          <w:b/>
          <w:lang w:val="en-US" w:eastAsia="zh-CN"/>
        </w:rPr>
        <w:t>ption2: by UL MAC CE indicating ID associated with pre</w:t>
      </w:r>
      <w:r w:rsidR="00FE2FCD">
        <w:rPr>
          <w:rFonts w:eastAsiaTheme="minorEastAsia"/>
          <w:b/>
          <w:lang w:val="en-US" w:eastAsia="zh-CN"/>
        </w:rPr>
        <w:t>-</w:t>
      </w:r>
      <w:r>
        <w:rPr>
          <w:rFonts w:eastAsiaTheme="minorEastAsia"/>
          <w:b/>
          <w:lang w:val="en-US" w:eastAsia="zh-CN"/>
        </w:rPr>
        <w:t>config</w:t>
      </w:r>
      <w:r w:rsidR="00FE2FCD">
        <w:rPr>
          <w:rFonts w:eastAsiaTheme="minorEastAsia"/>
          <w:b/>
          <w:lang w:val="en-US" w:eastAsia="zh-CN"/>
        </w:rPr>
        <w:t>ured</w:t>
      </w:r>
      <w:r>
        <w:rPr>
          <w:rFonts w:eastAsiaTheme="minorEastAsia"/>
          <w:b/>
          <w:lang w:val="en-US" w:eastAsia="zh-CN"/>
        </w:rPr>
        <w:t xml:space="preserve"> MG</w:t>
      </w:r>
    </w:p>
    <w:p w14:paraId="6196D994" w14:textId="77777777" w:rsidR="009352F1" w:rsidRDefault="009352F1" w:rsidP="005E7099">
      <w:pPr>
        <w:pStyle w:val="af5"/>
        <w:numPr>
          <w:ilvl w:val="0"/>
          <w:numId w:val="17"/>
        </w:numPr>
        <w:ind w:leftChars="0"/>
        <w:rPr>
          <w:rFonts w:eastAsiaTheme="minorEastAsia"/>
          <w:b/>
          <w:lang w:val="en-US" w:eastAsia="zh-CN"/>
        </w:rPr>
      </w:pPr>
      <w:r>
        <w:rPr>
          <w:rFonts w:eastAsiaTheme="minorEastAsia" w:hint="eastAsia"/>
          <w:b/>
          <w:lang w:val="en-US" w:eastAsia="zh-CN"/>
        </w:rPr>
        <w:t>A</w:t>
      </w:r>
      <w:r>
        <w:rPr>
          <w:rFonts w:eastAsiaTheme="minorEastAsia"/>
          <w:b/>
          <w:lang w:val="en-US" w:eastAsia="zh-CN"/>
        </w:rPr>
        <w:t>fter gNB receives MG request either from UE or LMF, the pre-configured MG can be activated</w:t>
      </w:r>
    </w:p>
    <w:p w14:paraId="7325F567" w14:textId="728F90B1" w:rsidR="009352F1" w:rsidRDefault="009352F1" w:rsidP="005E7099">
      <w:pPr>
        <w:pStyle w:val="af5"/>
        <w:numPr>
          <w:ilvl w:val="1"/>
          <w:numId w:val="17"/>
        </w:numPr>
        <w:ind w:leftChars="0"/>
        <w:rPr>
          <w:rFonts w:eastAsiaTheme="minorEastAsia"/>
          <w:b/>
          <w:lang w:val="en-US" w:eastAsia="zh-CN"/>
        </w:rPr>
      </w:pPr>
      <w:r>
        <w:rPr>
          <w:rFonts w:eastAsiaTheme="minorEastAsia"/>
          <w:b/>
          <w:lang w:val="en-US" w:eastAsia="zh-CN"/>
        </w:rPr>
        <w:t xml:space="preserve">By </w:t>
      </w:r>
      <w:r>
        <w:rPr>
          <w:rFonts w:eastAsiaTheme="minorEastAsia" w:hint="eastAsia"/>
          <w:b/>
          <w:lang w:val="en-US" w:eastAsia="zh-CN"/>
        </w:rPr>
        <w:t>D</w:t>
      </w:r>
      <w:r>
        <w:rPr>
          <w:rFonts w:eastAsiaTheme="minorEastAsia"/>
          <w:b/>
          <w:lang w:val="en-US" w:eastAsia="zh-CN"/>
        </w:rPr>
        <w:t>L MAC CE, indicating an ID associated with the preconfigured MG for activation</w:t>
      </w:r>
    </w:p>
    <w:p w14:paraId="08AEBED4" w14:textId="4737C270" w:rsidR="00992E05" w:rsidRPr="0070598D" w:rsidRDefault="00992E05" w:rsidP="005E7099">
      <w:pPr>
        <w:pStyle w:val="af5"/>
        <w:numPr>
          <w:ilvl w:val="0"/>
          <w:numId w:val="17"/>
        </w:numPr>
        <w:ind w:leftChars="0"/>
        <w:rPr>
          <w:rFonts w:eastAsiaTheme="minorEastAsia"/>
          <w:b/>
          <w:lang w:val="en-US" w:eastAsia="zh-CN"/>
        </w:rPr>
      </w:pPr>
      <w:r>
        <w:rPr>
          <w:rFonts w:eastAsiaTheme="minorEastAsia"/>
          <w:b/>
          <w:lang w:val="en-US" w:eastAsia="zh-CN"/>
        </w:rPr>
        <w:t xml:space="preserve">On the </w:t>
      </w:r>
      <w:r w:rsidR="00810161">
        <w:rPr>
          <w:rFonts w:eastAsiaTheme="minorEastAsia"/>
          <w:b/>
          <w:lang w:val="en-US" w:eastAsia="zh-CN"/>
        </w:rPr>
        <w:t>MG</w:t>
      </w:r>
      <w:r w:rsidR="00481133">
        <w:rPr>
          <w:rFonts w:eastAsiaTheme="minorEastAsia"/>
          <w:b/>
          <w:lang w:val="en-US" w:eastAsia="zh-CN"/>
        </w:rPr>
        <w:t xml:space="preserve"> </w:t>
      </w:r>
      <w:r w:rsidR="00810161">
        <w:rPr>
          <w:rFonts w:eastAsiaTheme="minorEastAsia"/>
          <w:b/>
          <w:lang w:val="en-US" w:eastAsia="zh-CN"/>
        </w:rPr>
        <w:t>deactivation</w:t>
      </w:r>
      <w:r>
        <w:rPr>
          <w:rFonts w:eastAsiaTheme="minorEastAsia"/>
          <w:b/>
          <w:lang w:val="en-US" w:eastAsia="zh-CN"/>
        </w:rPr>
        <w:t>, it is up to R2 to further discuss</w:t>
      </w:r>
    </w:p>
    <w:p w14:paraId="10A7F533" w14:textId="77777777" w:rsidR="009352F1" w:rsidRPr="009352F1" w:rsidRDefault="009352F1" w:rsidP="004129FC">
      <w:pPr>
        <w:rPr>
          <w:b/>
        </w:rPr>
      </w:pPr>
    </w:p>
    <w:p w14:paraId="143FB0C7" w14:textId="47582577" w:rsidR="003F2CF9" w:rsidRDefault="00D3253D" w:rsidP="00D3253D">
      <w:pPr>
        <w:pStyle w:val="2"/>
        <w:rPr>
          <w:lang w:eastAsia="zh-CN"/>
        </w:rPr>
      </w:pPr>
      <w:r>
        <w:rPr>
          <w:lang w:eastAsia="zh-CN"/>
        </w:rPr>
        <w:t>1</w:t>
      </w:r>
      <w:r w:rsidR="003F2CF9">
        <w:rPr>
          <w:lang w:eastAsia="zh-CN"/>
        </w:rPr>
        <w:t>.</w:t>
      </w:r>
      <w:r w:rsidR="002328CE">
        <w:rPr>
          <w:lang w:eastAsia="zh-CN"/>
        </w:rPr>
        <w:t>3</w:t>
      </w:r>
      <w:r w:rsidR="002328CE">
        <w:rPr>
          <w:lang w:eastAsia="zh-CN"/>
        </w:rPr>
        <w:tab/>
      </w:r>
      <w:r w:rsidR="00411805">
        <w:rPr>
          <w:lang w:eastAsia="zh-CN"/>
        </w:rPr>
        <w:t>PR</w:t>
      </w:r>
      <w:r w:rsidR="003F2CF9">
        <w:rPr>
          <w:lang w:eastAsia="zh-CN"/>
        </w:rPr>
        <w:t>S processing window</w:t>
      </w:r>
    </w:p>
    <w:p w14:paraId="4864BE2B" w14:textId="027C3F1A" w:rsidR="00880F54" w:rsidRPr="003F2CF9" w:rsidRDefault="007F3621" w:rsidP="003F2CF9">
      <w:r>
        <w:t>Furthermore</w:t>
      </w:r>
      <w:r w:rsidR="00D56355">
        <w:t xml:space="preserve">, </w:t>
      </w:r>
      <w:r w:rsidR="005B0BB3">
        <w:t>R1 has also agreed on PRS processing window, with the following agreements</w:t>
      </w:r>
    </w:p>
    <w:tbl>
      <w:tblPr>
        <w:tblStyle w:val="af7"/>
        <w:tblW w:w="0" w:type="auto"/>
        <w:tblLook w:val="04A0" w:firstRow="1" w:lastRow="0" w:firstColumn="1" w:lastColumn="0" w:noHBand="0" w:noVBand="1"/>
      </w:tblPr>
      <w:tblGrid>
        <w:gridCol w:w="9628"/>
      </w:tblGrid>
      <w:tr w:rsidR="00880F54" w14:paraId="63B857EE" w14:textId="77777777" w:rsidTr="00806345">
        <w:tc>
          <w:tcPr>
            <w:tcW w:w="9628" w:type="dxa"/>
          </w:tcPr>
          <w:p w14:paraId="5BE0502F" w14:textId="77777777" w:rsidR="00880F54" w:rsidRPr="004A5E83" w:rsidRDefault="00880F54" w:rsidP="002B62EB">
            <w:pPr>
              <w:spacing w:after="0" w:line="240" w:lineRule="auto"/>
              <w:jc w:val="left"/>
              <w:rPr>
                <w:rFonts w:ascii="Times" w:eastAsia="Batang" w:hAnsi="Times"/>
                <w:szCs w:val="24"/>
                <w:lang w:val="en-GB" w:eastAsia="x-none"/>
              </w:rPr>
            </w:pPr>
            <w:r w:rsidRPr="004A5E83">
              <w:rPr>
                <w:rFonts w:ascii="Times" w:eastAsia="Batang" w:hAnsi="Times"/>
                <w:szCs w:val="24"/>
                <w:highlight w:val="darkYellow"/>
                <w:lang w:val="en-GB" w:eastAsia="x-none"/>
              </w:rPr>
              <w:t>Working assumption:</w:t>
            </w:r>
          </w:p>
          <w:p w14:paraId="47710FBD" w14:textId="77777777" w:rsidR="00880F54" w:rsidRPr="004A5E83" w:rsidRDefault="00880F54" w:rsidP="002B62EB">
            <w:pPr>
              <w:spacing w:after="0" w:line="240" w:lineRule="auto"/>
              <w:jc w:val="left"/>
              <w:rPr>
                <w:rFonts w:ascii="Times" w:eastAsia="Batang" w:hAnsi="Times"/>
                <w:iCs/>
                <w:color w:val="000000"/>
                <w:lang w:val="en-GB"/>
              </w:rPr>
            </w:pPr>
            <w:r w:rsidRPr="004A5E83">
              <w:rPr>
                <w:rFonts w:ascii="Times" w:eastAsia="Batang" w:hAnsi="Times"/>
                <w:iCs/>
                <w:color w:val="000000"/>
                <w:lang w:val="en-GB"/>
              </w:rPr>
              <w:lastRenderedPageBreak/>
              <w:t xml:space="preserve">Subject to UE capability, support PRS measurement outside the MG, within a PRS processing window, and </w:t>
            </w:r>
            <w:r w:rsidRPr="004A5E83">
              <w:rPr>
                <w:rFonts w:ascii="Times" w:eastAsia="Batang" w:hAnsi="Times"/>
                <w:iCs/>
                <w:color w:val="000000"/>
                <w:highlight w:val="yellow"/>
                <w:lang w:val="en-GB"/>
              </w:rPr>
              <w:t>UE measurement inside the active DL BWP with PRS having the same numerology as the active DL BWP.</w:t>
            </w:r>
          </w:p>
          <w:p w14:paraId="57759861" w14:textId="77777777" w:rsidR="00880F54" w:rsidRPr="004A5E83" w:rsidRDefault="00880F54" w:rsidP="005E7099">
            <w:pPr>
              <w:numPr>
                <w:ilvl w:val="0"/>
                <w:numId w:val="13"/>
              </w:numPr>
              <w:overflowPunct/>
              <w:autoSpaceDE/>
              <w:autoSpaceDN/>
              <w:adjustRightInd/>
              <w:spacing w:after="0" w:line="240" w:lineRule="auto"/>
              <w:jc w:val="left"/>
              <w:textAlignment w:val="auto"/>
              <w:rPr>
                <w:rFonts w:ascii="Times" w:eastAsia="Batang" w:hAnsi="Times"/>
                <w:iCs/>
                <w:color w:val="000000"/>
                <w:lang w:val="en-GB"/>
              </w:rPr>
            </w:pPr>
            <w:r w:rsidRPr="004A5E83">
              <w:rPr>
                <w:rFonts w:ascii="Times" w:eastAsia="Batang" w:hAnsi="Times"/>
                <w:iCs/>
                <w:color w:val="000000"/>
                <w:lang w:val="en-GB"/>
              </w:rPr>
              <w:t xml:space="preserve">Inside the PRS processing window, subject to the UE determining that DL PRS to be higher priority, support the following UE capabilities: </w:t>
            </w:r>
          </w:p>
          <w:p w14:paraId="5563AF75" w14:textId="77777777" w:rsidR="00880F54" w:rsidRPr="004A5E83" w:rsidRDefault="00880F54" w:rsidP="005E7099">
            <w:pPr>
              <w:numPr>
                <w:ilvl w:val="1"/>
                <w:numId w:val="13"/>
              </w:numPr>
              <w:overflowPunct/>
              <w:autoSpaceDE/>
              <w:autoSpaceDN/>
              <w:adjustRightInd/>
              <w:spacing w:after="0" w:line="240" w:lineRule="auto"/>
              <w:jc w:val="left"/>
              <w:textAlignment w:val="auto"/>
              <w:rPr>
                <w:rFonts w:ascii="Times" w:eastAsia="Batang" w:hAnsi="Times"/>
                <w:iCs/>
                <w:color w:val="000000"/>
                <w:lang w:val="en-GB"/>
              </w:rPr>
            </w:pPr>
            <w:r w:rsidRPr="004A5E83">
              <w:rPr>
                <w:rFonts w:ascii="Times" w:eastAsia="Batang" w:hAnsi="Times"/>
                <w:iCs/>
                <w:color w:val="000000"/>
                <w:lang w:val="en-GB"/>
              </w:rPr>
              <w:t xml:space="preserve">Capability 1: PRS prioritization over all other DL signals/channels in all symbols inside the window. </w:t>
            </w:r>
          </w:p>
          <w:p w14:paraId="6C4EFCC2" w14:textId="77777777" w:rsidR="00880F54" w:rsidRPr="004A5E83" w:rsidRDefault="00880F54" w:rsidP="005E7099">
            <w:pPr>
              <w:numPr>
                <w:ilvl w:val="2"/>
                <w:numId w:val="13"/>
              </w:numPr>
              <w:overflowPunct/>
              <w:autoSpaceDE/>
              <w:autoSpaceDN/>
              <w:adjustRightInd/>
              <w:spacing w:after="0" w:line="240" w:lineRule="auto"/>
              <w:jc w:val="left"/>
              <w:textAlignment w:val="auto"/>
              <w:rPr>
                <w:rFonts w:ascii="Times" w:eastAsia="Batang" w:hAnsi="Times"/>
                <w:iCs/>
                <w:color w:val="000000"/>
                <w:lang w:val="en-GB"/>
              </w:rPr>
            </w:pPr>
            <w:r w:rsidRPr="004A5E83">
              <w:rPr>
                <w:rFonts w:ascii="Times" w:eastAsia="Times New Roman" w:hAnsi="Times"/>
                <w:iCs/>
                <w:color w:val="000000"/>
                <w:lang w:val="en-GB"/>
              </w:rPr>
              <w:t>Cap. 1A: The DL signals/channels from all DL CCs (per UE) are affected.</w:t>
            </w:r>
          </w:p>
          <w:p w14:paraId="2D4395D7" w14:textId="77777777" w:rsidR="00880F54" w:rsidRPr="004A5E83" w:rsidRDefault="00880F54" w:rsidP="005E7099">
            <w:pPr>
              <w:numPr>
                <w:ilvl w:val="2"/>
                <w:numId w:val="13"/>
              </w:numPr>
              <w:overflowPunct/>
              <w:autoSpaceDE/>
              <w:autoSpaceDN/>
              <w:adjustRightInd/>
              <w:spacing w:after="0" w:line="240" w:lineRule="auto"/>
              <w:jc w:val="left"/>
              <w:textAlignment w:val="auto"/>
              <w:rPr>
                <w:rFonts w:ascii="Times" w:eastAsia="Batang" w:hAnsi="Times"/>
                <w:iCs/>
                <w:color w:val="000000"/>
                <w:lang w:val="en-GB"/>
              </w:rPr>
            </w:pPr>
            <w:r w:rsidRPr="004A5E83">
              <w:rPr>
                <w:rFonts w:ascii="Times" w:eastAsia="Times New Roman" w:hAnsi="Times"/>
                <w:iCs/>
                <w:color w:val="000000"/>
                <w:lang w:val="en-GB"/>
              </w:rPr>
              <w:t>Cap. 1B: Only the DL signals/channels from a certain band/CC are affected.</w:t>
            </w:r>
          </w:p>
          <w:p w14:paraId="14D81A39" w14:textId="77777777" w:rsidR="00880F54" w:rsidRPr="004A5E83" w:rsidRDefault="00880F54" w:rsidP="005E7099">
            <w:pPr>
              <w:numPr>
                <w:ilvl w:val="3"/>
                <w:numId w:val="13"/>
              </w:numPr>
              <w:overflowPunct/>
              <w:autoSpaceDE/>
              <w:autoSpaceDN/>
              <w:adjustRightInd/>
              <w:spacing w:after="0" w:line="240" w:lineRule="auto"/>
              <w:jc w:val="left"/>
              <w:textAlignment w:val="auto"/>
              <w:rPr>
                <w:rFonts w:ascii="Times" w:eastAsia="Batang" w:hAnsi="Times"/>
                <w:iCs/>
                <w:color w:val="000000"/>
                <w:lang w:val="en-GB"/>
              </w:rPr>
            </w:pPr>
            <w:r w:rsidRPr="004A5E83">
              <w:rPr>
                <w:rFonts w:ascii="Times" w:eastAsia="Times New Roman" w:hAnsi="Times" w:hint="eastAsia"/>
                <w:iCs/>
                <w:color w:val="000000"/>
                <w:lang w:val="en-GB"/>
              </w:rPr>
              <w:t>F</w:t>
            </w:r>
            <w:r w:rsidRPr="004A5E83">
              <w:rPr>
                <w:rFonts w:ascii="Times" w:eastAsia="Times New Roman" w:hAnsi="Times"/>
                <w:iCs/>
                <w:color w:val="000000"/>
                <w:lang w:val="en-GB"/>
              </w:rPr>
              <w:t>FS: band or CC</w:t>
            </w:r>
          </w:p>
          <w:p w14:paraId="4172AA44" w14:textId="77777777" w:rsidR="00880F54" w:rsidRPr="004A5E83" w:rsidRDefault="00880F54" w:rsidP="005E7099">
            <w:pPr>
              <w:numPr>
                <w:ilvl w:val="1"/>
                <w:numId w:val="13"/>
              </w:numPr>
              <w:overflowPunct/>
              <w:autoSpaceDE/>
              <w:autoSpaceDN/>
              <w:adjustRightInd/>
              <w:spacing w:after="0" w:line="240" w:lineRule="auto"/>
              <w:jc w:val="left"/>
              <w:textAlignment w:val="auto"/>
              <w:rPr>
                <w:rFonts w:ascii="Times" w:eastAsia="Batang" w:hAnsi="Times"/>
                <w:iCs/>
                <w:color w:val="000000"/>
                <w:lang w:val="en-GB"/>
              </w:rPr>
            </w:pPr>
            <w:r w:rsidRPr="004A5E83">
              <w:rPr>
                <w:rFonts w:ascii="Times" w:eastAsia="Batang" w:hAnsi="Times"/>
                <w:iCs/>
                <w:color w:val="000000"/>
                <w:lang w:val="en-GB"/>
              </w:rPr>
              <w:t>Capability 2: PRS prioritization over other DL signals/channels only in the PRS symbols inside the window</w:t>
            </w:r>
          </w:p>
          <w:p w14:paraId="66FAB6F6" w14:textId="77777777" w:rsidR="00880F54" w:rsidRPr="004A5E83" w:rsidRDefault="00880F54" w:rsidP="005E7099">
            <w:pPr>
              <w:numPr>
                <w:ilvl w:val="1"/>
                <w:numId w:val="13"/>
              </w:numPr>
              <w:overflowPunct/>
              <w:autoSpaceDE/>
              <w:autoSpaceDN/>
              <w:adjustRightInd/>
              <w:spacing w:after="0" w:line="240" w:lineRule="auto"/>
              <w:jc w:val="left"/>
              <w:textAlignment w:val="auto"/>
              <w:rPr>
                <w:rFonts w:ascii="Times" w:eastAsia="Batang" w:hAnsi="Times"/>
                <w:iCs/>
                <w:color w:val="000000"/>
                <w:lang w:val="en-GB"/>
              </w:rPr>
            </w:pPr>
            <w:r w:rsidRPr="004A5E83">
              <w:rPr>
                <w:rFonts w:ascii="Times" w:eastAsia="Batang" w:hAnsi="Times"/>
                <w:iCs/>
                <w:color w:val="000000"/>
                <w:lang w:val="en-GB"/>
              </w:rPr>
              <w:t>A UE shall be able to declare a PRS processing capability outside MG.</w:t>
            </w:r>
          </w:p>
          <w:p w14:paraId="3B49E76A" w14:textId="77777777" w:rsidR="00880F54" w:rsidRPr="004A5E83" w:rsidRDefault="00880F54" w:rsidP="005E7099">
            <w:pPr>
              <w:numPr>
                <w:ilvl w:val="2"/>
                <w:numId w:val="13"/>
              </w:numPr>
              <w:overflowPunct/>
              <w:autoSpaceDE/>
              <w:autoSpaceDN/>
              <w:adjustRightInd/>
              <w:spacing w:after="0" w:line="240" w:lineRule="auto"/>
              <w:jc w:val="left"/>
              <w:textAlignment w:val="auto"/>
              <w:rPr>
                <w:rFonts w:ascii="Times" w:eastAsia="Batang" w:hAnsi="Times"/>
                <w:iCs/>
                <w:color w:val="000000"/>
                <w:lang w:val="en-GB"/>
              </w:rPr>
            </w:pPr>
            <w:r w:rsidRPr="004A5E83">
              <w:rPr>
                <w:rFonts w:ascii="Times" w:eastAsia="Batang" w:hAnsi="Times"/>
                <w:iCs/>
                <w:color w:val="000000"/>
                <w:lang w:val="en-GB"/>
              </w:rPr>
              <w:t>FFS: Details of capability signalling (e.g., per UE or per band, etc.)</w:t>
            </w:r>
          </w:p>
          <w:p w14:paraId="1D3FA481" w14:textId="77777777" w:rsidR="00880F54" w:rsidRPr="004A5E83" w:rsidRDefault="00880F54" w:rsidP="005E7099">
            <w:pPr>
              <w:numPr>
                <w:ilvl w:val="0"/>
                <w:numId w:val="13"/>
              </w:numPr>
              <w:overflowPunct/>
              <w:autoSpaceDE/>
              <w:autoSpaceDN/>
              <w:adjustRightInd/>
              <w:spacing w:after="0" w:line="240" w:lineRule="auto"/>
              <w:jc w:val="left"/>
              <w:textAlignment w:val="auto"/>
              <w:rPr>
                <w:rFonts w:ascii="Times" w:eastAsia="Batang" w:hAnsi="Times"/>
                <w:iCs/>
                <w:color w:val="000000"/>
                <w:lang w:val="en-GB"/>
              </w:rPr>
            </w:pPr>
            <w:r w:rsidRPr="004A5E83">
              <w:rPr>
                <w:rFonts w:ascii="Times" w:eastAsia="Batang" w:hAnsi="Times"/>
                <w:iCs/>
                <w:color w:val="000000"/>
                <w:lang w:val="en-GB"/>
              </w:rPr>
              <w:t>For the purpose of this feature, PRS-related conditions are expected to be specified, with the following to be down-selected:</w:t>
            </w:r>
          </w:p>
          <w:p w14:paraId="2D9697EB" w14:textId="77777777" w:rsidR="00880F54" w:rsidRPr="004A5E83" w:rsidRDefault="00880F54" w:rsidP="005E7099">
            <w:pPr>
              <w:numPr>
                <w:ilvl w:val="1"/>
                <w:numId w:val="13"/>
              </w:numPr>
              <w:overflowPunct/>
              <w:autoSpaceDE/>
              <w:autoSpaceDN/>
              <w:adjustRightInd/>
              <w:spacing w:after="0" w:line="240" w:lineRule="auto"/>
              <w:jc w:val="left"/>
              <w:textAlignment w:val="auto"/>
              <w:rPr>
                <w:rFonts w:ascii="Times" w:eastAsia="Batang" w:hAnsi="Times"/>
                <w:iCs/>
                <w:color w:val="000000"/>
                <w:lang w:val="en-GB"/>
              </w:rPr>
            </w:pPr>
            <w:r w:rsidRPr="004A5E83">
              <w:rPr>
                <w:rFonts w:ascii="Times" w:eastAsia="Batang" w:hAnsi="Times"/>
                <w:iCs/>
                <w:color w:val="000000"/>
                <w:lang w:val="en-GB"/>
              </w:rPr>
              <w:t xml:space="preserve">Alt. 1: Applicable to serving cell PRS only </w:t>
            </w:r>
          </w:p>
          <w:p w14:paraId="403020A2" w14:textId="663DCCB5" w:rsidR="00880F54" w:rsidRPr="00CF6E1A" w:rsidRDefault="00880F54" w:rsidP="005E7099">
            <w:pPr>
              <w:numPr>
                <w:ilvl w:val="1"/>
                <w:numId w:val="13"/>
              </w:numPr>
              <w:overflowPunct/>
              <w:autoSpaceDE/>
              <w:autoSpaceDN/>
              <w:adjustRightInd/>
              <w:spacing w:after="0" w:line="240" w:lineRule="auto"/>
              <w:jc w:val="left"/>
              <w:textAlignment w:val="auto"/>
              <w:rPr>
                <w:rFonts w:ascii="Times" w:eastAsia="Batang" w:hAnsi="Times"/>
                <w:iCs/>
                <w:color w:val="000000"/>
                <w:lang w:val="en-GB"/>
              </w:rPr>
            </w:pPr>
            <w:r w:rsidRPr="004A5E83">
              <w:rPr>
                <w:rFonts w:ascii="Times" w:eastAsia="Batang" w:hAnsi="Times"/>
                <w:iCs/>
                <w:color w:val="000000"/>
                <w:lang w:val="en-GB"/>
              </w:rPr>
              <w:t>Alt. 2: Applicable to all PRS under conditions to PRS of non-serving cel</w:t>
            </w:r>
            <w:r w:rsidR="00CF6E1A">
              <w:rPr>
                <w:rFonts w:ascii="Times" w:eastAsia="Batang" w:hAnsi="Times"/>
                <w:iCs/>
                <w:color w:val="000000"/>
                <w:lang w:val="en-GB"/>
              </w:rPr>
              <w:t>l</w:t>
            </w:r>
          </w:p>
          <w:p w14:paraId="1160C557" w14:textId="77777777" w:rsidR="00880F54" w:rsidRPr="004A5E83" w:rsidRDefault="00880F54" w:rsidP="002B62EB">
            <w:pPr>
              <w:spacing w:after="0" w:line="240" w:lineRule="auto"/>
              <w:jc w:val="left"/>
              <w:rPr>
                <w:rFonts w:ascii="Times" w:eastAsia="Batang" w:hAnsi="Times"/>
                <w:szCs w:val="24"/>
                <w:lang w:val="en-GB" w:eastAsia="x-none"/>
              </w:rPr>
            </w:pPr>
            <w:r w:rsidRPr="004A5E83">
              <w:rPr>
                <w:rFonts w:ascii="Times" w:eastAsia="Batang" w:hAnsi="Times"/>
                <w:szCs w:val="24"/>
                <w:highlight w:val="green"/>
                <w:lang w:val="en-GB" w:eastAsia="x-none"/>
              </w:rPr>
              <w:t>Agreement:</w:t>
            </w:r>
          </w:p>
          <w:p w14:paraId="487F4FF4" w14:textId="77777777" w:rsidR="00880F54" w:rsidRPr="004A5E83" w:rsidRDefault="00880F54" w:rsidP="002B62EB">
            <w:pPr>
              <w:spacing w:after="0" w:line="240" w:lineRule="auto"/>
              <w:jc w:val="left"/>
              <w:rPr>
                <w:rFonts w:ascii="Times" w:eastAsia="Batang" w:hAnsi="Times"/>
                <w:szCs w:val="24"/>
                <w:lang w:val="en-GB" w:eastAsia="x-none"/>
              </w:rPr>
            </w:pPr>
            <w:r w:rsidRPr="004A5E83">
              <w:rPr>
                <w:rFonts w:ascii="Times" w:eastAsia="Batang" w:hAnsi="Times"/>
                <w:szCs w:val="24"/>
                <w:lang w:val="en-GB" w:eastAsia="x-none"/>
              </w:rPr>
              <w:t>For PRS measurement outside MG, support the following Alt. 2 in the working assumption made in RAN1#106-e with the following update of the PRS cell condition.</w:t>
            </w:r>
          </w:p>
          <w:p w14:paraId="572B2A11" w14:textId="77777777" w:rsidR="00880F54" w:rsidRPr="004A5E83" w:rsidRDefault="00880F54" w:rsidP="005E7099">
            <w:pPr>
              <w:numPr>
                <w:ilvl w:val="0"/>
                <w:numId w:val="30"/>
              </w:numPr>
              <w:overflowPunct/>
              <w:autoSpaceDE/>
              <w:autoSpaceDN/>
              <w:adjustRightInd/>
              <w:spacing w:after="0" w:line="240" w:lineRule="auto"/>
              <w:jc w:val="left"/>
              <w:textAlignment w:val="auto"/>
              <w:rPr>
                <w:rFonts w:ascii="Times" w:eastAsia="Batang" w:hAnsi="Times"/>
                <w:szCs w:val="24"/>
                <w:highlight w:val="yellow"/>
                <w:lang w:val="en-GB" w:eastAsia="x-none"/>
              </w:rPr>
            </w:pPr>
            <w:r w:rsidRPr="004A5E83">
              <w:rPr>
                <w:rFonts w:ascii="Times" w:eastAsia="Batang" w:hAnsi="Times"/>
                <w:szCs w:val="24"/>
                <w:highlight w:val="yellow"/>
                <w:lang w:val="en-GB" w:eastAsia="en-US"/>
              </w:rPr>
              <w:t>Alt. 2: Applicable to all PRS (serving and/or non-serving cell) under conditions to PRS of non-serving cell.</w:t>
            </w:r>
          </w:p>
          <w:p w14:paraId="2DF9B3A1" w14:textId="77777777" w:rsidR="00880F54" w:rsidRPr="004A5E83" w:rsidRDefault="00880F54" w:rsidP="005E7099">
            <w:pPr>
              <w:numPr>
                <w:ilvl w:val="1"/>
                <w:numId w:val="30"/>
              </w:numPr>
              <w:overflowPunct/>
              <w:autoSpaceDE/>
              <w:autoSpaceDN/>
              <w:adjustRightInd/>
              <w:spacing w:after="0" w:line="240" w:lineRule="auto"/>
              <w:jc w:val="left"/>
              <w:textAlignment w:val="auto"/>
              <w:rPr>
                <w:rFonts w:ascii="Times" w:eastAsia="Batang" w:hAnsi="Times"/>
                <w:szCs w:val="24"/>
                <w:highlight w:val="yellow"/>
                <w:lang w:val="en-GB" w:eastAsia="x-none"/>
              </w:rPr>
            </w:pPr>
            <w:r w:rsidRPr="004A5E83">
              <w:rPr>
                <w:rFonts w:ascii="Times" w:eastAsia="Batang" w:hAnsi="Times"/>
                <w:iCs/>
                <w:color w:val="000000"/>
                <w:szCs w:val="24"/>
                <w:highlight w:val="yellow"/>
                <w:lang w:val="en-GB" w:eastAsia="en-US"/>
              </w:rPr>
              <w:t>The conditions at least include that the Rx timing difference between PRS from the non-serving cell and that from the serving cell is within a threshold</w:t>
            </w:r>
          </w:p>
          <w:p w14:paraId="5F6CFF14" w14:textId="77777777" w:rsidR="00880F54" w:rsidRPr="004A5E83" w:rsidRDefault="00880F54" w:rsidP="005E7099">
            <w:pPr>
              <w:numPr>
                <w:ilvl w:val="2"/>
                <w:numId w:val="30"/>
              </w:numPr>
              <w:overflowPunct/>
              <w:autoSpaceDE/>
              <w:autoSpaceDN/>
              <w:adjustRightInd/>
              <w:spacing w:after="0" w:line="240" w:lineRule="auto"/>
              <w:jc w:val="left"/>
              <w:textAlignment w:val="auto"/>
              <w:rPr>
                <w:rFonts w:ascii="Times" w:eastAsia="Batang" w:hAnsi="Times"/>
                <w:szCs w:val="24"/>
                <w:highlight w:val="yellow"/>
                <w:lang w:val="en-GB" w:eastAsia="x-none"/>
              </w:rPr>
            </w:pPr>
            <w:r w:rsidRPr="004A5E83">
              <w:rPr>
                <w:rFonts w:ascii="Times" w:eastAsia="Batang" w:hAnsi="Times"/>
                <w:iCs/>
                <w:color w:val="000000"/>
                <w:szCs w:val="24"/>
                <w:highlight w:val="yellow"/>
                <w:lang w:val="en-GB" w:eastAsia="en-US"/>
              </w:rPr>
              <w:t>The UE is not expected to determine whether the above condition is satisfied by performing measurements and instead can be determined using assistance data</w:t>
            </w:r>
          </w:p>
          <w:p w14:paraId="73828910" w14:textId="77777777" w:rsidR="00880F54" w:rsidRPr="004A5E83" w:rsidRDefault="00880F54" w:rsidP="005E7099">
            <w:pPr>
              <w:numPr>
                <w:ilvl w:val="3"/>
                <w:numId w:val="30"/>
              </w:numPr>
              <w:overflowPunct/>
              <w:autoSpaceDE/>
              <w:autoSpaceDN/>
              <w:adjustRightInd/>
              <w:spacing w:after="0" w:line="240" w:lineRule="auto"/>
              <w:jc w:val="left"/>
              <w:textAlignment w:val="auto"/>
              <w:rPr>
                <w:rFonts w:ascii="Times" w:eastAsia="Batang" w:hAnsi="Times"/>
                <w:szCs w:val="24"/>
                <w:highlight w:val="yellow"/>
                <w:lang w:val="en-GB" w:eastAsia="x-none"/>
              </w:rPr>
            </w:pPr>
            <w:r w:rsidRPr="004A5E83">
              <w:rPr>
                <w:rFonts w:ascii="Times" w:eastAsia="Batang" w:hAnsi="Times"/>
                <w:szCs w:val="24"/>
                <w:highlight w:val="yellow"/>
                <w:lang w:val="en-GB" w:eastAsia="en-US"/>
              </w:rPr>
              <w:t>FFS: Rx timing difference between PRS from the non-serving cell and that from the serving cell is determined by the expected RSTD and expected RSTD uncertainty.</w:t>
            </w:r>
          </w:p>
          <w:p w14:paraId="71D1331B" w14:textId="77777777" w:rsidR="00880F54" w:rsidRPr="004A5E83" w:rsidRDefault="00880F54" w:rsidP="005E7099">
            <w:pPr>
              <w:numPr>
                <w:ilvl w:val="1"/>
                <w:numId w:val="30"/>
              </w:numPr>
              <w:overflowPunct/>
              <w:autoSpaceDE/>
              <w:autoSpaceDN/>
              <w:adjustRightInd/>
              <w:spacing w:after="0" w:line="240" w:lineRule="auto"/>
              <w:jc w:val="left"/>
              <w:textAlignment w:val="auto"/>
              <w:rPr>
                <w:rFonts w:ascii="Times" w:eastAsia="Batang" w:hAnsi="Times"/>
                <w:iCs/>
                <w:color w:val="000000"/>
                <w:szCs w:val="24"/>
                <w:lang w:val="en-GB" w:eastAsia="en-US"/>
              </w:rPr>
            </w:pPr>
            <w:r w:rsidRPr="004A5E83">
              <w:rPr>
                <w:rFonts w:ascii="Times" w:eastAsia="Batang" w:hAnsi="Times"/>
                <w:iCs/>
                <w:color w:val="000000"/>
                <w:szCs w:val="24"/>
                <w:lang w:val="en-GB" w:eastAsia="en-US"/>
              </w:rPr>
              <w:t>Further discuss the necessity on the following additional conditions</w:t>
            </w:r>
          </w:p>
          <w:p w14:paraId="01A27C3D" w14:textId="77777777" w:rsidR="00880F54" w:rsidRPr="004A5E83" w:rsidRDefault="00880F54" w:rsidP="005E7099">
            <w:pPr>
              <w:numPr>
                <w:ilvl w:val="2"/>
                <w:numId w:val="30"/>
              </w:numPr>
              <w:overflowPunct/>
              <w:autoSpaceDE/>
              <w:autoSpaceDN/>
              <w:adjustRightInd/>
              <w:spacing w:after="0" w:line="240" w:lineRule="auto"/>
              <w:jc w:val="left"/>
              <w:textAlignment w:val="auto"/>
              <w:rPr>
                <w:rFonts w:ascii="Times" w:eastAsia="Batang" w:hAnsi="Times"/>
                <w:szCs w:val="24"/>
                <w:lang w:val="en-GB" w:eastAsia="en-US"/>
              </w:rPr>
            </w:pPr>
            <w:r w:rsidRPr="004A5E83">
              <w:rPr>
                <w:rFonts w:ascii="Times" w:eastAsia="Batang" w:hAnsi="Times"/>
                <w:szCs w:val="24"/>
                <w:lang w:val="en-GB" w:eastAsia="en-US"/>
              </w:rPr>
              <w:t>When the PRS is higher priority than other channels/signals, for capability 1A and 1B, the PRS from the non-serving cell have to be inside the PRS prioritization window.</w:t>
            </w:r>
          </w:p>
          <w:p w14:paraId="6FA55256" w14:textId="32D5B1CE" w:rsidR="00880F54" w:rsidRPr="00900B68" w:rsidRDefault="00880F54" w:rsidP="005E7099">
            <w:pPr>
              <w:numPr>
                <w:ilvl w:val="2"/>
                <w:numId w:val="30"/>
              </w:numPr>
              <w:overflowPunct/>
              <w:autoSpaceDE/>
              <w:autoSpaceDN/>
              <w:adjustRightInd/>
              <w:spacing w:after="0" w:line="240" w:lineRule="auto"/>
              <w:jc w:val="left"/>
              <w:textAlignment w:val="auto"/>
              <w:rPr>
                <w:rFonts w:ascii="Times" w:eastAsia="Batang" w:hAnsi="Times"/>
                <w:szCs w:val="24"/>
                <w:lang w:val="en-GB" w:eastAsia="en-US"/>
              </w:rPr>
            </w:pPr>
            <w:r w:rsidRPr="004A5E83">
              <w:rPr>
                <w:rFonts w:ascii="Times" w:eastAsia="Batang" w:hAnsi="Times"/>
                <w:szCs w:val="24"/>
                <w:lang w:val="en-GB" w:eastAsia="en-US"/>
              </w:rPr>
              <w:t>When the PRS is higher priority than other channels/signals, for capability 2, the PRS from the non-serving cell have to be in the same symbols as the PRS of the serving cell since the serving cell does not know the symbol position of neighbour cell PRS.</w:t>
            </w:r>
          </w:p>
          <w:p w14:paraId="3454AA60" w14:textId="77777777" w:rsidR="00880F54" w:rsidRPr="004A5E83" w:rsidRDefault="00880F54" w:rsidP="002B62EB">
            <w:pPr>
              <w:spacing w:after="0" w:line="240" w:lineRule="auto"/>
              <w:jc w:val="left"/>
              <w:rPr>
                <w:rFonts w:ascii="Times" w:eastAsia="Batang" w:hAnsi="Times"/>
                <w:b/>
                <w:szCs w:val="24"/>
                <w:lang w:val="en-GB" w:eastAsia="x-none"/>
              </w:rPr>
            </w:pPr>
            <w:r w:rsidRPr="004A5E83">
              <w:rPr>
                <w:rFonts w:ascii="Times" w:eastAsia="Batang" w:hAnsi="Times"/>
                <w:b/>
                <w:szCs w:val="24"/>
                <w:highlight w:val="green"/>
                <w:lang w:val="en-GB" w:eastAsia="x-none"/>
              </w:rPr>
              <w:t>Agreement</w:t>
            </w:r>
          </w:p>
          <w:p w14:paraId="2F18E58A" w14:textId="77777777" w:rsidR="00880F54" w:rsidRPr="004A5E83" w:rsidRDefault="00880F54" w:rsidP="002B62EB">
            <w:pPr>
              <w:spacing w:after="0" w:line="240" w:lineRule="auto"/>
              <w:jc w:val="left"/>
              <w:rPr>
                <w:rFonts w:ascii="Times" w:eastAsia="Batang" w:hAnsi="Times"/>
                <w:szCs w:val="24"/>
                <w:lang w:val="en-GB" w:eastAsia="x-none"/>
              </w:rPr>
            </w:pPr>
            <w:r w:rsidRPr="004A5E83">
              <w:rPr>
                <w:rFonts w:ascii="Times" w:eastAsia="Batang" w:hAnsi="Times"/>
                <w:szCs w:val="24"/>
                <w:highlight w:val="yellow"/>
                <w:lang w:val="en-GB" w:eastAsia="x-none"/>
              </w:rPr>
              <w:t>For the purpose of determining conditions for measuring the PRS outside of a MG, the expected Rx timing difference between the PRS from the non-serving cell and that from the serving cell is determined by expected RSTD and expected RSTD uncertainty in the assistance data.</w:t>
            </w:r>
          </w:p>
          <w:p w14:paraId="692AAF9B" w14:textId="77777777" w:rsidR="00880F54" w:rsidRPr="004A5E83" w:rsidRDefault="00880F54" w:rsidP="002B62EB">
            <w:pPr>
              <w:spacing w:after="0" w:line="240" w:lineRule="auto"/>
              <w:jc w:val="left"/>
              <w:rPr>
                <w:rFonts w:ascii="Times" w:eastAsia="Batang" w:hAnsi="Times"/>
                <w:szCs w:val="24"/>
                <w:lang w:val="en-GB" w:eastAsia="x-none"/>
              </w:rPr>
            </w:pPr>
            <w:r w:rsidRPr="004A5E83">
              <w:rPr>
                <w:rFonts w:ascii="Times" w:eastAsia="Batang" w:hAnsi="Times"/>
                <w:szCs w:val="24"/>
                <w:lang w:val="en-GB" w:eastAsia="x-none"/>
              </w:rPr>
              <w:t>Send an LS to request RAN4 study and determine the threshold, which is used to be compared against with the Rx timing difference to determine whether the PRS from the non-serving cell satisfy the condition of PRS measurement outside MG.</w:t>
            </w:r>
          </w:p>
          <w:p w14:paraId="259FAA4C" w14:textId="77777777" w:rsidR="00880F54" w:rsidRPr="004A5E83" w:rsidRDefault="00880F54" w:rsidP="005E7099">
            <w:pPr>
              <w:numPr>
                <w:ilvl w:val="1"/>
                <w:numId w:val="26"/>
              </w:numPr>
              <w:overflowPunct/>
              <w:autoSpaceDE/>
              <w:autoSpaceDN/>
              <w:adjustRightInd/>
              <w:spacing w:after="0" w:line="240" w:lineRule="auto"/>
              <w:jc w:val="left"/>
              <w:textAlignment w:val="auto"/>
              <w:rPr>
                <w:rFonts w:ascii="Times" w:eastAsia="Batang" w:hAnsi="Times"/>
                <w:szCs w:val="24"/>
                <w:lang w:eastAsia="x-none"/>
              </w:rPr>
            </w:pPr>
            <w:r w:rsidRPr="004A5E83">
              <w:rPr>
                <w:rFonts w:ascii="Times" w:eastAsia="Batang" w:hAnsi="Times"/>
                <w:szCs w:val="24"/>
                <w:lang w:eastAsia="x-none"/>
              </w:rPr>
              <w:t>Examples for the threshold: CP length, 50% of the OFDM symbol, 1ms</w:t>
            </w:r>
          </w:p>
          <w:p w14:paraId="7954E90B" w14:textId="77777777" w:rsidR="00880F54" w:rsidRPr="004A5E83" w:rsidRDefault="00880F54" w:rsidP="005E7099">
            <w:pPr>
              <w:numPr>
                <w:ilvl w:val="1"/>
                <w:numId w:val="26"/>
              </w:numPr>
              <w:overflowPunct/>
              <w:autoSpaceDE/>
              <w:autoSpaceDN/>
              <w:adjustRightInd/>
              <w:spacing w:after="0" w:line="240" w:lineRule="auto"/>
              <w:jc w:val="left"/>
              <w:textAlignment w:val="auto"/>
              <w:rPr>
                <w:rFonts w:ascii="Times" w:eastAsia="Batang" w:hAnsi="Times"/>
                <w:szCs w:val="24"/>
                <w:lang w:eastAsia="x-none"/>
              </w:rPr>
            </w:pPr>
            <w:r w:rsidRPr="004A5E83">
              <w:rPr>
                <w:rFonts w:ascii="Times" w:eastAsia="Batang" w:hAnsi="Times"/>
                <w:szCs w:val="24"/>
                <w:lang w:eastAsia="x-none"/>
              </w:rPr>
              <w:t>Other options can also be considered by RAN4</w:t>
            </w:r>
          </w:p>
          <w:p w14:paraId="497D371E" w14:textId="77777777" w:rsidR="00880F54" w:rsidRPr="004A5E83" w:rsidRDefault="00880F54" w:rsidP="005E7099">
            <w:pPr>
              <w:numPr>
                <w:ilvl w:val="1"/>
                <w:numId w:val="26"/>
              </w:numPr>
              <w:overflowPunct/>
              <w:autoSpaceDE/>
              <w:autoSpaceDN/>
              <w:adjustRightInd/>
              <w:spacing w:after="0" w:line="240" w:lineRule="auto"/>
              <w:jc w:val="left"/>
              <w:textAlignment w:val="auto"/>
              <w:rPr>
                <w:rFonts w:ascii="Times" w:eastAsia="Batang" w:hAnsi="Times"/>
                <w:szCs w:val="24"/>
                <w:lang w:val="en-GB" w:eastAsia="x-none"/>
              </w:rPr>
            </w:pPr>
            <w:r w:rsidRPr="004A5E83">
              <w:rPr>
                <w:rFonts w:ascii="Times" w:eastAsia="Batang" w:hAnsi="Times"/>
                <w:szCs w:val="24"/>
                <w:lang w:eastAsia="x-none"/>
              </w:rPr>
              <w:t>Note: the requirement on whether UE needs to calculate the expected Rx time difference and/or compare against</w:t>
            </w:r>
            <w:r w:rsidRPr="004A5E83">
              <w:rPr>
                <w:rFonts w:ascii="Times" w:eastAsia="Batang" w:hAnsi="Times"/>
                <w:szCs w:val="24"/>
                <w:lang w:val="en-GB" w:eastAsia="x-none"/>
              </w:rPr>
              <w:t xml:space="preserve"> the threshold is also a part of the study request</w:t>
            </w:r>
          </w:p>
        </w:tc>
      </w:tr>
    </w:tbl>
    <w:p w14:paraId="32124417" w14:textId="1E0F2DA1" w:rsidR="00880F54" w:rsidRDefault="00880F54" w:rsidP="00880F54">
      <w:pPr>
        <w:spacing w:after="120"/>
      </w:pPr>
    </w:p>
    <w:p w14:paraId="47564D09" w14:textId="122BDB25" w:rsidR="00A231DD" w:rsidRDefault="00A231DD" w:rsidP="00880F54">
      <w:pPr>
        <w:spacing w:after="120"/>
      </w:pPr>
      <w:r>
        <w:rPr>
          <w:rFonts w:hint="eastAsia"/>
        </w:rPr>
        <w:t>F</w:t>
      </w:r>
      <w:r>
        <w:t>or the above agreement, we can have the following observation:</w:t>
      </w:r>
    </w:p>
    <w:p w14:paraId="0ACB2113" w14:textId="6BE7FCD9" w:rsidR="00A231DD" w:rsidRPr="00620B53" w:rsidRDefault="005B072D" w:rsidP="00A231DD">
      <w:pPr>
        <w:spacing w:after="120"/>
        <w:rPr>
          <w:b/>
          <w:lang w:val="en-GB"/>
        </w:rPr>
      </w:pPr>
      <w:r w:rsidRPr="00620B53">
        <w:rPr>
          <w:rFonts w:hint="eastAsia"/>
          <w:b/>
        </w:rPr>
        <w:t>O</w:t>
      </w:r>
      <w:r w:rsidRPr="00620B53">
        <w:rPr>
          <w:b/>
        </w:rPr>
        <w:t>bservation</w:t>
      </w:r>
      <w:r w:rsidR="00A2474B">
        <w:rPr>
          <w:b/>
        </w:rPr>
        <w:t xml:space="preserve"> 5</w:t>
      </w:r>
      <w:r w:rsidRPr="00620B53">
        <w:rPr>
          <w:b/>
        </w:rPr>
        <w:t xml:space="preserve">: </w:t>
      </w:r>
      <w:r w:rsidR="00A231DD" w:rsidRPr="00620B53">
        <w:rPr>
          <w:b/>
          <w:lang w:val="en-GB"/>
        </w:rPr>
        <w:t>PPW should anyhow be associated with a specific CC</w:t>
      </w:r>
      <w:r w:rsidR="00A231DD" w:rsidRPr="00620B53">
        <w:rPr>
          <w:rFonts w:hint="eastAsia"/>
          <w:b/>
          <w:lang w:val="en-GB"/>
        </w:rPr>
        <w:t>/</w:t>
      </w:r>
      <w:r w:rsidR="00A231DD" w:rsidRPr="00620B53">
        <w:rPr>
          <w:b/>
          <w:lang w:val="en-GB"/>
        </w:rPr>
        <w:t xml:space="preserve">serving cell and utilization of PPW should rely on </w:t>
      </w:r>
      <w:r w:rsidR="008D3BE6">
        <w:rPr>
          <w:b/>
          <w:lang w:val="en-GB"/>
        </w:rPr>
        <w:t>the following conditions:</w:t>
      </w:r>
    </w:p>
    <w:p w14:paraId="2DC08795" w14:textId="77777777" w:rsidR="00A231DD" w:rsidRPr="00620B53" w:rsidRDefault="00A231DD" w:rsidP="005E7099">
      <w:pPr>
        <w:pStyle w:val="af5"/>
        <w:numPr>
          <w:ilvl w:val="0"/>
          <w:numId w:val="29"/>
        </w:numPr>
        <w:spacing w:afterLines="50" w:after="120" w:afterAutospacing="0" w:line="240" w:lineRule="auto"/>
        <w:ind w:leftChars="0"/>
        <w:rPr>
          <w:rFonts w:eastAsiaTheme="minorEastAsia"/>
          <w:b/>
          <w:sz w:val="21"/>
          <w:lang w:eastAsia="zh-CN"/>
        </w:rPr>
      </w:pPr>
      <w:r w:rsidRPr="00620B53">
        <w:rPr>
          <w:rFonts w:eastAsiaTheme="minorEastAsia" w:hint="eastAsia"/>
          <w:b/>
          <w:sz w:val="21"/>
          <w:lang w:eastAsia="zh-CN"/>
        </w:rPr>
        <w:t>P</w:t>
      </w:r>
      <w:r w:rsidRPr="00620B53">
        <w:rPr>
          <w:rFonts w:eastAsiaTheme="minorEastAsia"/>
          <w:b/>
          <w:sz w:val="21"/>
          <w:lang w:eastAsia="zh-CN"/>
        </w:rPr>
        <w:t>RS measurement bandwidth should be contained with the active DL BWP.</w:t>
      </w:r>
    </w:p>
    <w:p w14:paraId="4E1E2303" w14:textId="77777777" w:rsidR="00A231DD" w:rsidRPr="00620B53" w:rsidRDefault="00A231DD" w:rsidP="005E7099">
      <w:pPr>
        <w:pStyle w:val="af5"/>
        <w:numPr>
          <w:ilvl w:val="0"/>
          <w:numId w:val="29"/>
        </w:numPr>
        <w:spacing w:afterLines="50" w:after="120" w:afterAutospacing="0" w:line="240" w:lineRule="auto"/>
        <w:ind w:leftChars="0"/>
        <w:rPr>
          <w:rFonts w:eastAsiaTheme="minorEastAsia"/>
          <w:b/>
          <w:sz w:val="21"/>
          <w:lang w:eastAsia="zh-CN"/>
        </w:rPr>
      </w:pPr>
      <w:r w:rsidRPr="00620B53">
        <w:rPr>
          <w:rFonts w:eastAsiaTheme="minorEastAsia"/>
          <w:b/>
          <w:sz w:val="21"/>
          <w:lang w:eastAsia="zh-CN"/>
        </w:rPr>
        <w:lastRenderedPageBreak/>
        <w:t>PRS numerology should be the same as the active DL BWP.</w:t>
      </w:r>
    </w:p>
    <w:p w14:paraId="753219A8" w14:textId="6CE49A6A" w:rsidR="00A231DD" w:rsidRDefault="00A231DD" w:rsidP="005E7099">
      <w:pPr>
        <w:pStyle w:val="af5"/>
        <w:numPr>
          <w:ilvl w:val="0"/>
          <w:numId w:val="29"/>
        </w:numPr>
        <w:spacing w:afterLines="50" w:after="120" w:afterAutospacing="0" w:line="240" w:lineRule="auto"/>
        <w:ind w:leftChars="0"/>
        <w:rPr>
          <w:rFonts w:eastAsiaTheme="minorEastAsia"/>
          <w:b/>
          <w:sz w:val="21"/>
          <w:lang w:eastAsia="zh-CN"/>
        </w:rPr>
      </w:pPr>
      <w:r w:rsidRPr="00620B53">
        <w:rPr>
          <w:rFonts w:eastAsiaTheme="minorEastAsia"/>
          <w:b/>
          <w:sz w:val="21"/>
          <w:lang w:eastAsia="zh-CN"/>
        </w:rPr>
        <w:t>The Rx timing difference between PRS from the non-serving cell and PRS from the serving cell should be within a threshold.</w:t>
      </w:r>
    </w:p>
    <w:p w14:paraId="1904BB50" w14:textId="58EFC26C" w:rsidR="00A67578" w:rsidRPr="00620B53" w:rsidRDefault="006D60E2" w:rsidP="005E7099">
      <w:pPr>
        <w:pStyle w:val="af5"/>
        <w:numPr>
          <w:ilvl w:val="1"/>
          <w:numId w:val="29"/>
        </w:numPr>
        <w:spacing w:afterLines="50" w:after="120" w:afterAutospacing="0" w:line="240" w:lineRule="auto"/>
        <w:ind w:leftChars="0"/>
        <w:rPr>
          <w:rFonts w:eastAsiaTheme="minorEastAsia"/>
          <w:b/>
          <w:sz w:val="21"/>
          <w:lang w:eastAsia="zh-CN"/>
        </w:rPr>
      </w:pPr>
      <w:r w:rsidRPr="006D60E2">
        <w:rPr>
          <w:rFonts w:eastAsiaTheme="minorEastAsia"/>
          <w:b/>
          <w:sz w:val="21"/>
          <w:lang w:eastAsia="zh-CN"/>
        </w:rPr>
        <w:t>With regard to the third condition, some coordination between gNB and LMF to check whether the condition can be met based on the deployment, but we understand this can be either done by NRPPa, or by network implementation.</w:t>
      </w:r>
    </w:p>
    <w:p w14:paraId="11B8409E" w14:textId="09CC9782" w:rsidR="000E7F91" w:rsidRPr="00A231DD" w:rsidRDefault="000E7F91" w:rsidP="00880F54">
      <w:pPr>
        <w:spacing w:after="120"/>
        <w:rPr>
          <w:lang w:val="en-GB"/>
        </w:rPr>
      </w:pPr>
    </w:p>
    <w:p w14:paraId="52209E46" w14:textId="67A88E28" w:rsidR="00880F54" w:rsidRDefault="00880F54" w:rsidP="001F1E57">
      <w:r>
        <w:t xml:space="preserve">Furthermore, the following has been included in the LS from R1 to R2. </w:t>
      </w:r>
    </w:p>
    <w:tbl>
      <w:tblPr>
        <w:tblStyle w:val="11"/>
        <w:tblW w:w="0" w:type="auto"/>
        <w:tblInd w:w="0" w:type="dxa"/>
        <w:tblLook w:val="04A0" w:firstRow="1" w:lastRow="0" w:firstColumn="1" w:lastColumn="0" w:noHBand="0" w:noVBand="1"/>
      </w:tblPr>
      <w:tblGrid>
        <w:gridCol w:w="9628"/>
      </w:tblGrid>
      <w:tr w:rsidR="006F5EDC" w:rsidRPr="00EB2E09" w14:paraId="656D3019" w14:textId="77777777" w:rsidTr="00806345">
        <w:tc>
          <w:tcPr>
            <w:tcW w:w="9855" w:type="dxa"/>
            <w:tcBorders>
              <w:top w:val="single" w:sz="4" w:space="0" w:color="auto"/>
              <w:left w:val="single" w:sz="4" w:space="0" w:color="auto"/>
              <w:bottom w:val="single" w:sz="4" w:space="0" w:color="auto"/>
              <w:right w:val="single" w:sz="4" w:space="0" w:color="auto"/>
            </w:tcBorders>
          </w:tcPr>
          <w:p w14:paraId="58D7DD26" w14:textId="77777777" w:rsidR="006F5EDC" w:rsidRPr="00EB2E09" w:rsidRDefault="006F5EDC" w:rsidP="002B62EB">
            <w:pPr>
              <w:spacing w:after="0" w:line="240" w:lineRule="auto"/>
              <w:jc w:val="left"/>
              <w:rPr>
                <w:rFonts w:ascii="Times" w:eastAsia="Batang" w:hAnsi="Times"/>
                <w:b/>
                <w:szCs w:val="24"/>
                <w:lang w:val="en-GB" w:eastAsia="x-none"/>
              </w:rPr>
            </w:pPr>
            <w:r w:rsidRPr="00EB2E09">
              <w:rPr>
                <w:rFonts w:ascii="Times" w:eastAsia="Batang" w:hAnsi="Times"/>
                <w:b/>
                <w:szCs w:val="24"/>
                <w:highlight w:val="green"/>
                <w:lang w:val="en-GB" w:eastAsia="x-none"/>
              </w:rPr>
              <w:t>Agreement</w:t>
            </w:r>
          </w:p>
          <w:p w14:paraId="6C4BCE33" w14:textId="77777777" w:rsidR="006F5EDC" w:rsidRPr="00EB2E09" w:rsidRDefault="006F5EDC" w:rsidP="002B62EB">
            <w:pPr>
              <w:spacing w:after="0" w:line="240" w:lineRule="auto"/>
              <w:jc w:val="left"/>
              <w:rPr>
                <w:rFonts w:ascii="Times" w:eastAsia="Batang" w:hAnsi="Times"/>
                <w:szCs w:val="24"/>
                <w:lang w:val="en-GB" w:eastAsia="x-none"/>
              </w:rPr>
            </w:pPr>
            <w:r w:rsidRPr="00EB2E09">
              <w:rPr>
                <w:rFonts w:ascii="Times" w:eastAsia="Batang" w:hAnsi="Times"/>
                <w:szCs w:val="24"/>
                <w:lang w:val="en-GB" w:eastAsia="x-none"/>
              </w:rPr>
              <w:t>PRS processing window request to the gNB by the LMF is supported from RAN1 perspective.</w:t>
            </w:r>
          </w:p>
          <w:p w14:paraId="33325ABD" w14:textId="77777777" w:rsidR="006F5EDC" w:rsidRPr="00EB2E09" w:rsidRDefault="006F5EDC" w:rsidP="005E7099">
            <w:pPr>
              <w:numPr>
                <w:ilvl w:val="1"/>
                <w:numId w:val="28"/>
              </w:numPr>
              <w:overflowPunct/>
              <w:snapToGrid w:val="0"/>
              <w:spacing w:after="0" w:line="240" w:lineRule="auto"/>
              <w:jc w:val="left"/>
              <w:textAlignment w:val="auto"/>
              <w:rPr>
                <w:rFonts w:ascii="Times" w:eastAsia="Batang" w:hAnsi="Times"/>
                <w:szCs w:val="24"/>
                <w:lang w:eastAsia="x-none"/>
              </w:rPr>
            </w:pPr>
            <w:r w:rsidRPr="00EB2E09">
              <w:rPr>
                <w:rFonts w:ascii="Times" w:eastAsia="Batang" w:hAnsi="Times"/>
                <w:szCs w:val="24"/>
                <w:lang w:eastAsia="x-none"/>
              </w:rPr>
              <w:t>It is up to RAN3 to design the necessary information to be transferred in the NRPPa message.</w:t>
            </w:r>
          </w:p>
          <w:p w14:paraId="2DCFC0D4" w14:textId="77777777" w:rsidR="006F5EDC" w:rsidRPr="0046730B" w:rsidRDefault="006F5EDC" w:rsidP="005E7099">
            <w:pPr>
              <w:numPr>
                <w:ilvl w:val="1"/>
                <w:numId w:val="28"/>
              </w:numPr>
              <w:overflowPunct/>
              <w:snapToGrid w:val="0"/>
              <w:spacing w:after="0" w:line="240" w:lineRule="auto"/>
              <w:jc w:val="left"/>
              <w:textAlignment w:val="auto"/>
              <w:rPr>
                <w:rFonts w:ascii="Times" w:eastAsia="Batang" w:hAnsi="Times"/>
                <w:szCs w:val="24"/>
                <w:lang w:eastAsia="x-none"/>
              </w:rPr>
            </w:pPr>
            <w:r w:rsidRPr="0046730B">
              <w:rPr>
                <w:rFonts w:ascii="Times" w:eastAsia="Batang" w:hAnsi="Times"/>
                <w:szCs w:val="24"/>
                <w:lang w:eastAsia="x-none"/>
              </w:rPr>
              <w:t>Note: It is up to gNB to determine the usage of measurement gap or PRS processing window</w:t>
            </w:r>
          </w:p>
          <w:p w14:paraId="16255963" w14:textId="77777777" w:rsidR="006F5EDC" w:rsidRPr="00EB2E09" w:rsidRDefault="006F5EDC" w:rsidP="005E7099">
            <w:pPr>
              <w:numPr>
                <w:ilvl w:val="1"/>
                <w:numId w:val="28"/>
              </w:numPr>
              <w:overflowPunct/>
              <w:snapToGrid w:val="0"/>
              <w:spacing w:after="0" w:line="240" w:lineRule="auto"/>
              <w:jc w:val="left"/>
              <w:textAlignment w:val="auto"/>
              <w:rPr>
                <w:rFonts w:ascii="Times" w:eastAsia="Batang" w:hAnsi="Times"/>
                <w:szCs w:val="24"/>
                <w:lang w:eastAsia="x-none"/>
              </w:rPr>
            </w:pPr>
            <w:r w:rsidRPr="00EB2E09">
              <w:rPr>
                <w:rFonts w:ascii="Times" w:eastAsia="Batang" w:hAnsi="Times"/>
                <w:szCs w:val="24"/>
                <w:lang w:eastAsia="x-none"/>
              </w:rPr>
              <w:t>Include it in the LS to RAN2 and RAN3.</w:t>
            </w:r>
          </w:p>
          <w:p w14:paraId="31E2F2AC" w14:textId="77777777" w:rsidR="006F5EDC" w:rsidRPr="00EB2E09" w:rsidRDefault="006F5EDC" w:rsidP="002B62EB">
            <w:pPr>
              <w:spacing w:after="0" w:line="240" w:lineRule="auto"/>
              <w:jc w:val="left"/>
              <w:rPr>
                <w:rFonts w:ascii="Times" w:eastAsia="Batang" w:hAnsi="Times"/>
                <w:szCs w:val="24"/>
                <w:lang w:val="en-GB" w:eastAsia="x-none"/>
              </w:rPr>
            </w:pPr>
          </w:p>
          <w:p w14:paraId="6A8483CD" w14:textId="77777777" w:rsidR="006F5EDC" w:rsidRPr="00EB2E09" w:rsidRDefault="006F5EDC" w:rsidP="002B62EB">
            <w:pPr>
              <w:spacing w:after="0" w:line="240" w:lineRule="auto"/>
              <w:jc w:val="left"/>
              <w:rPr>
                <w:rFonts w:ascii="Times" w:eastAsia="Batang" w:hAnsi="Times"/>
                <w:b/>
                <w:szCs w:val="24"/>
                <w:lang w:val="en-GB" w:eastAsia="x-none"/>
              </w:rPr>
            </w:pPr>
            <w:r w:rsidRPr="00EB2E09">
              <w:rPr>
                <w:rFonts w:ascii="Times" w:eastAsia="Batang" w:hAnsi="Times"/>
                <w:b/>
                <w:szCs w:val="24"/>
                <w:highlight w:val="green"/>
                <w:lang w:val="en-GB" w:eastAsia="x-none"/>
              </w:rPr>
              <w:t>Agreement</w:t>
            </w:r>
          </w:p>
          <w:p w14:paraId="78C14F13" w14:textId="77777777" w:rsidR="006F5EDC" w:rsidRPr="00EB2E09" w:rsidRDefault="006F5EDC" w:rsidP="002B62EB">
            <w:pPr>
              <w:spacing w:after="0" w:line="240" w:lineRule="auto"/>
              <w:jc w:val="left"/>
              <w:rPr>
                <w:rFonts w:ascii="Times" w:eastAsia="Batang" w:hAnsi="Times"/>
                <w:szCs w:val="24"/>
                <w:lang w:val="en-GB" w:eastAsia="x-none"/>
              </w:rPr>
            </w:pPr>
            <w:r w:rsidRPr="00EB2E09">
              <w:rPr>
                <w:rFonts w:ascii="Times" w:eastAsia="Batang" w:hAnsi="Times"/>
                <w:szCs w:val="24"/>
                <w:lang w:val="en-GB" w:eastAsia="x-none"/>
              </w:rPr>
              <w:t>For PRS processing window configuration and indication, at least the following mechanism is supported</w:t>
            </w:r>
          </w:p>
          <w:p w14:paraId="2B03728E" w14:textId="77777777" w:rsidR="006F5EDC" w:rsidRPr="00EB2E09" w:rsidRDefault="006F5EDC" w:rsidP="005E7099">
            <w:pPr>
              <w:numPr>
                <w:ilvl w:val="1"/>
                <w:numId w:val="28"/>
              </w:numPr>
              <w:overflowPunct/>
              <w:snapToGrid w:val="0"/>
              <w:spacing w:after="0" w:line="240" w:lineRule="auto"/>
              <w:jc w:val="left"/>
              <w:textAlignment w:val="auto"/>
              <w:rPr>
                <w:rFonts w:ascii="Times" w:eastAsia="Batang" w:hAnsi="Times"/>
                <w:szCs w:val="24"/>
                <w:lang w:eastAsia="x-none"/>
              </w:rPr>
            </w:pPr>
            <w:r w:rsidRPr="00EB2E09">
              <w:rPr>
                <w:rFonts w:ascii="Times" w:eastAsia="Batang" w:hAnsi="Times"/>
                <w:szCs w:val="24"/>
                <w:lang w:eastAsia="x-none"/>
              </w:rPr>
              <w:t>RRC (pre-)configuration for PRS processing window configuration and DL MAC CE activation for PRS processing window, respectively.</w:t>
            </w:r>
          </w:p>
          <w:p w14:paraId="3E4E85BB" w14:textId="77777777" w:rsidR="006F5EDC" w:rsidRPr="00EB2E09" w:rsidRDefault="006F5EDC" w:rsidP="002B62EB">
            <w:pPr>
              <w:spacing w:after="0" w:line="240" w:lineRule="auto"/>
              <w:jc w:val="left"/>
              <w:rPr>
                <w:rFonts w:ascii="Times" w:eastAsia="Batang" w:hAnsi="Times"/>
                <w:szCs w:val="24"/>
                <w:lang w:val="en-GB" w:eastAsia="x-none"/>
              </w:rPr>
            </w:pPr>
            <w:r w:rsidRPr="00EB2E09">
              <w:rPr>
                <w:rFonts w:ascii="Times" w:eastAsia="Batang" w:hAnsi="Times"/>
                <w:szCs w:val="24"/>
                <w:lang w:val="en-GB" w:eastAsia="x-none"/>
              </w:rPr>
              <w:t>Include it in the LS to RAN2 and request RAN2 to decide whether DL MAC CE is feasible for this indication.</w:t>
            </w:r>
          </w:p>
        </w:tc>
      </w:tr>
    </w:tbl>
    <w:p w14:paraId="28DB0EC4" w14:textId="77777777" w:rsidR="006F5EDC" w:rsidRDefault="006F5EDC" w:rsidP="006F5EDC">
      <w:pPr>
        <w:spacing w:after="120"/>
      </w:pPr>
    </w:p>
    <w:p w14:paraId="0BBD5DBD" w14:textId="6CF44C03" w:rsidR="005B0BB3" w:rsidRDefault="00004F15" w:rsidP="004129FC">
      <w:r>
        <w:t>Based on the above agreements and LS from R1 to R2, we can have the following observation for the commonalities and differences between efficient activation/deactivation of pre-configured MG and PPW:</w:t>
      </w:r>
    </w:p>
    <w:p w14:paraId="7DD3D350" w14:textId="6484E9E6" w:rsidR="00004F15" w:rsidRDefault="00004F15" w:rsidP="00C964E0">
      <w:pPr>
        <w:spacing w:afterLines="50" w:after="120" w:line="240" w:lineRule="auto"/>
        <w:rPr>
          <w:b/>
          <w:lang w:val="en-GB"/>
        </w:rPr>
      </w:pPr>
      <w:r>
        <w:rPr>
          <w:rFonts w:hint="eastAsia"/>
          <w:b/>
          <w:lang w:val="en-GB"/>
        </w:rPr>
        <w:t>O</w:t>
      </w:r>
      <w:r>
        <w:rPr>
          <w:b/>
          <w:lang w:val="en-GB"/>
        </w:rPr>
        <w:t xml:space="preserve">bservation </w:t>
      </w:r>
      <w:r w:rsidR="00A5069C">
        <w:rPr>
          <w:b/>
          <w:lang w:val="en-GB"/>
        </w:rPr>
        <w:t>6</w:t>
      </w:r>
      <w:r>
        <w:rPr>
          <w:rFonts w:hint="eastAsia"/>
          <w:b/>
          <w:lang w:val="en-GB"/>
        </w:rPr>
        <w:t>:</w:t>
      </w:r>
      <w:r>
        <w:rPr>
          <w:b/>
          <w:lang w:val="en-GB"/>
        </w:rPr>
        <w:t xml:space="preserve"> Regarding the </w:t>
      </w:r>
      <w:r w:rsidR="00A61ACC">
        <w:rPr>
          <w:b/>
          <w:lang w:val="en-GB"/>
        </w:rPr>
        <w:t>commonalities</w:t>
      </w:r>
      <w:r>
        <w:rPr>
          <w:b/>
          <w:lang w:val="en-GB"/>
        </w:rPr>
        <w:t xml:space="preserve"> and differences between MG fast activation/deactivation and PPW</w:t>
      </w:r>
    </w:p>
    <w:p w14:paraId="07E4B9FF" w14:textId="552B6BCF" w:rsidR="00004F15" w:rsidRPr="00004F15" w:rsidRDefault="00004F15" w:rsidP="005E7099">
      <w:pPr>
        <w:pStyle w:val="af5"/>
        <w:numPr>
          <w:ilvl w:val="0"/>
          <w:numId w:val="31"/>
        </w:numPr>
        <w:spacing w:afterLines="50" w:after="120" w:afterAutospacing="0" w:line="240" w:lineRule="auto"/>
        <w:ind w:leftChars="0"/>
        <w:rPr>
          <w:b/>
        </w:rPr>
      </w:pPr>
      <w:r w:rsidRPr="00004F15">
        <w:rPr>
          <w:b/>
        </w:rPr>
        <w:t>The commonalities between MG fast activation and PPW are</w:t>
      </w:r>
    </w:p>
    <w:p w14:paraId="6CC027CD" w14:textId="77777777" w:rsidR="00004F15" w:rsidRPr="004C12EB" w:rsidRDefault="00004F15" w:rsidP="005E7099">
      <w:pPr>
        <w:pStyle w:val="af5"/>
        <w:numPr>
          <w:ilvl w:val="1"/>
          <w:numId w:val="31"/>
        </w:numPr>
        <w:spacing w:afterLines="50" w:after="120" w:afterAutospacing="0" w:line="240" w:lineRule="auto"/>
        <w:ind w:leftChars="0"/>
        <w:rPr>
          <w:b/>
          <w:sz w:val="21"/>
        </w:rPr>
      </w:pPr>
      <w:r w:rsidRPr="004C12EB">
        <w:rPr>
          <w:rFonts w:eastAsiaTheme="minorEastAsia"/>
          <w:b/>
          <w:sz w:val="21"/>
          <w:lang w:eastAsia="zh-CN"/>
        </w:rPr>
        <w:t xml:space="preserve">Both </w:t>
      </w:r>
      <w:r w:rsidRPr="004C12EB">
        <w:rPr>
          <w:rFonts w:eastAsiaTheme="minorEastAsia" w:hint="eastAsia"/>
          <w:b/>
          <w:sz w:val="21"/>
          <w:lang w:eastAsia="zh-CN"/>
        </w:rPr>
        <w:t>M</w:t>
      </w:r>
      <w:r w:rsidRPr="004C12EB">
        <w:rPr>
          <w:rFonts w:eastAsiaTheme="minorEastAsia"/>
          <w:b/>
          <w:sz w:val="21"/>
          <w:lang w:eastAsia="zh-CN"/>
        </w:rPr>
        <w:t>G and PPW require preconfiguration by the gNB.</w:t>
      </w:r>
    </w:p>
    <w:p w14:paraId="22C3DE35" w14:textId="77777777" w:rsidR="00004F15" w:rsidRPr="004C12EB" w:rsidRDefault="00004F15" w:rsidP="005E7099">
      <w:pPr>
        <w:pStyle w:val="af5"/>
        <w:numPr>
          <w:ilvl w:val="1"/>
          <w:numId w:val="31"/>
        </w:numPr>
        <w:spacing w:afterLines="50" w:after="120" w:afterAutospacing="0" w:line="240" w:lineRule="auto"/>
        <w:ind w:leftChars="0"/>
        <w:rPr>
          <w:b/>
          <w:sz w:val="21"/>
        </w:rPr>
      </w:pPr>
      <w:r w:rsidRPr="004C12EB">
        <w:rPr>
          <w:rFonts w:eastAsiaTheme="minorEastAsia"/>
          <w:b/>
          <w:sz w:val="21"/>
          <w:lang w:eastAsia="zh-CN"/>
        </w:rPr>
        <w:t>Both MG and PPW can be requested by the LMF to activate.</w:t>
      </w:r>
    </w:p>
    <w:p w14:paraId="4F305F1C" w14:textId="77777777" w:rsidR="00004F15" w:rsidRPr="004C12EB" w:rsidRDefault="00004F15" w:rsidP="005E7099">
      <w:pPr>
        <w:pStyle w:val="af5"/>
        <w:numPr>
          <w:ilvl w:val="1"/>
          <w:numId w:val="31"/>
        </w:numPr>
        <w:spacing w:afterLines="50" w:after="120" w:afterAutospacing="0" w:line="240" w:lineRule="auto"/>
        <w:ind w:leftChars="0"/>
        <w:rPr>
          <w:b/>
          <w:sz w:val="21"/>
        </w:rPr>
      </w:pPr>
      <w:r w:rsidRPr="004C12EB">
        <w:rPr>
          <w:rFonts w:eastAsiaTheme="minorEastAsia"/>
          <w:b/>
          <w:sz w:val="21"/>
          <w:lang w:eastAsia="zh-CN"/>
        </w:rPr>
        <w:t>Both MG and PPW can be activated by a DL MAC CE.</w:t>
      </w:r>
    </w:p>
    <w:p w14:paraId="6B4BC758" w14:textId="77777777" w:rsidR="00004F15" w:rsidRPr="00004F15" w:rsidRDefault="00004F15" w:rsidP="005E7099">
      <w:pPr>
        <w:pStyle w:val="af5"/>
        <w:numPr>
          <w:ilvl w:val="0"/>
          <w:numId w:val="31"/>
        </w:numPr>
        <w:spacing w:afterLines="50" w:after="120" w:afterAutospacing="0" w:line="240" w:lineRule="auto"/>
        <w:ind w:leftChars="0"/>
        <w:rPr>
          <w:b/>
        </w:rPr>
      </w:pPr>
      <w:r w:rsidRPr="00004F15">
        <w:rPr>
          <w:b/>
        </w:rPr>
        <w:t xml:space="preserve">The difference between PPW and MG fast activation is that </w:t>
      </w:r>
    </w:p>
    <w:p w14:paraId="2B4F5BB3" w14:textId="77777777" w:rsidR="00964586" w:rsidRDefault="00004F15" w:rsidP="005E7099">
      <w:pPr>
        <w:pStyle w:val="af5"/>
        <w:numPr>
          <w:ilvl w:val="1"/>
          <w:numId w:val="31"/>
        </w:numPr>
        <w:spacing w:afterLines="50" w:after="120" w:afterAutospacing="0" w:line="240" w:lineRule="auto"/>
        <w:ind w:leftChars="0"/>
        <w:rPr>
          <w:b/>
        </w:rPr>
      </w:pPr>
      <w:r w:rsidRPr="00004F15">
        <w:rPr>
          <w:b/>
        </w:rPr>
        <w:t>PPW activation request can only be via LMF</w:t>
      </w:r>
      <w:r w:rsidR="00964586">
        <w:rPr>
          <w:b/>
        </w:rPr>
        <w:t xml:space="preserve">; but </w:t>
      </w:r>
    </w:p>
    <w:p w14:paraId="77EDD706" w14:textId="6A9F400A" w:rsidR="006F5EDC" w:rsidRPr="002B62EB" w:rsidRDefault="00004F15" w:rsidP="005E7099">
      <w:pPr>
        <w:pStyle w:val="af5"/>
        <w:numPr>
          <w:ilvl w:val="1"/>
          <w:numId w:val="31"/>
        </w:numPr>
        <w:spacing w:afterLines="50" w:after="120" w:afterAutospacing="0" w:line="240" w:lineRule="auto"/>
        <w:ind w:leftChars="0"/>
        <w:rPr>
          <w:b/>
        </w:rPr>
      </w:pPr>
      <w:r w:rsidRPr="00004F15">
        <w:rPr>
          <w:b/>
        </w:rPr>
        <w:t>MG activation request can be either via LMF or via UE (UL MAC CE)</w:t>
      </w:r>
    </w:p>
    <w:p w14:paraId="3A14EF5C" w14:textId="7DA9921F" w:rsidR="007E327F" w:rsidRPr="00042A81" w:rsidRDefault="007E327F" w:rsidP="006F6480">
      <w:pPr>
        <w:pStyle w:val="1"/>
        <w:numPr>
          <w:ilvl w:val="0"/>
          <w:numId w:val="7"/>
        </w:numPr>
      </w:pPr>
      <w:r>
        <w:t>Efficient MG/PPW activation/deactivatio</w:t>
      </w:r>
      <w:r w:rsidR="00042A81">
        <w:t>n</w:t>
      </w:r>
    </w:p>
    <w:p w14:paraId="79F7E3B2" w14:textId="4C3593C6" w:rsidR="00235CDD" w:rsidRDefault="00A5050E" w:rsidP="00543377">
      <w:pPr>
        <w:pStyle w:val="2"/>
        <w:rPr>
          <w:lang w:eastAsia="zh-CN"/>
        </w:rPr>
      </w:pPr>
      <w:r>
        <w:rPr>
          <w:rFonts w:hint="eastAsia"/>
          <w:lang w:eastAsia="zh-CN"/>
        </w:rPr>
        <w:t>2</w:t>
      </w:r>
      <w:r>
        <w:rPr>
          <w:lang w:eastAsia="zh-CN"/>
        </w:rPr>
        <w:t>.</w:t>
      </w:r>
      <w:r w:rsidR="00543377">
        <w:rPr>
          <w:lang w:eastAsia="zh-CN"/>
        </w:rPr>
        <w:t>1</w:t>
      </w:r>
      <w:r w:rsidR="00235CDD">
        <w:rPr>
          <w:lang w:eastAsia="zh-CN"/>
        </w:rPr>
        <w:tab/>
      </w:r>
      <w:r w:rsidR="003C36E1">
        <w:rPr>
          <w:lang w:eastAsia="zh-CN"/>
        </w:rPr>
        <w:t>NRPPa assistance for MG</w:t>
      </w:r>
      <w:r w:rsidR="00AB60F7">
        <w:rPr>
          <w:lang w:eastAsia="zh-CN"/>
        </w:rPr>
        <w:t>/PPW</w:t>
      </w:r>
      <w:r w:rsidR="003C36E1">
        <w:rPr>
          <w:lang w:eastAsia="zh-CN"/>
        </w:rPr>
        <w:t xml:space="preserve"> preconfiguration</w:t>
      </w:r>
    </w:p>
    <w:p w14:paraId="3D3FF661" w14:textId="2105AC3A" w:rsidR="000D2359" w:rsidRPr="001511AF" w:rsidRDefault="00A56BF3" w:rsidP="003C36E1">
      <w:pPr>
        <w:rPr>
          <w:lang w:val="en-GB"/>
        </w:rPr>
      </w:pPr>
      <w:r>
        <w:rPr>
          <w:lang w:val="en-GB"/>
        </w:rPr>
        <w:t xml:space="preserve">In the first place, </w:t>
      </w:r>
      <w:r w:rsidR="00861256">
        <w:rPr>
          <w:lang w:val="en-GB"/>
        </w:rPr>
        <w:t xml:space="preserve">in order to perform MG/PPW preconfiguration, </w:t>
      </w:r>
      <w:r>
        <w:rPr>
          <w:lang w:val="en-GB"/>
        </w:rPr>
        <w:t xml:space="preserve">LMF </w:t>
      </w:r>
      <w:r w:rsidR="00F36901">
        <w:rPr>
          <w:rFonts w:hint="eastAsia"/>
          <w:lang w:val="en-GB"/>
        </w:rPr>
        <w:t>may</w:t>
      </w:r>
      <w:r w:rsidR="00F36901">
        <w:rPr>
          <w:lang w:val="en-GB"/>
        </w:rPr>
        <w:t xml:space="preserve"> </w:t>
      </w:r>
      <w:r>
        <w:rPr>
          <w:lang w:val="en-GB"/>
        </w:rPr>
        <w:t xml:space="preserve">let the serving gNB know </w:t>
      </w:r>
      <w:r w:rsidR="003E0EE2">
        <w:rPr>
          <w:lang w:val="en-GB"/>
        </w:rPr>
        <w:t xml:space="preserve">the PRS transmission in the neighbouring cells for </w:t>
      </w:r>
      <w:r w:rsidR="00AB60F7">
        <w:rPr>
          <w:lang w:val="en-GB"/>
        </w:rPr>
        <w:t xml:space="preserve">proper MG and PPW preconfiguration. </w:t>
      </w:r>
      <w:r w:rsidR="00DF6C22">
        <w:rPr>
          <w:lang w:val="en-GB"/>
        </w:rPr>
        <w:t xml:space="preserve">Hence, the LMF </w:t>
      </w:r>
      <w:r w:rsidR="00F36901">
        <w:rPr>
          <w:lang w:val="en-GB"/>
        </w:rPr>
        <w:t>may help gNBs exchange the PRS configurations that could be covered by the preconfigured MGs.</w:t>
      </w:r>
      <w:r w:rsidR="00DF6C22">
        <w:rPr>
          <w:lang w:val="en-GB"/>
        </w:rPr>
        <w:t xml:space="preserve"> We think that this NRPPa message, similar to the TRP INFORMATION EXCHANGE message, can be non-UE associated. This is because the NRPPa message can be applicable to all the UEs that have the capability for MG/PPW preconfiguration for positioning and the MG/PPW configuration for these UE</w:t>
      </w:r>
      <w:r w:rsidR="001511AF">
        <w:rPr>
          <w:lang w:val="en-GB"/>
        </w:rPr>
        <w:t>s</w:t>
      </w:r>
      <w:r w:rsidR="00DF6C22">
        <w:rPr>
          <w:lang w:val="en-GB"/>
        </w:rPr>
        <w:t xml:space="preserve"> can be common. </w:t>
      </w:r>
      <w:r w:rsidR="00F36901">
        <w:rPr>
          <w:lang w:val="en-GB"/>
        </w:rPr>
        <w:t>It is up to RAN3 to decide whether other methods than the NRPPa approach can be considered, e.g. OAM, Xn.</w:t>
      </w:r>
    </w:p>
    <w:p w14:paraId="3C238AA5" w14:textId="23AFD3E6" w:rsidR="0082681E" w:rsidRDefault="0082681E" w:rsidP="003C36E1">
      <w:pPr>
        <w:rPr>
          <w:b/>
          <w:lang w:val="en-GB"/>
        </w:rPr>
      </w:pPr>
      <w:r w:rsidRPr="007D0F08">
        <w:rPr>
          <w:rFonts w:hint="eastAsia"/>
          <w:b/>
          <w:lang w:val="en-GB"/>
        </w:rPr>
        <w:lastRenderedPageBreak/>
        <w:t>P</w:t>
      </w:r>
      <w:r w:rsidRPr="007D0F08">
        <w:rPr>
          <w:b/>
          <w:lang w:val="en-GB"/>
        </w:rPr>
        <w:t>roposal</w:t>
      </w:r>
      <w:r w:rsidR="00C66AED">
        <w:rPr>
          <w:b/>
          <w:lang w:val="en-GB"/>
        </w:rPr>
        <w:t xml:space="preserve"> 1</w:t>
      </w:r>
      <w:r w:rsidRPr="007D0F08">
        <w:rPr>
          <w:b/>
          <w:lang w:val="en-GB"/>
        </w:rPr>
        <w:t xml:space="preserve">: </w:t>
      </w:r>
      <w:r w:rsidR="004C55F2" w:rsidRPr="007D0F08">
        <w:rPr>
          <w:b/>
          <w:lang w:val="en-GB"/>
        </w:rPr>
        <w:t xml:space="preserve">For MG/PPW preconfiguration, LMF </w:t>
      </w:r>
      <w:r w:rsidR="00F36901">
        <w:rPr>
          <w:b/>
          <w:lang w:val="en-GB"/>
        </w:rPr>
        <w:t>may assist gNBs to exchange</w:t>
      </w:r>
      <w:r w:rsidR="004C55F2" w:rsidRPr="007D0F08">
        <w:rPr>
          <w:b/>
          <w:lang w:val="en-GB"/>
        </w:rPr>
        <w:t xml:space="preserve"> the PRS configuration</w:t>
      </w:r>
      <w:r w:rsidR="00006739" w:rsidRPr="007D0F08">
        <w:rPr>
          <w:b/>
          <w:lang w:val="en-GB"/>
        </w:rPr>
        <w:t xml:space="preserve"> via a non-UE associated NRPPa message.</w:t>
      </w:r>
    </w:p>
    <w:p w14:paraId="22B01135" w14:textId="3C9B9985" w:rsidR="00F36901" w:rsidRPr="004F75D5" w:rsidRDefault="00F36901" w:rsidP="004F75D5">
      <w:pPr>
        <w:pStyle w:val="af5"/>
        <w:numPr>
          <w:ilvl w:val="0"/>
          <w:numId w:val="35"/>
        </w:numPr>
        <w:ind w:leftChars="0"/>
        <w:rPr>
          <w:b/>
        </w:rPr>
      </w:pPr>
      <w:r>
        <w:rPr>
          <w:rFonts w:eastAsiaTheme="minorEastAsia" w:hint="eastAsia"/>
          <w:b/>
          <w:lang w:eastAsia="zh-CN"/>
        </w:rPr>
        <w:t>I</w:t>
      </w:r>
      <w:r>
        <w:rPr>
          <w:rFonts w:eastAsiaTheme="minorEastAsia"/>
          <w:b/>
          <w:lang w:eastAsia="zh-CN"/>
        </w:rPr>
        <w:t>t is up RAN3 to decide whether other methods can be considered.</w:t>
      </w:r>
    </w:p>
    <w:p w14:paraId="32517E1F" w14:textId="58A08F8E" w:rsidR="00F36901" w:rsidRPr="004F75D5" w:rsidRDefault="00F36901" w:rsidP="004F75D5">
      <w:pPr>
        <w:pStyle w:val="af5"/>
        <w:numPr>
          <w:ilvl w:val="0"/>
          <w:numId w:val="35"/>
        </w:numPr>
        <w:ind w:leftChars="0"/>
        <w:rPr>
          <w:b/>
        </w:rPr>
      </w:pPr>
      <w:r>
        <w:rPr>
          <w:rFonts w:eastAsiaTheme="minorEastAsia" w:hint="eastAsia"/>
          <w:b/>
          <w:lang w:eastAsia="zh-CN"/>
        </w:rPr>
        <w:t>S</w:t>
      </w:r>
      <w:r>
        <w:rPr>
          <w:rFonts w:eastAsiaTheme="minorEastAsia"/>
          <w:b/>
          <w:lang w:eastAsia="zh-CN"/>
        </w:rPr>
        <w:t xml:space="preserve">end </w:t>
      </w:r>
      <w:proofErr w:type="gramStart"/>
      <w:r>
        <w:rPr>
          <w:rFonts w:eastAsiaTheme="minorEastAsia"/>
          <w:b/>
          <w:lang w:eastAsia="zh-CN"/>
        </w:rPr>
        <w:t>an</w:t>
      </w:r>
      <w:proofErr w:type="gramEnd"/>
      <w:r>
        <w:rPr>
          <w:rFonts w:eastAsiaTheme="minorEastAsia"/>
          <w:b/>
          <w:lang w:eastAsia="zh-CN"/>
        </w:rPr>
        <w:t xml:space="preserve"> reply LS to RAN3/RAN1.</w:t>
      </w:r>
    </w:p>
    <w:p w14:paraId="640DEBC3" w14:textId="4901E4A5" w:rsidR="00A5050E" w:rsidRDefault="00235CDD" w:rsidP="00543377">
      <w:pPr>
        <w:pStyle w:val="2"/>
        <w:rPr>
          <w:lang w:eastAsia="zh-CN"/>
        </w:rPr>
      </w:pPr>
      <w:r>
        <w:rPr>
          <w:lang w:eastAsia="zh-CN"/>
        </w:rPr>
        <w:t>2.</w:t>
      </w:r>
      <w:r w:rsidR="00543377">
        <w:rPr>
          <w:lang w:eastAsia="zh-CN"/>
        </w:rPr>
        <w:t>2</w:t>
      </w:r>
      <w:r w:rsidR="00A5050E">
        <w:rPr>
          <w:lang w:eastAsia="zh-CN"/>
        </w:rPr>
        <w:tab/>
        <w:t>MG</w:t>
      </w:r>
      <w:r w:rsidR="00365DAC">
        <w:rPr>
          <w:lang w:eastAsia="zh-CN"/>
        </w:rPr>
        <w:t>/PPW</w:t>
      </w:r>
      <w:r w:rsidR="00A5050E">
        <w:rPr>
          <w:lang w:eastAsia="zh-CN"/>
        </w:rPr>
        <w:t xml:space="preserve"> </w:t>
      </w:r>
      <w:r w:rsidR="00333A0E">
        <w:rPr>
          <w:lang w:eastAsia="zh-CN"/>
        </w:rPr>
        <w:t>activation</w:t>
      </w:r>
      <w:r w:rsidR="00863738">
        <w:rPr>
          <w:lang w:eastAsia="zh-CN"/>
        </w:rPr>
        <w:t>/deactivation</w:t>
      </w:r>
      <w:r w:rsidR="00333A0E">
        <w:rPr>
          <w:lang w:eastAsia="zh-CN"/>
        </w:rPr>
        <w:t xml:space="preserve"> </w:t>
      </w:r>
      <w:r w:rsidR="00795D79">
        <w:rPr>
          <w:lang w:eastAsia="zh-CN"/>
        </w:rPr>
        <w:t>request</w:t>
      </w:r>
    </w:p>
    <w:p w14:paraId="14185FA8" w14:textId="7876152D" w:rsidR="004F6AC4" w:rsidRPr="004F6AC4" w:rsidRDefault="004F6AC4" w:rsidP="00543377">
      <w:pPr>
        <w:pStyle w:val="3"/>
        <w:rPr>
          <w:lang w:eastAsia="zh-CN"/>
        </w:rPr>
      </w:pPr>
      <w:r>
        <w:rPr>
          <w:rFonts w:hint="eastAsia"/>
          <w:lang w:eastAsia="zh-CN"/>
        </w:rPr>
        <w:t>2</w:t>
      </w:r>
      <w:r>
        <w:rPr>
          <w:lang w:eastAsia="zh-CN"/>
        </w:rPr>
        <w:t>.</w:t>
      </w:r>
      <w:r w:rsidR="00543377">
        <w:rPr>
          <w:lang w:eastAsia="zh-CN"/>
        </w:rPr>
        <w:t>2</w:t>
      </w:r>
      <w:r>
        <w:rPr>
          <w:lang w:eastAsia="zh-CN"/>
        </w:rPr>
        <w:t>.1</w:t>
      </w:r>
      <w:r>
        <w:rPr>
          <w:lang w:eastAsia="zh-CN"/>
        </w:rPr>
        <w:tab/>
        <w:t>By UL MAC CE</w:t>
      </w:r>
    </w:p>
    <w:p w14:paraId="742A1198" w14:textId="7B53E72B" w:rsidR="00365DAC" w:rsidRDefault="00365DAC" w:rsidP="00543377">
      <w:pPr>
        <w:rPr>
          <w:lang w:val="en-GB"/>
        </w:rPr>
      </w:pPr>
      <w:r>
        <w:rPr>
          <w:rFonts w:hint="eastAsia"/>
          <w:lang w:val="en-GB"/>
        </w:rPr>
        <w:t>F</w:t>
      </w:r>
      <w:r>
        <w:rPr>
          <w:lang w:val="en-GB"/>
        </w:rPr>
        <w:t>irst, according to the current R1 agreements, R1 has not agreed on how to request the deactivation of MG</w:t>
      </w:r>
      <w:r w:rsidR="00B47111">
        <w:rPr>
          <w:lang w:val="en-GB"/>
        </w:rPr>
        <w:t xml:space="preserve"> and has left the discussion of this to R2. We think that the UL MAC CE </w:t>
      </w:r>
      <w:r w:rsidR="00A16DAE">
        <w:rPr>
          <w:lang w:val="en-GB"/>
        </w:rPr>
        <w:t>should be able to</w:t>
      </w:r>
      <w:r w:rsidR="00B47111">
        <w:rPr>
          <w:lang w:val="en-GB"/>
        </w:rPr>
        <w:t xml:space="preserve"> indicate both </w:t>
      </w:r>
      <w:r w:rsidR="00590F11">
        <w:rPr>
          <w:lang w:val="en-GB"/>
        </w:rPr>
        <w:t xml:space="preserve">MG </w:t>
      </w:r>
      <w:r w:rsidR="00B47111">
        <w:rPr>
          <w:lang w:val="en-GB"/>
        </w:rPr>
        <w:t>activation/deactivation request</w:t>
      </w:r>
      <w:r w:rsidR="00A16DAE">
        <w:rPr>
          <w:lang w:val="en-GB"/>
        </w:rPr>
        <w:t xml:space="preserve">, similar to the SCell activation/deactivation MAC CE. </w:t>
      </w:r>
    </w:p>
    <w:p w14:paraId="5CD85900" w14:textId="51A9E8A5" w:rsidR="002658F6" w:rsidRDefault="002658F6" w:rsidP="00543377">
      <w:pPr>
        <w:rPr>
          <w:lang w:val="en-GB"/>
        </w:rPr>
      </w:pPr>
      <w:r>
        <w:rPr>
          <w:rFonts w:hint="eastAsia"/>
          <w:lang w:val="en-GB"/>
        </w:rPr>
        <w:t>N</w:t>
      </w:r>
      <w:r>
        <w:rPr>
          <w:lang w:val="en-GB"/>
        </w:rPr>
        <w:t xml:space="preserve">ext, R1 actually has not agreed on using UL MAC CE for PPW activation/deactivation. While from our understanding, this </w:t>
      </w:r>
      <w:r w:rsidR="009B4F91">
        <w:rPr>
          <w:lang w:val="en-GB"/>
        </w:rPr>
        <w:t xml:space="preserve">is not intentionally left out from R1 discussion and we think there is no reason not to support it. </w:t>
      </w:r>
    </w:p>
    <w:p w14:paraId="7E4ED243" w14:textId="37CF7DD0" w:rsidR="00562E31" w:rsidRDefault="00562E31" w:rsidP="00543377">
      <w:pPr>
        <w:rPr>
          <w:lang w:val="en-GB"/>
        </w:rPr>
      </w:pPr>
      <w:r>
        <w:rPr>
          <w:rFonts w:hint="eastAsia"/>
          <w:lang w:val="en-GB"/>
        </w:rPr>
        <w:t>B</w:t>
      </w:r>
      <w:r>
        <w:rPr>
          <w:lang w:val="en-GB"/>
        </w:rPr>
        <w:t>ased on the discussion above, we propose the following:</w:t>
      </w:r>
    </w:p>
    <w:p w14:paraId="3373B757" w14:textId="7E77EA1F" w:rsidR="00226683" w:rsidRPr="00424A7F" w:rsidRDefault="00226683" w:rsidP="00543377">
      <w:pPr>
        <w:rPr>
          <w:b/>
          <w:lang w:val="en-GB"/>
        </w:rPr>
      </w:pPr>
      <w:r w:rsidRPr="00424A7F">
        <w:rPr>
          <w:rFonts w:hint="eastAsia"/>
          <w:b/>
          <w:lang w:val="en-GB"/>
        </w:rPr>
        <w:t>P</w:t>
      </w:r>
      <w:r w:rsidRPr="00424A7F">
        <w:rPr>
          <w:b/>
          <w:lang w:val="en-GB"/>
        </w:rPr>
        <w:t>roposal</w:t>
      </w:r>
      <w:r w:rsidR="00997705">
        <w:rPr>
          <w:b/>
          <w:lang w:val="en-GB"/>
        </w:rPr>
        <w:t xml:space="preserve"> </w:t>
      </w:r>
      <w:r w:rsidR="008E3F82">
        <w:rPr>
          <w:b/>
          <w:lang w:val="en-GB"/>
        </w:rPr>
        <w:t>2</w:t>
      </w:r>
      <w:r w:rsidRPr="00424A7F">
        <w:rPr>
          <w:b/>
          <w:lang w:val="en-GB"/>
        </w:rPr>
        <w:t>: UL MAC CE can be used for MG/PPW</w:t>
      </w:r>
      <w:r w:rsidR="00436917">
        <w:rPr>
          <w:b/>
          <w:lang w:val="en-GB"/>
        </w:rPr>
        <w:t xml:space="preserve"> </w:t>
      </w:r>
      <w:r w:rsidR="00436917" w:rsidRPr="00424A7F">
        <w:rPr>
          <w:b/>
          <w:lang w:val="en-GB"/>
        </w:rPr>
        <w:t>activation/deactivation request</w:t>
      </w:r>
      <w:r w:rsidRPr="00424A7F">
        <w:rPr>
          <w:b/>
          <w:lang w:val="en-GB"/>
        </w:rPr>
        <w:t>.</w:t>
      </w:r>
    </w:p>
    <w:p w14:paraId="1FA984DA" w14:textId="5E60429C" w:rsidR="00E918A8" w:rsidRPr="00A5050E" w:rsidRDefault="00A5050E" w:rsidP="00543377">
      <w:pPr>
        <w:rPr>
          <w:lang w:val="en-GB"/>
        </w:rPr>
      </w:pPr>
      <w:r>
        <w:rPr>
          <w:rFonts w:hint="eastAsia"/>
          <w:lang w:val="en-GB"/>
        </w:rPr>
        <w:t>W</w:t>
      </w:r>
      <w:r>
        <w:rPr>
          <w:lang w:val="en-GB"/>
        </w:rPr>
        <w:t xml:space="preserve">ith the introduction of UL MAC CE for measurement gap request, there are currently two approaches for the UE to request MG for PRS measurement (a) legacy RRC message </w:t>
      </w:r>
      <w:r>
        <w:rPr>
          <w:i/>
          <w:lang w:val="en-GB"/>
        </w:rPr>
        <w:t>LocationMeasurementIndication</w:t>
      </w:r>
      <w:r>
        <w:rPr>
          <w:lang w:val="en-GB"/>
        </w:rPr>
        <w:t xml:space="preserve"> (b) the new UL MAC CE. It should be discussed which option to use when the UE supports both. We think that when UE supports both</w:t>
      </w:r>
      <w:r w:rsidR="00F36901">
        <w:rPr>
          <w:lang w:val="en-GB"/>
        </w:rPr>
        <w:t xml:space="preserve"> and network configures it</w:t>
      </w:r>
      <w:r>
        <w:rPr>
          <w:lang w:val="en-GB"/>
        </w:rPr>
        <w:t xml:space="preserve">, the UE should prioritize UL MAC CE to save latency when the list of configured MGs can satisfy the need of the UE for MG; while if the </w:t>
      </w:r>
      <w:r w:rsidR="009E55BE">
        <w:rPr>
          <w:lang w:val="en-GB"/>
        </w:rPr>
        <w:t>pre-configured MG cannot satisfy the need of PRS measurement in the UE, the UE should use the legacy RRC message to flexibly request the MG</w:t>
      </w:r>
    </w:p>
    <w:p w14:paraId="424AF426" w14:textId="6346A71E" w:rsidR="009D7987" w:rsidRPr="004426B8" w:rsidRDefault="009E55BE" w:rsidP="00543377">
      <w:pPr>
        <w:rPr>
          <w:b/>
          <w:lang w:val="en-GB"/>
        </w:rPr>
      </w:pPr>
      <w:r w:rsidRPr="004426B8">
        <w:rPr>
          <w:rFonts w:hint="eastAsia"/>
          <w:b/>
          <w:lang w:val="en-GB"/>
        </w:rPr>
        <w:t>P</w:t>
      </w:r>
      <w:r w:rsidRPr="004426B8">
        <w:rPr>
          <w:b/>
          <w:lang w:val="en-GB"/>
        </w:rPr>
        <w:t>roposal</w:t>
      </w:r>
      <w:r w:rsidR="00C763FA">
        <w:rPr>
          <w:b/>
          <w:lang w:val="en-GB"/>
        </w:rPr>
        <w:t xml:space="preserve"> </w:t>
      </w:r>
      <w:r w:rsidR="00486505">
        <w:rPr>
          <w:b/>
          <w:lang w:val="en-GB"/>
        </w:rPr>
        <w:t>3</w:t>
      </w:r>
      <w:r w:rsidR="00705743" w:rsidRPr="004426B8">
        <w:rPr>
          <w:b/>
          <w:lang w:val="en-GB"/>
        </w:rPr>
        <w:t xml:space="preserve">: </w:t>
      </w:r>
      <w:r w:rsidR="009D7987" w:rsidRPr="004426B8">
        <w:rPr>
          <w:b/>
          <w:lang w:val="en-GB"/>
        </w:rPr>
        <w:t>When UE supports UL MAC CE for measurement gap request</w:t>
      </w:r>
      <w:r w:rsidR="00F36901">
        <w:rPr>
          <w:b/>
          <w:lang w:val="en-GB"/>
        </w:rPr>
        <w:t>, net</w:t>
      </w:r>
      <w:r w:rsidR="003838FF">
        <w:rPr>
          <w:b/>
          <w:lang w:val="en-GB"/>
        </w:rPr>
        <w:t>work configures UL MAC CE based activation request,</w:t>
      </w:r>
      <w:r w:rsidR="009D7987" w:rsidRPr="004426B8">
        <w:rPr>
          <w:b/>
          <w:lang w:val="en-GB"/>
        </w:rPr>
        <w:t xml:space="preserve"> and MG is pre-configured to the UE, the UE should</w:t>
      </w:r>
      <w:r w:rsidR="009D7987" w:rsidRPr="004426B8">
        <w:rPr>
          <w:rFonts w:hint="eastAsia"/>
          <w:b/>
          <w:lang w:val="en-GB"/>
        </w:rPr>
        <w:t>:</w:t>
      </w:r>
      <w:r w:rsidR="009D7987" w:rsidRPr="004426B8">
        <w:rPr>
          <w:b/>
          <w:lang w:val="en-GB"/>
        </w:rPr>
        <w:t xml:space="preserve"> </w:t>
      </w:r>
    </w:p>
    <w:p w14:paraId="74F0D779" w14:textId="5856EF45" w:rsidR="009D7987" w:rsidRPr="004426B8" w:rsidRDefault="009D7987" w:rsidP="005E7099">
      <w:pPr>
        <w:pStyle w:val="af5"/>
        <w:numPr>
          <w:ilvl w:val="0"/>
          <w:numId w:val="17"/>
        </w:numPr>
        <w:ind w:leftChars="0"/>
        <w:rPr>
          <w:b/>
        </w:rPr>
      </w:pPr>
      <w:r w:rsidRPr="004426B8">
        <w:rPr>
          <w:rFonts w:eastAsiaTheme="minorEastAsia"/>
          <w:b/>
          <w:lang w:eastAsia="zh-CN"/>
        </w:rPr>
        <w:t xml:space="preserve">If one of the pre-configured MG can satisfy the need of </w:t>
      </w:r>
      <w:r w:rsidRPr="004426B8">
        <w:rPr>
          <w:b/>
        </w:rPr>
        <w:t xml:space="preserve">PRS measurement in the UE, the UE </w:t>
      </w:r>
      <w:r w:rsidR="00377156">
        <w:rPr>
          <w:b/>
        </w:rPr>
        <w:t>triggers</w:t>
      </w:r>
      <w:r w:rsidRPr="004426B8">
        <w:rPr>
          <w:b/>
        </w:rPr>
        <w:t xml:space="preserve"> UL MAC CE</w:t>
      </w:r>
      <w:r w:rsidR="00377156">
        <w:rPr>
          <w:b/>
        </w:rPr>
        <w:t xml:space="preserve"> for MG request</w:t>
      </w:r>
    </w:p>
    <w:p w14:paraId="03DD4C30" w14:textId="5CCE2094" w:rsidR="009D7987" w:rsidRPr="004426B8" w:rsidRDefault="009D7987" w:rsidP="005E7099">
      <w:pPr>
        <w:pStyle w:val="af5"/>
        <w:numPr>
          <w:ilvl w:val="0"/>
          <w:numId w:val="17"/>
        </w:numPr>
        <w:ind w:leftChars="0"/>
        <w:rPr>
          <w:b/>
        </w:rPr>
      </w:pPr>
      <w:r w:rsidRPr="004426B8">
        <w:rPr>
          <w:rFonts w:eastAsiaTheme="minorEastAsia"/>
          <w:b/>
          <w:lang w:eastAsia="zh-CN"/>
        </w:rPr>
        <w:t xml:space="preserve">Otherwise, UE sends the MG request by RRC message </w:t>
      </w:r>
      <w:r w:rsidRPr="004426B8">
        <w:rPr>
          <w:rFonts w:eastAsiaTheme="minorEastAsia"/>
          <w:b/>
          <w:i/>
          <w:lang w:eastAsia="zh-CN"/>
        </w:rPr>
        <w:t>LocationMeasurementIndication</w:t>
      </w:r>
    </w:p>
    <w:p w14:paraId="34C8EB7C" w14:textId="72609880" w:rsidR="00377156" w:rsidRPr="00794DB3" w:rsidRDefault="00CE46D7" w:rsidP="00543377">
      <w:pPr>
        <w:rPr>
          <w:lang w:val="en-GB"/>
        </w:rPr>
      </w:pPr>
      <w:r>
        <w:rPr>
          <w:rFonts w:hint="eastAsia"/>
          <w:lang w:val="en-GB"/>
        </w:rPr>
        <w:t>A</w:t>
      </w:r>
      <w:r>
        <w:rPr>
          <w:lang w:val="en-GB"/>
        </w:rPr>
        <w:t xml:space="preserve">nother question is whether </w:t>
      </w:r>
      <w:r w:rsidR="003F0F3E">
        <w:rPr>
          <w:lang w:val="en-GB"/>
        </w:rPr>
        <w:t>scheduling request should be triggered when UL MAC CE for MG request is triggered. The legacy UL MAC CEs, the following has been specified</w:t>
      </w:r>
      <w:r w:rsidR="00794DB3" w:rsidRPr="00794DB3">
        <w:t xml:space="preserve"> </w:t>
      </w:r>
      <w:r w:rsidR="00794DB3" w:rsidRPr="00CD6E9F">
        <w:rPr>
          <w:i/>
          <w:lang w:val="en-GB"/>
        </w:rPr>
        <w:t>when there is no PUSCH to send the MAC CE</w:t>
      </w:r>
    </w:p>
    <w:p w14:paraId="2B33CDD5" w14:textId="2B2602DE" w:rsidR="003F0F3E" w:rsidRPr="003F0F3E" w:rsidRDefault="003F0F3E" w:rsidP="005E7099">
      <w:pPr>
        <w:pStyle w:val="af5"/>
        <w:numPr>
          <w:ilvl w:val="0"/>
          <w:numId w:val="17"/>
        </w:numPr>
        <w:ind w:leftChars="0"/>
      </w:pPr>
      <w:r>
        <w:rPr>
          <w:rFonts w:eastAsiaTheme="minorEastAsia" w:hint="eastAsia"/>
          <w:lang w:eastAsia="zh-CN"/>
        </w:rPr>
        <w:t>F</w:t>
      </w:r>
      <w:r>
        <w:rPr>
          <w:rFonts w:eastAsiaTheme="minorEastAsia"/>
          <w:lang w:eastAsia="zh-CN"/>
        </w:rPr>
        <w:t xml:space="preserve">or BSR, LBT failure MAC CE, SCell BFR, SR should be triggered </w:t>
      </w:r>
    </w:p>
    <w:p w14:paraId="578A8BFB" w14:textId="03434F6C" w:rsidR="003F0F3E" w:rsidRPr="003F0F3E" w:rsidRDefault="003F0F3E" w:rsidP="005E7099">
      <w:pPr>
        <w:pStyle w:val="af5"/>
        <w:numPr>
          <w:ilvl w:val="0"/>
          <w:numId w:val="17"/>
        </w:numPr>
        <w:ind w:leftChars="0"/>
      </w:pPr>
      <w:r>
        <w:rPr>
          <w:rFonts w:eastAsiaTheme="minorEastAsia" w:hint="eastAsia"/>
          <w:lang w:eastAsia="zh-CN"/>
        </w:rPr>
        <w:t>F</w:t>
      </w:r>
      <w:r>
        <w:rPr>
          <w:rFonts w:eastAsiaTheme="minorEastAsia"/>
          <w:lang w:eastAsia="zh-CN"/>
        </w:rPr>
        <w:t>or PHR, SR is not triggered</w:t>
      </w:r>
    </w:p>
    <w:p w14:paraId="012BE93B" w14:textId="5354C836" w:rsidR="00CE46D7" w:rsidRDefault="003C0210" w:rsidP="00543377">
      <w:pPr>
        <w:rPr>
          <w:lang w:val="en-GB"/>
        </w:rPr>
      </w:pPr>
      <w:r>
        <w:rPr>
          <w:rFonts w:hint="eastAsia"/>
          <w:lang w:val="en-GB"/>
        </w:rPr>
        <w:t>F</w:t>
      </w:r>
      <w:r>
        <w:rPr>
          <w:lang w:val="en-GB"/>
        </w:rPr>
        <w:t xml:space="preserve">or UL MAC CE for MG activation request, </w:t>
      </w:r>
      <w:r w:rsidR="00744524">
        <w:rPr>
          <w:lang w:val="en-GB"/>
        </w:rPr>
        <w:t xml:space="preserve">since the motivation for the MAC CE is for the latency reduction of the positioning, it is beneficial for the latency reduction if the MAC CE can be timely sent to the gNB. Hence, we think that SR should be triggered when the UL MAC CE for MG activation request is triggered and there is no PUSCH to accommodate it. </w:t>
      </w:r>
    </w:p>
    <w:p w14:paraId="0F99D377" w14:textId="53D58034" w:rsidR="004F6AC4" w:rsidRPr="00AB160A" w:rsidRDefault="004F6AC4" w:rsidP="00543377">
      <w:pPr>
        <w:rPr>
          <w:b/>
          <w:lang w:val="en-GB"/>
        </w:rPr>
      </w:pPr>
      <w:r w:rsidRPr="00AB160A">
        <w:rPr>
          <w:rFonts w:hint="eastAsia"/>
          <w:b/>
          <w:lang w:val="en-GB"/>
        </w:rPr>
        <w:lastRenderedPageBreak/>
        <w:t>P</w:t>
      </w:r>
      <w:r w:rsidRPr="00AB160A">
        <w:rPr>
          <w:b/>
          <w:lang w:val="en-GB"/>
        </w:rPr>
        <w:t xml:space="preserve">roposal </w:t>
      </w:r>
      <w:r w:rsidR="00B81F2E">
        <w:rPr>
          <w:b/>
          <w:lang w:val="en-GB"/>
        </w:rPr>
        <w:t>4</w:t>
      </w:r>
      <w:r w:rsidRPr="00AB160A">
        <w:rPr>
          <w:b/>
          <w:lang w:val="en-GB"/>
        </w:rPr>
        <w:t xml:space="preserve">: Trigger SR when there is no PUSCH </w:t>
      </w:r>
      <w:r w:rsidR="00744524" w:rsidRPr="00AB160A">
        <w:rPr>
          <w:b/>
          <w:lang w:val="en-GB"/>
        </w:rPr>
        <w:t>and UL MAC CE for MG</w:t>
      </w:r>
      <w:r w:rsidR="00C11752">
        <w:rPr>
          <w:b/>
          <w:lang w:val="en-GB"/>
        </w:rPr>
        <w:t>/PPW</w:t>
      </w:r>
      <w:r w:rsidR="00744524" w:rsidRPr="00AB160A">
        <w:rPr>
          <w:b/>
          <w:lang w:val="en-GB"/>
        </w:rPr>
        <w:t xml:space="preserve"> activation</w:t>
      </w:r>
      <w:r w:rsidR="00C11752">
        <w:rPr>
          <w:b/>
          <w:lang w:val="en-GB"/>
        </w:rPr>
        <w:t>/deactivation</w:t>
      </w:r>
      <w:r w:rsidR="00744524" w:rsidRPr="00AB160A">
        <w:rPr>
          <w:b/>
          <w:lang w:val="en-GB"/>
        </w:rPr>
        <w:t xml:space="preserve"> request is triggered</w:t>
      </w:r>
      <w:r w:rsidR="0040675C" w:rsidRPr="00AB160A">
        <w:rPr>
          <w:b/>
          <w:lang w:val="en-GB"/>
        </w:rPr>
        <w:t>.</w:t>
      </w:r>
    </w:p>
    <w:p w14:paraId="71F71C17" w14:textId="506FCDC5" w:rsidR="0040675C" w:rsidRDefault="00AB160A" w:rsidP="00543377">
      <w:pPr>
        <w:rPr>
          <w:lang w:val="en-GB"/>
        </w:rPr>
      </w:pPr>
      <w:r>
        <w:rPr>
          <w:rFonts w:hint="eastAsia"/>
          <w:lang w:val="en-GB"/>
        </w:rPr>
        <w:t>A</w:t>
      </w:r>
      <w:r>
        <w:rPr>
          <w:lang w:val="en-GB"/>
        </w:rPr>
        <w:t xml:space="preserve">nother issue is the priority of the UL MAC CE for MG activation request. Currently, the following order of priority has been defined for </w:t>
      </w:r>
      <w:r w:rsidR="006F1200">
        <w:rPr>
          <w:lang w:val="en-GB"/>
        </w:rPr>
        <w:t>the UL MAC CEs</w:t>
      </w:r>
    </w:p>
    <w:tbl>
      <w:tblPr>
        <w:tblStyle w:val="af7"/>
        <w:tblW w:w="0" w:type="auto"/>
        <w:tblLook w:val="04A0" w:firstRow="1" w:lastRow="0" w:firstColumn="1" w:lastColumn="0" w:noHBand="0" w:noVBand="1"/>
      </w:tblPr>
      <w:tblGrid>
        <w:gridCol w:w="9628"/>
      </w:tblGrid>
      <w:tr w:rsidR="00775E4A" w14:paraId="6BFDE346" w14:textId="77777777" w:rsidTr="00775E4A">
        <w:tc>
          <w:tcPr>
            <w:tcW w:w="9628" w:type="dxa"/>
          </w:tcPr>
          <w:p w14:paraId="0604F576" w14:textId="77777777" w:rsidR="00775E4A" w:rsidRPr="00262EBE" w:rsidRDefault="00775E4A" w:rsidP="00543377">
            <w:pPr>
              <w:spacing w:after="0" w:line="240" w:lineRule="auto"/>
              <w:rPr>
                <w:lang w:eastAsia="ko-KR"/>
              </w:rPr>
            </w:pPr>
            <w:r w:rsidRPr="00262EBE">
              <w:rPr>
                <w:lang w:eastAsia="ko-KR"/>
              </w:rPr>
              <w:t>Logical channels shall be prioritised in accordance with the following order (highest priority listed first):</w:t>
            </w:r>
          </w:p>
          <w:p w14:paraId="07495B41" w14:textId="77777777" w:rsidR="00775E4A" w:rsidRPr="00262EBE" w:rsidRDefault="00775E4A" w:rsidP="00543377">
            <w:pPr>
              <w:pStyle w:val="B1"/>
              <w:spacing w:after="0" w:line="240" w:lineRule="auto"/>
              <w:rPr>
                <w:lang w:eastAsia="ko-KR"/>
              </w:rPr>
            </w:pPr>
            <w:r w:rsidRPr="00262EBE">
              <w:rPr>
                <w:lang w:eastAsia="ko-KR"/>
              </w:rPr>
              <w:t>-</w:t>
            </w:r>
            <w:r w:rsidRPr="00262EBE">
              <w:rPr>
                <w:lang w:eastAsia="ko-KR"/>
              </w:rPr>
              <w:tab/>
              <w:t>C-RNTI MAC CE or data from UL-CCCH;</w:t>
            </w:r>
          </w:p>
          <w:p w14:paraId="243E869C" w14:textId="77777777" w:rsidR="00775E4A" w:rsidRPr="00262EBE" w:rsidRDefault="00775E4A" w:rsidP="00543377">
            <w:pPr>
              <w:pStyle w:val="B1"/>
              <w:spacing w:after="0" w:line="240" w:lineRule="auto"/>
              <w:rPr>
                <w:lang w:eastAsia="ko-KR"/>
              </w:rPr>
            </w:pPr>
            <w:r w:rsidRPr="00262EBE">
              <w:rPr>
                <w:lang w:eastAsia="ko-KR"/>
              </w:rPr>
              <w:t>-</w:t>
            </w:r>
            <w:r w:rsidRPr="00262EBE">
              <w:rPr>
                <w:lang w:eastAsia="ko-KR"/>
              </w:rPr>
              <w:tab/>
              <w:t>Configured Grant Confirmation MAC CE or MAC CEs for BFR or Multiple Entry Configured Grant Confirmation MAC CE;</w:t>
            </w:r>
          </w:p>
          <w:p w14:paraId="0DBED8C8" w14:textId="77777777" w:rsidR="00775E4A" w:rsidRPr="00262EBE" w:rsidRDefault="00775E4A" w:rsidP="00543377">
            <w:pPr>
              <w:pStyle w:val="B1"/>
              <w:spacing w:after="0" w:line="240" w:lineRule="auto"/>
              <w:rPr>
                <w:lang w:eastAsia="ko-KR"/>
              </w:rPr>
            </w:pPr>
            <w:r w:rsidRPr="00262EBE">
              <w:rPr>
                <w:lang w:eastAsia="ko-KR"/>
              </w:rPr>
              <w:t>-</w:t>
            </w:r>
            <w:r w:rsidRPr="00262EBE">
              <w:rPr>
                <w:lang w:eastAsia="ko-KR"/>
              </w:rPr>
              <w:tab/>
            </w:r>
            <w:r w:rsidRPr="00262EBE">
              <w:rPr>
                <w:noProof/>
              </w:rPr>
              <w:t xml:space="preserve">Sidelink Configured </w:t>
            </w:r>
            <w:r w:rsidRPr="00262EBE">
              <w:rPr>
                <w:noProof/>
                <w:lang w:eastAsia="ko-KR"/>
              </w:rPr>
              <w:t>G</w:t>
            </w:r>
            <w:r w:rsidRPr="00262EBE">
              <w:rPr>
                <w:noProof/>
              </w:rPr>
              <w:t xml:space="preserve">rant </w:t>
            </w:r>
            <w:r w:rsidRPr="00262EBE">
              <w:rPr>
                <w:noProof/>
                <w:lang w:eastAsia="ko-KR"/>
              </w:rPr>
              <w:t>C</w:t>
            </w:r>
            <w:r w:rsidRPr="00262EBE">
              <w:rPr>
                <w:noProof/>
              </w:rPr>
              <w:t xml:space="preserve">onfirmation MAC </w:t>
            </w:r>
            <w:r w:rsidRPr="00262EBE">
              <w:rPr>
                <w:noProof/>
                <w:lang w:eastAsia="ko-KR"/>
              </w:rPr>
              <w:t>CE;</w:t>
            </w:r>
          </w:p>
          <w:p w14:paraId="6D8F166B" w14:textId="77777777" w:rsidR="00775E4A" w:rsidRPr="00262EBE" w:rsidRDefault="00775E4A" w:rsidP="00543377">
            <w:pPr>
              <w:pStyle w:val="B1"/>
              <w:spacing w:after="0" w:line="240" w:lineRule="auto"/>
              <w:rPr>
                <w:lang w:eastAsia="ko-KR"/>
              </w:rPr>
            </w:pPr>
            <w:r w:rsidRPr="00262EBE">
              <w:rPr>
                <w:lang w:eastAsia="ko-KR"/>
              </w:rPr>
              <w:t>-</w:t>
            </w:r>
            <w:r w:rsidRPr="00262EBE">
              <w:rPr>
                <w:lang w:eastAsia="ko-KR"/>
              </w:rPr>
              <w:tab/>
              <w:t>LBT failure MAC CE;</w:t>
            </w:r>
          </w:p>
          <w:p w14:paraId="255BF5B1" w14:textId="77777777" w:rsidR="00775E4A" w:rsidRPr="00262EBE" w:rsidRDefault="00775E4A" w:rsidP="00543377">
            <w:pPr>
              <w:pStyle w:val="B1"/>
              <w:spacing w:after="0" w:line="240" w:lineRule="auto"/>
              <w:rPr>
                <w:lang w:eastAsia="ko-KR"/>
              </w:rPr>
            </w:pPr>
            <w:r w:rsidRPr="00262EBE">
              <w:rPr>
                <w:noProof/>
              </w:rPr>
              <w:t>-</w:t>
            </w:r>
            <w:r w:rsidRPr="00262EBE">
              <w:rPr>
                <w:noProof/>
              </w:rPr>
              <w:tab/>
              <w:t>MAC CE for SL-BSR prioritized according to clause 5.22.1.6;</w:t>
            </w:r>
          </w:p>
          <w:p w14:paraId="53ED53A7" w14:textId="77777777" w:rsidR="00775E4A" w:rsidRPr="00262EBE" w:rsidRDefault="00775E4A" w:rsidP="00543377">
            <w:pPr>
              <w:pStyle w:val="B1"/>
              <w:spacing w:after="0" w:line="240" w:lineRule="auto"/>
              <w:rPr>
                <w:lang w:eastAsia="ko-KR"/>
              </w:rPr>
            </w:pPr>
            <w:r w:rsidRPr="00262EBE">
              <w:rPr>
                <w:lang w:eastAsia="ko-KR"/>
              </w:rPr>
              <w:t>-</w:t>
            </w:r>
            <w:r w:rsidRPr="00262EBE">
              <w:rPr>
                <w:lang w:eastAsia="ko-KR"/>
              </w:rPr>
              <w:tab/>
              <w:t>MAC CE for BSR, with exception of BSR included for padding;</w:t>
            </w:r>
          </w:p>
          <w:p w14:paraId="52AF0B07" w14:textId="77777777" w:rsidR="00775E4A" w:rsidRPr="00262EBE" w:rsidRDefault="00775E4A" w:rsidP="00543377">
            <w:pPr>
              <w:pStyle w:val="B1"/>
              <w:spacing w:after="0" w:line="240" w:lineRule="auto"/>
              <w:rPr>
                <w:lang w:eastAsia="ko-KR"/>
              </w:rPr>
            </w:pPr>
            <w:r w:rsidRPr="00262EBE">
              <w:rPr>
                <w:lang w:eastAsia="ko-KR"/>
              </w:rPr>
              <w:t>-</w:t>
            </w:r>
            <w:r w:rsidRPr="00262EBE">
              <w:rPr>
                <w:lang w:eastAsia="ko-KR"/>
              </w:rPr>
              <w:tab/>
              <w:t>Single Entry PHR MAC CE or Multiple Entry PHR MAC CE;</w:t>
            </w:r>
          </w:p>
          <w:p w14:paraId="2046F1D3" w14:textId="77777777" w:rsidR="00775E4A" w:rsidRPr="00262EBE" w:rsidRDefault="00775E4A" w:rsidP="00543377">
            <w:pPr>
              <w:pStyle w:val="B1"/>
              <w:spacing w:after="0" w:line="240" w:lineRule="auto"/>
              <w:rPr>
                <w:lang w:eastAsia="ko-KR"/>
              </w:rPr>
            </w:pPr>
            <w:r w:rsidRPr="00262EBE">
              <w:rPr>
                <w:lang w:eastAsia="ko-KR"/>
              </w:rPr>
              <w:t>-</w:t>
            </w:r>
            <w:r w:rsidRPr="00262EBE">
              <w:rPr>
                <w:lang w:eastAsia="ko-KR"/>
              </w:rPr>
              <w:tab/>
              <w:t>MAC CE for the number of Desired Guard Symbols;</w:t>
            </w:r>
          </w:p>
          <w:p w14:paraId="5CB7DCCE" w14:textId="77777777" w:rsidR="00775E4A" w:rsidRPr="00262EBE" w:rsidRDefault="00775E4A" w:rsidP="00543377">
            <w:pPr>
              <w:pStyle w:val="B1"/>
              <w:spacing w:after="0" w:line="240" w:lineRule="auto"/>
              <w:rPr>
                <w:lang w:eastAsia="ko-KR"/>
              </w:rPr>
            </w:pPr>
            <w:r w:rsidRPr="00262EBE">
              <w:rPr>
                <w:lang w:eastAsia="ko-KR"/>
              </w:rPr>
              <w:t>-</w:t>
            </w:r>
            <w:r w:rsidRPr="00262EBE">
              <w:rPr>
                <w:lang w:eastAsia="ko-KR"/>
              </w:rPr>
              <w:tab/>
              <w:t>MAC CE for Pre-emptive BSR;</w:t>
            </w:r>
          </w:p>
          <w:p w14:paraId="149EAAAC" w14:textId="77777777" w:rsidR="00775E4A" w:rsidRPr="00262EBE" w:rsidRDefault="00775E4A" w:rsidP="00543377">
            <w:pPr>
              <w:pStyle w:val="B1"/>
              <w:spacing w:after="0" w:line="240" w:lineRule="auto"/>
              <w:rPr>
                <w:lang w:eastAsia="ko-KR"/>
              </w:rPr>
            </w:pPr>
            <w:r w:rsidRPr="00262EBE">
              <w:rPr>
                <w:noProof/>
              </w:rPr>
              <w:t>-</w:t>
            </w:r>
            <w:r w:rsidRPr="00262EBE">
              <w:rPr>
                <w:noProof/>
              </w:rPr>
              <w:tab/>
              <w:t>MAC CE for SL-BSR, with exception of SL-BSR prioritized according to clause 5.22.1.6 and SL-BSR included for padding;</w:t>
            </w:r>
          </w:p>
          <w:p w14:paraId="2606482D" w14:textId="77777777" w:rsidR="00775E4A" w:rsidRPr="00262EBE" w:rsidRDefault="00775E4A" w:rsidP="00543377">
            <w:pPr>
              <w:pStyle w:val="B1"/>
              <w:spacing w:after="0" w:line="240" w:lineRule="auto"/>
              <w:rPr>
                <w:lang w:eastAsia="ko-KR"/>
              </w:rPr>
            </w:pPr>
            <w:r w:rsidRPr="00262EBE">
              <w:rPr>
                <w:lang w:eastAsia="ko-KR"/>
              </w:rPr>
              <w:t>-</w:t>
            </w:r>
            <w:r w:rsidRPr="00262EBE">
              <w:rPr>
                <w:lang w:eastAsia="ko-KR"/>
              </w:rPr>
              <w:tab/>
              <w:t>data from any Logical Channel, except data from UL-CCCH;</w:t>
            </w:r>
          </w:p>
          <w:p w14:paraId="5A0BA8F5" w14:textId="77777777" w:rsidR="00775E4A" w:rsidRPr="00262EBE" w:rsidRDefault="00775E4A" w:rsidP="00543377">
            <w:pPr>
              <w:pStyle w:val="B1"/>
              <w:spacing w:after="0" w:line="240" w:lineRule="auto"/>
              <w:rPr>
                <w:lang w:eastAsia="ko-KR"/>
              </w:rPr>
            </w:pPr>
            <w:r w:rsidRPr="00262EBE">
              <w:rPr>
                <w:lang w:eastAsia="ko-KR"/>
              </w:rPr>
              <w:t>-</w:t>
            </w:r>
            <w:r w:rsidRPr="00262EBE">
              <w:rPr>
                <w:lang w:eastAsia="ko-KR"/>
              </w:rPr>
              <w:tab/>
              <w:t>MAC CE for Recommended bit rate query;</w:t>
            </w:r>
          </w:p>
          <w:p w14:paraId="0C5DAB34" w14:textId="77777777" w:rsidR="00775E4A" w:rsidRPr="00262EBE" w:rsidRDefault="00775E4A" w:rsidP="00543377">
            <w:pPr>
              <w:pStyle w:val="B1"/>
              <w:spacing w:after="0" w:line="240" w:lineRule="auto"/>
              <w:rPr>
                <w:lang w:eastAsia="ko-KR"/>
              </w:rPr>
            </w:pPr>
            <w:r w:rsidRPr="00262EBE">
              <w:rPr>
                <w:lang w:eastAsia="ko-KR"/>
              </w:rPr>
              <w:t>-</w:t>
            </w:r>
            <w:r w:rsidRPr="00262EBE">
              <w:rPr>
                <w:lang w:eastAsia="ko-KR"/>
              </w:rPr>
              <w:tab/>
              <w:t>MAC CE for BSR included for padding;</w:t>
            </w:r>
          </w:p>
          <w:p w14:paraId="22ECA836" w14:textId="6FB45DAD" w:rsidR="00775E4A" w:rsidRPr="00775E4A" w:rsidRDefault="00775E4A" w:rsidP="00543377">
            <w:pPr>
              <w:pStyle w:val="B1"/>
              <w:spacing w:after="0" w:line="240" w:lineRule="auto"/>
              <w:rPr>
                <w:noProof/>
              </w:rPr>
            </w:pPr>
            <w:r w:rsidRPr="00262EBE">
              <w:rPr>
                <w:noProof/>
              </w:rPr>
              <w:t>-</w:t>
            </w:r>
            <w:r w:rsidRPr="00262EBE">
              <w:rPr>
                <w:noProof/>
              </w:rPr>
              <w:tab/>
              <w:t>MAC CE for SL-BSR included for padding.</w:t>
            </w:r>
          </w:p>
        </w:tc>
      </w:tr>
    </w:tbl>
    <w:p w14:paraId="6C35F1E1" w14:textId="14341DFB" w:rsidR="006F1200" w:rsidRPr="00AB160A" w:rsidRDefault="00B16645" w:rsidP="00543377">
      <w:pPr>
        <w:rPr>
          <w:lang w:val="en-GB"/>
        </w:rPr>
      </w:pPr>
      <w:r>
        <w:rPr>
          <w:rFonts w:hint="eastAsia"/>
          <w:lang w:val="en-GB"/>
        </w:rPr>
        <w:t>O</w:t>
      </w:r>
      <w:r>
        <w:rPr>
          <w:lang w:val="en-GB"/>
        </w:rPr>
        <w:t>n how to place the UL MAC CE for MG</w:t>
      </w:r>
      <w:r w:rsidR="00633426">
        <w:rPr>
          <w:lang w:val="en-GB"/>
        </w:rPr>
        <w:t xml:space="preserve">/PPW activation/deactivation request, we think that the priority of the MAC CE should be higher than BSR due to the reason that the purpose of the MAC CE is for latency reduction of positioning. However, in case of NRU operation and LBT failure recovery is supported, we think that the LBT failure MAC CE should have higher priority, since the robustness of the radio link has to be guaranteed. </w:t>
      </w:r>
    </w:p>
    <w:p w14:paraId="23B11FDE" w14:textId="253A3C5F" w:rsidR="002A3ECE" w:rsidRPr="004F75D5" w:rsidRDefault="0040675C" w:rsidP="00543377">
      <w:pPr>
        <w:rPr>
          <w:lang w:val="en-GB"/>
        </w:rPr>
      </w:pPr>
      <w:r w:rsidRPr="00AB160A">
        <w:rPr>
          <w:rFonts w:hint="eastAsia"/>
          <w:b/>
          <w:lang w:val="en-GB"/>
        </w:rPr>
        <w:t>P</w:t>
      </w:r>
      <w:r w:rsidRPr="00AB160A">
        <w:rPr>
          <w:b/>
          <w:lang w:val="en-GB"/>
        </w:rPr>
        <w:t>roposal</w:t>
      </w:r>
      <w:r w:rsidR="00B81F2E">
        <w:rPr>
          <w:b/>
          <w:lang w:val="en-GB"/>
        </w:rPr>
        <w:t>5</w:t>
      </w:r>
      <w:r w:rsidRPr="00AB160A">
        <w:rPr>
          <w:b/>
          <w:lang w:val="en-GB"/>
        </w:rPr>
        <w:t>: Priority of the UL MAC CE for MG</w:t>
      </w:r>
      <w:r w:rsidR="008C1285">
        <w:rPr>
          <w:b/>
          <w:lang w:val="en-GB"/>
        </w:rPr>
        <w:t>/PPW</w:t>
      </w:r>
      <w:r w:rsidRPr="00AB160A">
        <w:rPr>
          <w:b/>
          <w:lang w:val="en-GB"/>
        </w:rPr>
        <w:t xml:space="preserve"> </w:t>
      </w:r>
      <w:r w:rsidR="001F58F6">
        <w:rPr>
          <w:b/>
          <w:lang w:val="en-GB"/>
        </w:rPr>
        <w:t xml:space="preserve">activation/deactivation </w:t>
      </w:r>
      <w:r w:rsidRPr="00AB160A">
        <w:rPr>
          <w:b/>
          <w:lang w:val="en-GB"/>
        </w:rPr>
        <w:t xml:space="preserve">request is </w:t>
      </w:r>
      <w:r w:rsidR="00344FEA" w:rsidRPr="00AB160A">
        <w:rPr>
          <w:b/>
          <w:lang w:val="en-GB"/>
        </w:rPr>
        <w:t xml:space="preserve">higher than BSR </w:t>
      </w:r>
      <w:r w:rsidR="00E437B1" w:rsidRPr="00AB160A">
        <w:rPr>
          <w:b/>
          <w:lang w:val="en-GB"/>
        </w:rPr>
        <w:t xml:space="preserve">while lower than </w:t>
      </w:r>
      <w:r w:rsidR="002A77D7">
        <w:rPr>
          <w:b/>
          <w:lang w:val="en-GB"/>
        </w:rPr>
        <w:t xml:space="preserve">LBT failure </w:t>
      </w:r>
      <w:r w:rsidR="00E437B1" w:rsidRPr="00AB160A">
        <w:rPr>
          <w:b/>
          <w:lang w:val="en-GB"/>
        </w:rPr>
        <w:t xml:space="preserve">MAC CE </w:t>
      </w:r>
      <w:r w:rsidR="00344FEA" w:rsidRPr="00AB160A">
        <w:rPr>
          <w:b/>
          <w:lang w:val="en-GB"/>
        </w:rPr>
        <w:t>in LCP</w:t>
      </w:r>
    </w:p>
    <w:p w14:paraId="46C0E742" w14:textId="5F35BE71" w:rsidR="004F6AC4" w:rsidRPr="004F6AC4" w:rsidRDefault="004F6AC4" w:rsidP="00543377">
      <w:pPr>
        <w:pStyle w:val="3"/>
        <w:rPr>
          <w:lang w:eastAsia="zh-CN"/>
        </w:rPr>
      </w:pPr>
      <w:r>
        <w:rPr>
          <w:rFonts w:hint="eastAsia"/>
          <w:lang w:eastAsia="zh-CN"/>
        </w:rPr>
        <w:t>2</w:t>
      </w:r>
      <w:r>
        <w:rPr>
          <w:lang w:eastAsia="zh-CN"/>
        </w:rPr>
        <w:t>.</w:t>
      </w:r>
      <w:r w:rsidR="00543377">
        <w:rPr>
          <w:lang w:eastAsia="zh-CN"/>
        </w:rPr>
        <w:t>2</w:t>
      </w:r>
      <w:r>
        <w:rPr>
          <w:lang w:eastAsia="zh-CN"/>
        </w:rPr>
        <w:t>.2</w:t>
      </w:r>
      <w:r>
        <w:rPr>
          <w:lang w:eastAsia="zh-CN"/>
        </w:rPr>
        <w:tab/>
        <w:t>By NRPPa message</w:t>
      </w:r>
    </w:p>
    <w:p w14:paraId="04881AED" w14:textId="6BF56DCB" w:rsidR="00235CDD" w:rsidRDefault="00235CDD" w:rsidP="004F6AC4">
      <w:pPr>
        <w:rPr>
          <w:lang w:val="en-GB"/>
        </w:rPr>
      </w:pPr>
      <w:r>
        <w:rPr>
          <w:lang w:val="en-GB"/>
        </w:rPr>
        <w:t>N</w:t>
      </w:r>
      <w:r>
        <w:rPr>
          <w:rFonts w:hint="eastAsia"/>
          <w:lang w:val="en-GB"/>
        </w:rPr>
        <w:t>ext,</w:t>
      </w:r>
      <w:r>
        <w:rPr>
          <w:lang w:val="en-GB"/>
        </w:rPr>
        <w:t xml:space="preserve"> we have also agreed to use NRPPa message to let the LMF request MG in the UE when LMF is aware of the on-going positioning session in the UE. It should be further studied what contents are included in the NRPPa message</w:t>
      </w:r>
      <w:r w:rsidR="00CD6E9F">
        <w:rPr>
          <w:lang w:val="en-GB"/>
        </w:rPr>
        <w:t xml:space="preserve">. </w:t>
      </w:r>
    </w:p>
    <w:p w14:paraId="0613649B" w14:textId="77777777" w:rsidR="006D27E1" w:rsidRDefault="00CD6E9F" w:rsidP="004F6AC4">
      <w:pPr>
        <w:rPr>
          <w:lang w:val="en-GB"/>
        </w:rPr>
      </w:pPr>
      <w:r>
        <w:rPr>
          <w:rFonts w:hint="eastAsia"/>
          <w:lang w:val="en-GB"/>
        </w:rPr>
        <w:t>W</w:t>
      </w:r>
      <w:r>
        <w:rPr>
          <w:lang w:val="en-GB"/>
        </w:rPr>
        <w:t>e think that when there is a need to perform a certain measurement for PRS</w:t>
      </w:r>
      <w:r w:rsidR="00BB54CF">
        <w:rPr>
          <w:lang w:val="en-GB"/>
        </w:rPr>
        <w:t xml:space="preserve">, </w:t>
      </w:r>
      <w:r w:rsidR="005D019E">
        <w:rPr>
          <w:lang w:val="en-GB"/>
        </w:rPr>
        <w:t xml:space="preserve">there is no need to send the exact PRS configuration for the MG request. This can be reflected in the current design of RRC message </w:t>
      </w:r>
      <w:r w:rsidR="005D019E">
        <w:rPr>
          <w:i/>
          <w:lang w:val="en-GB"/>
        </w:rPr>
        <w:t>Locatio</w:t>
      </w:r>
      <w:r w:rsidR="005D019E">
        <w:rPr>
          <w:rFonts w:hint="eastAsia"/>
          <w:i/>
          <w:lang w:val="en-GB"/>
        </w:rPr>
        <w:t>n</w:t>
      </w:r>
      <w:r w:rsidR="005D019E">
        <w:rPr>
          <w:i/>
          <w:lang w:val="en-GB"/>
        </w:rPr>
        <w:t>MeasurementIndication</w:t>
      </w:r>
      <w:r w:rsidR="005D019E">
        <w:rPr>
          <w:lang w:val="en-GB"/>
        </w:rPr>
        <w:t xml:space="preserve"> that only the configuration of the reques</w:t>
      </w:r>
      <w:r w:rsidR="005D019E">
        <w:rPr>
          <w:rFonts w:hint="eastAsia"/>
          <w:lang w:val="en-GB"/>
        </w:rPr>
        <w:t>t</w:t>
      </w:r>
      <w:r w:rsidR="005D019E">
        <w:rPr>
          <w:lang w:val="en-GB"/>
        </w:rPr>
        <w:t>ed MG is included</w:t>
      </w:r>
      <w:r w:rsidR="006D27E1">
        <w:rPr>
          <w:lang w:val="en-GB"/>
        </w:rPr>
        <w:t>, as the following</w:t>
      </w:r>
      <w:r w:rsidR="005D019E">
        <w:rPr>
          <w:lang w:val="en-GB"/>
        </w:rPr>
        <w:t>.</w:t>
      </w:r>
    </w:p>
    <w:tbl>
      <w:tblPr>
        <w:tblStyle w:val="af7"/>
        <w:tblW w:w="0" w:type="auto"/>
        <w:tblLook w:val="04A0" w:firstRow="1" w:lastRow="0" w:firstColumn="1" w:lastColumn="0" w:noHBand="0" w:noVBand="1"/>
      </w:tblPr>
      <w:tblGrid>
        <w:gridCol w:w="9628"/>
      </w:tblGrid>
      <w:tr w:rsidR="006D27E1" w14:paraId="240EC055" w14:textId="77777777" w:rsidTr="006D27E1">
        <w:tc>
          <w:tcPr>
            <w:tcW w:w="9628" w:type="dxa"/>
          </w:tcPr>
          <w:p w14:paraId="014A1585" w14:textId="77777777" w:rsidR="006D27E1" w:rsidRPr="006D27E1" w:rsidRDefault="006D27E1" w:rsidP="006D27E1">
            <w:pPr>
              <w:keepNext/>
              <w:keepLines/>
              <w:spacing w:before="60" w:line="240" w:lineRule="auto"/>
              <w:jc w:val="center"/>
              <w:rPr>
                <w:rFonts w:ascii="Arial" w:eastAsia="Times New Roman" w:hAnsi="Arial"/>
                <w:b/>
                <w:sz w:val="20"/>
                <w:lang w:val="en-GB" w:eastAsia="ja-JP"/>
              </w:rPr>
            </w:pPr>
            <w:r w:rsidRPr="006D27E1">
              <w:rPr>
                <w:rFonts w:ascii="Arial" w:eastAsia="Times New Roman" w:hAnsi="Arial"/>
                <w:b/>
                <w:i/>
                <w:sz w:val="20"/>
                <w:lang w:val="en-GB" w:eastAsia="ja-JP"/>
              </w:rPr>
              <w:lastRenderedPageBreak/>
              <w:t>LocationMeasurementInfo</w:t>
            </w:r>
            <w:r w:rsidRPr="006D27E1">
              <w:rPr>
                <w:rFonts w:ascii="Arial" w:eastAsia="Times New Roman" w:hAnsi="Arial"/>
                <w:b/>
                <w:sz w:val="20"/>
                <w:lang w:val="en-GB" w:eastAsia="ja-JP"/>
              </w:rPr>
              <w:t xml:space="preserve"> information element</w:t>
            </w:r>
          </w:p>
          <w:p w14:paraId="12284AF6" w14:textId="77777777" w:rsidR="006D27E1" w:rsidRPr="006D27E1" w:rsidRDefault="006D27E1" w:rsidP="006D27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6D27E1">
              <w:rPr>
                <w:rFonts w:ascii="Courier New" w:eastAsia="Times New Roman" w:hAnsi="Courier New"/>
                <w:noProof/>
                <w:sz w:val="16"/>
                <w:lang w:val="en-GB" w:eastAsia="en-GB"/>
              </w:rPr>
              <w:t>-- ASN1START</w:t>
            </w:r>
          </w:p>
          <w:p w14:paraId="2ED08953" w14:textId="77777777" w:rsidR="006D27E1" w:rsidRPr="006D27E1" w:rsidRDefault="006D27E1" w:rsidP="006D27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6D27E1">
              <w:rPr>
                <w:rFonts w:ascii="Courier New" w:eastAsia="Times New Roman" w:hAnsi="Courier New"/>
                <w:noProof/>
                <w:sz w:val="16"/>
                <w:lang w:val="en-GB" w:eastAsia="en-GB"/>
              </w:rPr>
              <w:t>-- TAG-LOCATIONMEASUREMENTINFO-START</w:t>
            </w:r>
          </w:p>
          <w:p w14:paraId="1130FED9" w14:textId="77777777" w:rsidR="006D27E1" w:rsidRPr="006D27E1" w:rsidRDefault="006D27E1" w:rsidP="006D27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p>
          <w:p w14:paraId="1FAD83D1" w14:textId="77777777" w:rsidR="006D27E1" w:rsidRPr="006D27E1" w:rsidRDefault="006D27E1" w:rsidP="006D27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6D27E1">
              <w:rPr>
                <w:rFonts w:ascii="Courier New" w:eastAsia="Times New Roman" w:hAnsi="Courier New"/>
                <w:noProof/>
                <w:sz w:val="16"/>
                <w:lang w:val="en-GB" w:eastAsia="en-GB"/>
              </w:rPr>
              <w:t>LocationMeasurementInfo ::=     CHOICE {</w:t>
            </w:r>
          </w:p>
          <w:p w14:paraId="5EA6B4DD" w14:textId="77777777" w:rsidR="006D27E1" w:rsidRPr="006D27E1" w:rsidRDefault="006D27E1" w:rsidP="006D27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6D27E1">
              <w:rPr>
                <w:rFonts w:ascii="Courier New" w:eastAsia="Times New Roman" w:hAnsi="Courier New"/>
                <w:noProof/>
                <w:sz w:val="16"/>
                <w:lang w:val="en-GB" w:eastAsia="en-GB"/>
              </w:rPr>
              <w:t xml:space="preserve">    eutra-RSTD                  EUTRA-RSTD-InfoList,</w:t>
            </w:r>
          </w:p>
          <w:p w14:paraId="3C7572DE" w14:textId="77777777" w:rsidR="006D27E1" w:rsidRPr="006D27E1" w:rsidRDefault="006D27E1" w:rsidP="006D27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6D27E1">
              <w:rPr>
                <w:rFonts w:ascii="Courier New" w:eastAsia="Times New Roman" w:hAnsi="Courier New"/>
                <w:noProof/>
                <w:sz w:val="16"/>
                <w:lang w:val="en-GB" w:eastAsia="en-GB"/>
              </w:rPr>
              <w:t xml:space="preserve">    ...,</w:t>
            </w:r>
          </w:p>
          <w:p w14:paraId="00C47217" w14:textId="77777777" w:rsidR="006D27E1" w:rsidRPr="006D27E1" w:rsidRDefault="006D27E1" w:rsidP="006D27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6D27E1">
              <w:rPr>
                <w:rFonts w:ascii="Courier New" w:eastAsia="Times New Roman" w:hAnsi="Courier New"/>
                <w:noProof/>
                <w:sz w:val="16"/>
                <w:lang w:val="en-GB" w:eastAsia="en-GB"/>
              </w:rPr>
              <w:t xml:space="preserve">    eutra-FineTimingDetection   NULL,</w:t>
            </w:r>
          </w:p>
          <w:p w14:paraId="0B597BC1" w14:textId="77777777" w:rsidR="006D27E1" w:rsidRPr="006D27E1" w:rsidRDefault="006D27E1" w:rsidP="006D27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6D27E1">
              <w:rPr>
                <w:rFonts w:ascii="Courier New" w:eastAsia="Times New Roman" w:hAnsi="Courier New"/>
                <w:noProof/>
                <w:sz w:val="16"/>
                <w:lang w:val="en-GB" w:eastAsia="en-GB"/>
              </w:rPr>
              <w:t xml:space="preserve">    nr-PRS-Measurement-r16      NR-PRS-MeasurementInfoList-r16</w:t>
            </w:r>
          </w:p>
          <w:p w14:paraId="02ED52B7" w14:textId="77777777" w:rsidR="006D27E1" w:rsidRPr="006D27E1" w:rsidRDefault="006D27E1" w:rsidP="006D27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6D27E1">
              <w:rPr>
                <w:rFonts w:ascii="Courier New" w:eastAsia="Times New Roman" w:hAnsi="Courier New"/>
                <w:noProof/>
                <w:sz w:val="16"/>
                <w:lang w:val="en-GB" w:eastAsia="en-GB"/>
              </w:rPr>
              <w:t>}</w:t>
            </w:r>
          </w:p>
          <w:p w14:paraId="658AECEA" w14:textId="77777777" w:rsidR="006D27E1" w:rsidRPr="006D27E1" w:rsidRDefault="006D27E1" w:rsidP="006D27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p>
          <w:p w14:paraId="1DAFB892" w14:textId="77777777" w:rsidR="006D27E1" w:rsidRPr="006D27E1" w:rsidRDefault="006D27E1" w:rsidP="006D27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6D27E1">
              <w:rPr>
                <w:rFonts w:ascii="Courier New" w:eastAsia="Times New Roman" w:hAnsi="Courier New"/>
                <w:noProof/>
                <w:sz w:val="16"/>
                <w:lang w:val="en-GB" w:eastAsia="en-GB"/>
              </w:rPr>
              <w:t>EUTRA-RSTD-InfoList ::= SEQUENCE (SIZE (1..maxInterRAT-RSTD-Freq)) OF EUTRA-RSTD-Info</w:t>
            </w:r>
          </w:p>
          <w:p w14:paraId="79488CE1" w14:textId="77777777" w:rsidR="006D27E1" w:rsidRPr="006D27E1" w:rsidRDefault="006D27E1" w:rsidP="006D27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p>
          <w:p w14:paraId="6F519DC1" w14:textId="77777777" w:rsidR="006D27E1" w:rsidRPr="006D27E1" w:rsidRDefault="006D27E1" w:rsidP="006D27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6D27E1">
              <w:rPr>
                <w:rFonts w:ascii="Courier New" w:eastAsia="Times New Roman" w:hAnsi="Courier New"/>
                <w:noProof/>
                <w:sz w:val="16"/>
                <w:lang w:val="en-GB" w:eastAsia="en-GB"/>
              </w:rPr>
              <w:t>EUTRA-RSTD-Info ::= SEQUENCE {</w:t>
            </w:r>
          </w:p>
          <w:p w14:paraId="291DE56F" w14:textId="77777777" w:rsidR="006D27E1" w:rsidRPr="006D27E1" w:rsidRDefault="006D27E1" w:rsidP="006D27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6D27E1">
              <w:rPr>
                <w:rFonts w:ascii="Courier New" w:eastAsia="Times New Roman" w:hAnsi="Courier New"/>
                <w:noProof/>
                <w:sz w:val="16"/>
                <w:lang w:val="en-GB" w:eastAsia="en-GB"/>
              </w:rPr>
              <w:t xml:space="preserve">    carrierFreq                 ARFCN-ValueEUTRA,</w:t>
            </w:r>
          </w:p>
          <w:p w14:paraId="7AF79196" w14:textId="77777777" w:rsidR="006D27E1" w:rsidRPr="006D27E1" w:rsidRDefault="006D27E1" w:rsidP="006D27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6D27E1">
              <w:rPr>
                <w:rFonts w:ascii="Courier New" w:eastAsia="Times New Roman" w:hAnsi="Courier New"/>
                <w:noProof/>
                <w:sz w:val="16"/>
                <w:lang w:val="en-GB" w:eastAsia="en-GB"/>
              </w:rPr>
              <w:t xml:space="preserve">    measPRS-Offset              INTEGER (0..39),</w:t>
            </w:r>
          </w:p>
          <w:p w14:paraId="06992587" w14:textId="77777777" w:rsidR="006D27E1" w:rsidRPr="006D27E1" w:rsidRDefault="006D27E1" w:rsidP="006D27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6D27E1">
              <w:rPr>
                <w:rFonts w:ascii="Courier New" w:eastAsia="Times New Roman" w:hAnsi="Courier New"/>
                <w:noProof/>
                <w:sz w:val="16"/>
                <w:lang w:val="en-GB" w:eastAsia="en-GB"/>
              </w:rPr>
              <w:t xml:space="preserve">    ...</w:t>
            </w:r>
          </w:p>
          <w:p w14:paraId="3C414D3D" w14:textId="77777777" w:rsidR="006D27E1" w:rsidRPr="006D27E1" w:rsidRDefault="006D27E1" w:rsidP="006D27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6D27E1">
              <w:rPr>
                <w:rFonts w:ascii="Courier New" w:eastAsia="Times New Roman" w:hAnsi="Courier New"/>
                <w:noProof/>
                <w:sz w:val="16"/>
                <w:lang w:val="en-GB" w:eastAsia="en-GB"/>
              </w:rPr>
              <w:t>}</w:t>
            </w:r>
          </w:p>
          <w:p w14:paraId="303CE28C" w14:textId="77777777" w:rsidR="006D27E1" w:rsidRPr="006D27E1" w:rsidRDefault="006D27E1" w:rsidP="006D27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p>
          <w:p w14:paraId="2ACBCFFB" w14:textId="77777777" w:rsidR="006D27E1" w:rsidRPr="006D27E1" w:rsidRDefault="006D27E1" w:rsidP="006D27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Batang" w:hAnsi="Courier New"/>
                <w:noProof/>
                <w:sz w:val="16"/>
                <w:lang w:val="en-GB" w:eastAsia="en-GB"/>
              </w:rPr>
            </w:pPr>
            <w:r w:rsidRPr="006D27E1">
              <w:rPr>
                <w:rFonts w:ascii="Courier New" w:eastAsia="Times New Roman" w:hAnsi="Courier New"/>
                <w:noProof/>
                <w:sz w:val="16"/>
                <w:lang w:val="en-GB" w:eastAsia="en-GB"/>
              </w:rPr>
              <w:t>NR-PRS-MeasurementInfoList-r16 ::= SEQUENCE (SIZE (1..maxFreqLayers)) OF NR-PRS-MeasurementInfo-r16</w:t>
            </w:r>
          </w:p>
          <w:p w14:paraId="67F68FB8" w14:textId="77777777" w:rsidR="006D27E1" w:rsidRPr="006D27E1" w:rsidRDefault="006D27E1" w:rsidP="006D27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p>
          <w:p w14:paraId="78F4873E" w14:textId="77777777" w:rsidR="006D27E1" w:rsidRPr="006D27E1" w:rsidRDefault="006D27E1" w:rsidP="006D27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6D27E1">
              <w:rPr>
                <w:rFonts w:ascii="Courier New" w:eastAsia="Times New Roman" w:hAnsi="Courier New"/>
                <w:noProof/>
                <w:sz w:val="16"/>
                <w:lang w:val="en-GB" w:eastAsia="en-GB"/>
              </w:rPr>
              <w:t>NR-PRS-MeasurementInfo-r16 ::=      SEQUENCE {</w:t>
            </w:r>
          </w:p>
          <w:p w14:paraId="57F549F6" w14:textId="77777777" w:rsidR="006D27E1" w:rsidRPr="006D27E1" w:rsidRDefault="006D27E1" w:rsidP="006D27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fi-FI" w:eastAsia="en-GB"/>
              </w:rPr>
            </w:pPr>
            <w:r w:rsidRPr="006D27E1">
              <w:rPr>
                <w:rFonts w:ascii="Courier New" w:eastAsia="Times New Roman" w:hAnsi="Courier New"/>
                <w:noProof/>
                <w:sz w:val="16"/>
                <w:lang w:val="en-GB" w:eastAsia="en-GB"/>
              </w:rPr>
              <w:t xml:space="preserve">    </w:t>
            </w:r>
            <w:r w:rsidRPr="006D27E1">
              <w:rPr>
                <w:rFonts w:ascii="Courier New" w:eastAsia="Times New Roman" w:hAnsi="Courier New"/>
                <w:noProof/>
                <w:sz w:val="16"/>
                <w:lang w:val="fi-FI" w:eastAsia="en-GB"/>
              </w:rPr>
              <w:t>dl-PRS-PointA-r16                   ARFCN-ValueNR,</w:t>
            </w:r>
          </w:p>
          <w:p w14:paraId="782346B1" w14:textId="77777777" w:rsidR="006D27E1" w:rsidRPr="006D27E1" w:rsidRDefault="006D27E1" w:rsidP="006D27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6D27E1">
              <w:rPr>
                <w:rFonts w:ascii="Courier New" w:eastAsia="Times New Roman" w:hAnsi="Courier New"/>
                <w:noProof/>
                <w:sz w:val="16"/>
                <w:lang w:val="fi-FI" w:eastAsia="en-GB"/>
              </w:rPr>
              <w:t xml:space="preserve">    </w:t>
            </w:r>
            <w:r w:rsidRPr="006D27E1">
              <w:rPr>
                <w:rFonts w:ascii="Courier New" w:eastAsia="Times New Roman" w:hAnsi="Courier New"/>
                <w:noProof/>
                <w:sz w:val="16"/>
                <w:lang w:val="en-GB" w:eastAsia="en-GB"/>
              </w:rPr>
              <w:t>nr-MeasPRS-RepetitionAndOffset-r16  CHOICE {</w:t>
            </w:r>
          </w:p>
          <w:p w14:paraId="7C5BFCD1" w14:textId="77777777" w:rsidR="006D27E1" w:rsidRPr="006D27E1" w:rsidRDefault="006D27E1" w:rsidP="006D27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6D27E1">
              <w:rPr>
                <w:rFonts w:ascii="Courier New" w:eastAsia="Times New Roman" w:hAnsi="Courier New"/>
                <w:noProof/>
                <w:sz w:val="16"/>
                <w:lang w:val="en-GB" w:eastAsia="en-GB"/>
              </w:rPr>
              <w:t xml:space="preserve">        ms20-r16                            INTEGER (0..19),</w:t>
            </w:r>
          </w:p>
          <w:p w14:paraId="6FFEDC54" w14:textId="77777777" w:rsidR="006D27E1" w:rsidRPr="006D27E1" w:rsidRDefault="006D27E1" w:rsidP="006D27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6D27E1">
              <w:rPr>
                <w:rFonts w:ascii="Courier New" w:eastAsia="Times New Roman" w:hAnsi="Courier New"/>
                <w:noProof/>
                <w:sz w:val="16"/>
                <w:lang w:val="en-GB" w:eastAsia="en-GB"/>
              </w:rPr>
              <w:t xml:space="preserve">        ms40-r16                            INTEGER (0..39),</w:t>
            </w:r>
          </w:p>
          <w:p w14:paraId="1F576CD7" w14:textId="77777777" w:rsidR="006D27E1" w:rsidRPr="006D27E1" w:rsidRDefault="006D27E1" w:rsidP="006D27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6D27E1">
              <w:rPr>
                <w:rFonts w:ascii="Courier New" w:eastAsia="Times New Roman" w:hAnsi="Courier New"/>
                <w:noProof/>
                <w:sz w:val="16"/>
                <w:lang w:val="en-GB" w:eastAsia="en-GB"/>
              </w:rPr>
              <w:t xml:space="preserve">        ms80-r16                            INTEGER (0..79),</w:t>
            </w:r>
          </w:p>
          <w:p w14:paraId="77F7445A" w14:textId="77777777" w:rsidR="006D27E1" w:rsidRPr="006D27E1" w:rsidRDefault="006D27E1" w:rsidP="006D27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6D27E1">
              <w:rPr>
                <w:rFonts w:ascii="Courier New" w:eastAsia="Times New Roman" w:hAnsi="Courier New"/>
                <w:noProof/>
                <w:sz w:val="16"/>
                <w:lang w:val="en-GB" w:eastAsia="en-GB"/>
              </w:rPr>
              <w:t xml:space="preserve">        ms160-r16                           INTEGER (0..159),</w:t>
            </w:r>
          </w:p>
          <w:p w14:paraId="64061F23" w14:textId="77777777" w:rsidR="006D27E1" w:rsidRPr="006D27E1" w:rsidRDefault="006D27E1" w:rsidP="006D27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6D27E1">
              <w:rPr>
                <w:rFonts w:ascii="Courier New" w:eastAsia="Times New Roman" w:hAnsi="Courier New"/>
                <w:noProof/>
                <w:sz w:val="16"/>
                <w:lang w:val="en-GB" w:eastAsia="en-GB"/>
              </w:rPr>
              <w:t xml:space="preserve">        ...</w:t>
            </w:r>
          </w:p>
          <w:p w14:paraId="59E57806" w14:textId="77777777" w:rsidR="006D27E1" w:rsidRPr="006D27E1" w:rsidRDefault="006D27E1" w:rsidP="006D27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6D27E1">
              <w:rPr>
                <w:rFonts w:ascii="Courier New" w:eastAsia="Times New Roman" w:hAnsi="Courier New"/>
                <w:noProof/>
                <w:sz w:val="16"/>
                <w:lang w:val="en-GB" w:eastAsia="en-GB"/>
              </w:rPr>
              <w:t xml:space="preserve">    </w:t>
            </w:r>
            <w:r w:rsidRPr="006D27E1">
              <w:rPr>
                <w:rFonts w:ascii="Courier New" w:eastAsiaTheme="minorEastAsia" w:hAnsi="Courier New"/>
                <w:noProof/>
                <w:sz w:val="16"/>
                <w:lang w:val="en-GB" w:eastAsia="en-GB"/>
              </w:rPr>
              <w:t>},</w:t>
            </w:r>
          </w:p>
          <w:p w14:paraId="533A771D" w14:textId="77777777" w:rsidR="006D27E1" w:rsidRPr="006D27E1" w:rsidRDefault="006D27E1" w:rsidP="006D27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6D27E1">
              <w:rPr>
                <w:rFonts w:ascii="Courier New" w:eastAsia="Times New Roman" w:hAnsi="Courier New"/>
                <w:noProof/>
                <w:sz w:val="16"/>
                <w:lang w:val="en-GB" w:eastAsia="en-GB"/>
              </w:rPr>
              <w:t xml:space="preserve">    nr-MeasPRS-length-r16               ENUMERATED {ms1dot5, ms3, ms3dot5, ms4, ms5dot5, ms6, ms10, ms20},</w:t>
            </w:r>
          </w:p>
          <w:p w14:paraId="04F873D2" w14:textId="77777777" w:rsidR="006D27E1" w:rsidRPr="006D27E1" w:rsidRDefault="006D27E1" w:rsidP="006D27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6D27E1">
              <w:rPr>
                <w:rFonts w:ascii="Courier New" w:eastAsia="Times New Roman" w:hAnsi="Courier New"/>
                <w:noProof/>
                <w:sz w:val="16"/>
                <w:lang w:val="en-GB" w:eastAsia="en-GB"/>
              </w:rPr>
              <w:t xml:space="preserve">    ...</w:t>
            </w:r>
          </w:p>
          <w:p w14:paraId="4A80026D" w14:textId="77777777" w:rsidR="006D27E1" w:rsidRPr="006D27E1" w:rsidRDefault="006D27E1" w:rsidP="006D27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6D27E1">
              <w:rPr>
                <w:rFonts w:ascii="Courier New" w:eastAsia="Times New Roman" w:hAnsi="Courier New"/>
                <w:noProof/>
                <w:sz w:val="16"/>
                <w:lang w:val="en-GB" w:eastAsia="en-GB"/>
              </w:rPr>
              <w:t>}</w:t>
            </w:r>
          </w:p>
          <w:p w14:paraId="2BE9DFD9" w14:textId="77777777" w:rsidR="006D27E1" w:rsidRPr="006D27E1" w:rsidRDefault="006D27E1" w:rsidP="006D27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p>
          <w:p w14:paraId="463D4FEA" w14:textId="77777777" w:rsidR="006D27E1" w:rsidRPr="006D27E1" w:rsidRDefault="006D27E1" w:rsidP="006D27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6D27E1">
              <w:rPr>
                <w:rFonts w:ascii="Courier New" w:eastAsia="Times New Roman" w:hAnsi="Courier New"/>
                <w:noProof/>
                <w:sz w:val="16"/>
                <w:lang w:val="en-GB" w:eastAsia="en-GB"/>
              </w:rPr>
              <w:t>-- TAG-LOCATIONMEASUREMENTINFO-STOP</w:t>
            </w:r>
          </w:p>
          <w:p w14:paraId="1C632EFF" w14:textId="714630D5" w:rsidR="006D27E1" w:rsidRPr="006D27E1" w:rsidRDefault="006D27E1" w:rsidP="006D27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6D27E1">
              <w:rPr>
                <w:rFonts w:ascii="Courier New" w:eastAsia="Times New Roman" w:hAnsi="Courier New"/>
                <w:noProof/>
                <w:sz w:val="16"/>
                <w:lang w:val="en-GB" w:eastAsia="en-GB"/>
              </w:rPr>
              <w:t>-- ASN1STOP</w:t>
            </w:r>
          </w:p>
        </w:tc>
      </w:tr>
    </w:tbl>
    <w:p w14:paraId="7E960C23" w14:textId="77777777" w:rsidR="006D27E1" w:rsidRDefault="006D27E1" w:rsidP="004F6AC4">
      <w:pPr>
        <w:rPr>
          <w:lang w:val="en-GB"/>
        </w:rPr>
      </w:pPr>
    </w:p>
    <w:p w14:paraId="4181E63A" w14:textId="055EB406" w:rsidR="00CD6E9F" w:rsidRPr="005D019E" w:rsidRDefault="00C653E8" w:rsidP="00EF245F">
      <w:pPr>
        <w:jc w:val="left"/>
        <w:rPr>
          <w:lang w:val="en-GB"/>
        </w:rPr>
      </w:pPr>
      <w:r>
        <w:rPr>
          <w:lang w:val="en-GB"/>
        </w:rPr>
        <w:t>Furthermore, we think that the NRPPa message for MG activation</w:t>
      </w:r>
      <w:r w:rsidR="00F603C9">
        <w:rPr>
          <w:lang w:val="en-GB"/>
        </w:rPr>
        <w:t>/deactivation</w:t>
      </w:r>
      <w:r>
        <w:rPr>
          <w:lang w:val="en-GB"/>
        </w:rPr>
        <w:t xml:space="preserve"> request</w:t>
      </w:r>
      <w:r w:rsidR="00F603C9">
        <w:rPr>
          <w:lang w:val="en-GB"/>
        </w:rPr>
        <w:t xml:space="preserve"> should mimic the contents of the </w:t>
      </w:r>
      <w:r w:rsidR="00EF245F">
        <w:rPr>
          <w:lang w:val="en-GB"/>
        </w:rPr>
        <w:t>RRC message LocationMeasuremetnIndication that (</w:t>
      </w:r>
      <w:r w:rsidR="00EF245F">
        <w:rPr>
          <w:rFonts w:hint="eastAsia"/>
          <w:lang w:val="en-GB"/>
        </w:rPr>
        <w:t>a</w:t>
      </w:r>
      <w:r w:rsidR="00EF245F">
        <w:rPr>
          <w:lang w:val="en-GB"/>
        </w:rPr>
        <w:t>) in MG activation request, NRPPa message includes the requested MG configuration; (b) in MG deactivation request, NRPPa message indicate the release of the MG</w:t>
      </w:r>
    </w:p>
    <w:p w14:paraId="6A08B871" w14:textId="17D6B031" w:rsidR="00882251" w:rsidRPr="00201D69" w:rsidRDefault="00D503A0" w:rsidP="004F6AC4">
      <w:pPr>
        <w:rPr>
          <w:b/>
          <w:lang w:val="en-GB"/>
        </w:rPr>
      </w:pPr>
      <w:r w:rsidRPr="00F603C9">
        <w:rPr>
          <w:rFonts w:hint="eastAsia"/>
          <w:b/>
          <w:lang w:val="en-GB"/>
        </w:rPr>
        <w:t>P</w:t>
      </w:r>
      <w:r w:rsidRPr="00F603C9">
        <w:rPr>
          <w:b/>
          <w:lang w:val="en-GB"/>
        </w:rPr>
        <w:t>roposal</w:t>
      </w:r>
      <w:r w:rsidR="00B81F2E">
        <w:rPr>
          <w:b/>
          <w:lang w:val="en-GB"/>
        </w:rPr>
        <w:t>6</w:t>
      </w:r>
      <w:r w:rsidRPr="00F603C9">
        <w:rPr>
          <w:b/>
          <w:lang w:val="en-GB"/>
        </w:rPr>
        <w:t>: NRPPa message for MG</w:t>
      </w:r>
      <w:r w:rsidR="00201D69">
        <w:rPr>
          <w:b/>
          <w:lang w:val="en-GB"/>
        </w:rPr>
        <w:t>/PPW</w:t>
      </w:r>
      <w:r w:rsidR="00AE3DEA">
        <w:rPr>
          <w:b/>
          <w:lang w:val="en-GB"/>
        </w:rPr>
        <w:t xml:space="preserve"> activation/deactivation</w:t>
      </w:r>
      <w:r w:rsidRPr="00F603C9">
        <w:rPr>
          <w:b/>
          <w:lang w:val="en-GB"/>
        </w:rPr>
        <w:t xml:space="preserve"> request should include the same content as the RRC message </w:t>
      </w:r>
      <w:r w:rsidRPr="00F603C9">
        <w:rPr>
          <w:b/>
          <w:i/>
          <w:lang w:val="en-GB"/>
        </w:rPr>
        <w:t>LocationMeasurementIndication</w:t>
      </w:r>
      <w:r w:rsidR="00201D69">
        <w:rPr>
          <w:b/>
          <w:lang w:val="en-GB"/>
        </w:rPr>
        <w:t xml:space="preserve">: </w:t>
      </w:r>
    </w:p>
    <w:p w14:paraId="139642CD" w14:textId="1514055E" w:rsidR="00A5050E" w:rsidRDefault="00A5050E" w:rsidP="00543377">
      <w:pPr>
        <w:pStyle w:val="2"/>
        <w:rPr>
          <w:lang w:eastAsia="zh-CN"/>
        </w:rPr>
      </w:pPr>
      <w:r>
        <w:rPr>
          <w:rFonts w:hint="eastAsia"/>
          <w:lang w:eastAsia="zh-CN"/>
        </w:rPr>
        <w:t>2</w:t>
      </w:r>
      <w:r>
        <w:rPr>
          <w:lang w:eastAsia="zh-CN"/>
        </w:rPr>
        <w:t>.</w:t>
      </w:r>
      <w:r w:rsidR="00CC0145">
        <w:rPr>
          <w:lang w:eastAsia="zh-CN"/>
        </w:rPr>
        <w:t>3</w:t>
      </w:r>
      <w:r>
        <w:rPr>
          <w:lang w:eastAsia="zh-CN"/>
        </w:rPr>
        <w:tab/>
        <w:t>MG</w:t>
      </w:r>
      <w:r w:rsidR="00863738">
        <w:rPr>
          <w:lang w:eastAsia="zh-CN"/>
        </w:rPr>
        <w:t>/PPW</w:t>
      </w:r>
      <w:r>
        <w:rPr>
          <w:lang w:eastAsia="zh-CN"/>
        </w:rPr>
        <w:t xml:space="preserve"> activation/deactivation</w:t>
      </w:r>
      <w:r w:rsidR="00DC1131">
        <w:rPr>
          <w:lang w:eastAsia="zh-CN"/>
        </w:rPr>
        <w:t xml:space="preserve"> command</w:t>
      </w:r>
    </w:p>
    <w:p w14:paraId="3F3065F0" w14:textId="31E9E968" w:rsidR="00B269D0" w:rsidRPr="00B269D0" w:rsidRDefault="00F772BB" w:rsidP="004F6AC4">
      <w:pPr>
        <w:rPr>
          <w:lang w:val="en-GB"/>
        </w:rPr>
      </w:pPr>
      <w:r>
        <w:t xml:space="preserve">From the above agreements in ePOS and MGenh, it should be observed that the motivation for the MG pre-configuration in RAN4-led WI is quite different from the motivation for ePOS. </w:t>
      </w:r>
      <w:r w:rsidR="007C40CC">
        <w:rPr>
          <w:rFonts w:hint="eastAsia"/>
          <w:lang w:val="en-GB"/>
        </w:rPr>
        <w:t>A</w:t>
      </w:r>
      <w:r w:rsidR="007C40CC">
        <w:rPr>
          <w:lang w:val="en-GB"/>
        </w:rPr>
        <w:t>s observed in Section 2.2 and 2.1, there is a clear misalignment between the use of DL MAC CE for MG activation/deactivation. ePOS thinks it is useful while MGenh thinks it is not. Since, there is clear requirement established in the discussion for latency reduction in R1, we think it is needed that DL MAC CE can be used for activation/deactivation of pre-configured MG.</w:t>
      </w:r>
    </w:p>
    <w:p w14:paraId="5D0670DD" w14:textId="132372D1" w:rsidR="00CF4B48" w:rsidRDefault="007C40CC" w:rsidP="00B4231F">
      <w:pPr>
        <w:pStyle w:val="B1"/>
        <w:ind w:left="0" w:firstLine="0"/>
        <w:rPr>
          <w:b/>
          <w:lang w:val="en-GB"/>
        </w:rPr>
      </w:pPr>
      <w:r w:rsidRPr="007C40CC">
        <w:rPr>
          <w:rFonts w:hint="eastAsia"/>
          <w:b/>
        </w:rPr>
        <w:t>P</w:t>
      </w:r>
      <w:r w:rsidRPr="007C40CC">
        <w:rPr>
          <w:b/>
        </w:rPr>
        <w:t>roposal</w:t>
      </w:r>
      <w:r w:rsidR="00C54F05">
        <w:rPr>
          <w:b/>
        </w:rPr>
        <w:t>7</w:t>
      </w:r>
      <w:r w:rsidRPr="007C40CC">
        <w:rPr>
          <w:b/>
        </w:rPr>
        <w:t xml:space="preserve">: R2 confirms that </w:t>
      </w:r>
      <w:r w:rsidRPr="007C40CC">
        <w:rPr>
          <w:b/>
          <w:lang w:val="en-GB"/>
        </w:rPr>
        <w:t xml:space="preserve">DL MAC CE can be </w:t>
      </w:r>
      <w:r w:rsidR="008D4BE1">
        <w:rPr>
          <w:b/>
          <w:lang w:val="en-GB"/>
        </w:rPr>
        <w:t xml:space="preserve">supported </w:t>
      </w:r>
      <w:r w:rsidRPr="007C40CC">
        <w:rPr>
          <w:b/>
          <w:lang w:val="en-GB"/>
        </w:rPr>
        <w:t xml:space="preserve">for </w:t>
      </w:r>
      <w:r w:rsidR="002221A1">
        <w:rPr>
          <w:b/>
          <w:lang w:val="en-GB"/>
        </w:rPr>
        <w:t xml:space="preserve">pre-configured </w:t>
      </w:r>
      <w:r w:rsidR="00716903">
        <w:rPr>
          <w:b/>
          <w:lang w:val="en-GB"/>
        </w:rPr>
        <w:t xml:space="preserve">MG/PPW </w:t>
      </w:r>
      <w:r w:rsidRPr="007C40CC">
        <w:rPr>
          <w:b/>
          <w:lang w:val="en-GB"/>
        </w:rPr>
        <w:t>activation/deactivation</w:t>
      </w:r>
      <w:r w:rsidR="006F5844">
        <w:rPr>
          <w:b/>
          <w:lang w:val="en-GB"/>
        </w:rPr>
        <w:t xml:space="preserve"> comman</w:t>
      </w:r>
      <w:r w:rsidR="002221A1">
        <w:rPr>
          <w:b/>
          <w:lang w:val="en-GB"/>
        </w:rPr>
        <w:t>d</w:t>
      </w:r>
      <w:r w:rsidR="00960D9F">
        <w:rPr>
          <w:b/>
          <w:lang w:val="en-GB"/>
        </w:rPr>
        <w:t>.</w:t>
      </w:r>
    </w:p>
    <w:p w14:paraId="3E591D0F" w14:textId="5179FB1C" w:rsidR="00CF4B48" w:rsidRPr="00CF4B48" w:rsidRDefault="00CF4B48" w:rsidP="00B4231F">
      <w:pPr>
        <w:pStyle w:val="B1"/>
        <w:ind w:left="0" w:firstLine="0"/>
        <w:rPr>
          <w:lang w:val="en-GB"/>
        </w:rPr>
      </w:pPr>
      <w:r>
        <w:rPr>
          <w:lang w:val="en-GB"/>
        </w:rPr>
        <w:t>We think it should be further studied how the MG/PPW activation/deactivation command MAC CE is formatted, e.g., whether two MAC CEs are needed or a single MAC CE is enough, bits and fields within the MAC CE, etc.</w:t>
      </w:r>
    </w:p>
    <w:p w14:paraId="041EBC22" w14:textId="77777777" w:rsidR="0035283B" w:rsidRDefault="0035283B" w:rsidP="003B1ED5">
      <w:pPr>
        <w:pStyle w:val="1"/>
        <w:numPr>
          <w:ilvl w:val="0"/>
          <w:numId w:val="7"/>
        </w:numPr>
      </w:pPr>
      <w:r>
        <w:rPr>
          <w:rFonts w:hint="eastAsia"/>
        </w:rPr>
        <w:lastRenderedPageBreak/>
        <w:t>P</w:t>
      </w:r>
      <w:r>
        <w:t>RS processing window</w:t>
      </w:r>
    </w:p>
    <w:p w14:paraId="2A2418E1" w14:textId="77777777" w:rsidR="0035283B" w:rsidRDefault="0035283B" w:rsidP="0035283B">
      <w:pPr>
        <w:pStyle w:val="2"/>
      </w:pPr>
      <w:r>
        <w:rPr>
          <w:rFonts w:hint="eastAsia"/>
        </w:rPr>
        <w:t>3</w:t>
      </w:r>
      <w:r>
        <w:t>.1</w:t>
      </w:r>
      <w:r>
        <w:tab/>
        <w:t>PPW configuration</w:t>
      </w:r>
    </w:p>
    <w:p w14:paraId="622AA278" w14:textId="28DD1C33" w:rsidR="00F850D3" w:rsidRDefault="0035283B" w:rsidP="00AE0DC9">
      <w:pPr>
        <w:rPr>
          <w:rFonts w:eastAsiaTheme="minorEastAsia"/>
        </w:rPr>
      </w:pPr>
      <w:r>
        <w:rPr>
          <w:rFonts w:eastAsiaTheme="minorEastAsia" w:hint="eastAsia"/>
          <w:lang w:val="en-GB"/>
        </w:rPr>
        <w:t>A</w:t>
      </w:r>
      <w:r>
        <w:rPr>
          <w:rFonts w:eastAsiaTheme="minorEastAsia"/>
          <w:lang w:val="en-GB"/>
        </w:rPr>
        <w:t xml:space="preserve">s mentioned in observation, one major difference between PPW and MG is that PPW can be configured per UE, per band or per CC. It should be further discussed how this configuration can be enabled for the UE with PPW. </w:t>
      </w:r>
      <w:r w:rsidR="00F850D3">
        <w:rPr>
          <w:rFonts w:eastAsiaTheme="minorEastAsia"/>
        </w:rPr>
        <w:t xml:space="preserve">Although the current MG is </w:t>
      </w:r>
      <w:r w:rsidR="00D67427">
        <w:rPr>
          <w:rFonts w:eastAsiaTheme="minorEastAsia"/>
        </w:rPr>
        <w:t>configured</w:t>
      </w:r>
      <w:r w:rsidR="00F850D3">
        <w:rPr>
          <w:rFonts w:eastAsiaTheme="minorEastAsia"/>
        </w:rPr>
        <w:t xml:space="preserve"> per UE since that the MG does not need to be associated with a certain band or CC. </w:t>
      </w:r>
      <w:r w:rsidR="00F850D3">
        <w:rPr>
          <w:rFonts w:eastAsiaTheme="minorEastAsia" w:hint="eastAsia"/>
        </w:rPr>
        <w:t>T</w:t>
      </w:r>
      <w:r w:rsidR="00F850D3">
        <w:rPr>
          <w:rFonts w:eastAsiaTheme="minorEastAsia"/>
        </w:rPr>
        <w:t xml:space="preserve">he difference of the PPW is that the PPW can only be effective for a certain band or CC. Hence, we think that </w:t>
      </w:r>
      <w:r w:rsidR="004369B1">
        <w:rPr>
          <w:rFonts w:eastAsiaTheme="minorEastAsia"/>
        </w:rPr>
        <w:t xml:space="preserve">PPW configuration </w:t>
      </w:r>
      <w:r w:rsidR="00A3459E">
        <w:rPr>
          <w:rFonts w:eastAsiaTheme="minorEastAsia"/>
        </w:rPr>
        <w:t>should</w:t>
      </w:r>
      <w:r w:rsidR="004369B1">
        <w:rPr>
          <w:rFonts w:eastAsiaTheme="minorEastAsia"/>
        </w:rPr>
        <w:t xml:space="preserve"> be provided under servingCellConfig. In this way, the PPW configuration can be naturally correlated with the same CC of</w:t>
      </w:r>
      <w:r w:rsidR="00A3459E">
        <w:rPr>
          <w:rFonts w:eastAsiaTheme="minorEastAsia"/>
        </w:rPr>
        <w:t xml:space="preserve"> that of</w:t>
      </w:r>
      <w:r w:rsidR="004369B1">
        <w:rPr>
          <w:rFonts w:eastAsiaTheme="minorEastAsia"/>
        </w:rPr>
        <w:t xml:space="preserve"> the servingCellConfig. For multiple PPW pre-configuration, the configuration ID can be numbered within the CC and a certain ID can be indicated to the UE by MAC C</w:t>
      </w:r>
      <w:r w:rsidR="00A3459E">
        <w:rPr>
          <w:rFonts w:eastAsiaTheme="minorEastAsia"/>
        </w:rPr>
        <w:t>E</w:t>
      </w:r>
      <w:r w:rsidR="004369B1">
        <w:rPr>
          <w:rFonts w:eastAsiaTheme="minorEastAsia"/>
        </w:rPr>
        <w:t xml:space="preserve"> to </w:t>
      </w:r>
      <w:r w:rsidR="00D67427">
        <w:rPr>
          <w:rFonts w:eastAsiaTheme="minorEastAsia"/>
        </w:rPr>
        <w:t>activate</w:t>
      </w:r>
      <w:r w:rsidR="004369B1">
        <w:rPr>
          <w:rFonts w:eastAsiaTheme="minorEastAsia"/>
        </w:rPr>
        <w:t xml:space="preserve"> a certain </w:t>
      </w:r>
      <w:r w:rsidR="00F0515B">
        <w:rPr>
          <w:rFonts w:eastAsiaTheme="minorEastAsia"/>
        </w:rPr>
        <w:t>PPW configuration.</w:t>
      </w:r>
    </w:p>
    <w:p w14:paraId="04C890CD" w14:textId="40CF8287" w:rsidR="0035283B" w:rsidRDefault="0035283B" w:rsidP="0035283B">
      <w:pPr>
        <w:rPr>
          <w:rFonts w:eastAsiaTheme="minorEastAsia"/>
          <w:lang w:val="en-GB"/>
        </w:rPr>
      </w:pPr>
      <w:r>
        <w:rPr>
          <w:rFonts w:eastAsiaTheme="minorEastAsia" w:hint="eastAsia"/>
          <w:lang w:val="en-GB"/>
        </w:rPr>
        <w:t>W</w:t>
      </w:r>
      <w:r>
        <w:rPr>
          <w:rFonts w:eastAsiaTheme="minorEastAsia"/>
          <w:lang w:val="en-GB"/>
        </w:rPr>
        <w:t>e propose the following for PPW configuration</w:t>
      </w:r>
      <w:r w:rsidR="00A3459E">
        <w:rPr>
          <w:rFonts w:eastAsiaTheme="minorEastAsia"/>
          <w:lang w:val="en-GB"/>
        </w:rPr>
        <w:t xml:space="preserve"> method.</w:t>
      </w:r>
    </w:p>
    <w:p w14:paraId="69C31282" w14:textId="2D46832C" w:rsidR="00D67427" w:rsidRPr="004F75D5" w:rsidRDefault="0035283B" w:rsidP="004F75D5">
      <w:pPr>
        <w:rPr>
          <w:rFonts w:eastAsiaTheme="minorEastAsia"/>
          <w:b/>
        </w:rPr>
      </w:pPr>
      <w:r w:rsidRPr="004F75D5">
        <w:rPr>
          <w:rFonts w:eastAsiaTheme="minorEastAsia" w:hint="eastAsia"/>
          <w:b/>
        </w:rPr>
        <w:t>P</w:t>
      </w:r>
      <w:r w:rsidRPr="004F75D5">
        <w:rPr>
          <w:rFonts w:eastAsiaTheme="minorEastAsia"/>
          <w:b/>
        </w:rPr>
        <w:t>roposal</w:t>
      </w:r>
      <w:r w:rsidR="008D6878">
        <w:rPr>
          <w:rFonts w:eastAsiaTheme="minorEastAsia"/>
          <w:b/>
        </w:rPr>
        <w:t>8</w:t>
      </w:r>
      <w:r w:rsidRPr="004F75D5">
        <w:rPr>
          <w:rFonts w:eastAsiaTheme="minorEastAsia"/>
          <w:b/>
        </w:rPr>
        <w:t xml:space="preserve">: </w:t>
      </w:r>
      <w:r w:rsidR="00172AD5" w:rsidRPr="004F75D5">
        <w:rPr>
          <w:rFonts w:eastAsiaTheme="minorEastAsia"/>
          <w:b/>
        </w:rPr>
        <w:t xml:space="preserve"> </w:t>
      </w:r>
      <w:r w:rsidR="004F75D5">
        <w:rPr>
          <w:rFonts w:eastAsiaTheme="minorEastAsia"/>
          <w:b/>
        </w:rPr>
        <w:t>C</w:t>
      </w:r>
      <w:r w:rsidR="00172AD5" w:rsidRPr="004F75D5">
        <w:rPr>
          <w:rFonts w:eastAsiaTheme="minorEastAsia"/>
          <w:b/>
        </w:rPr>
        <w:t>onfigure PPW as PPW-config under servingCellConfig.</w:t>
      </w:r>
    </w:p>
    <w:p w14:paraId="6B1C02B8" w14:textId="1D4306AF" w:rsidR="0035283B" w:rsidRDefault="0035283B" w:rsidP="0035283B">
      <w:pPr>
        <w:pStyle w:val="2"/>
      </w:pPr>
      <w:r>
        <w:t>3.2</w:t>
      </w:r>
      <w:r>
        <w:tab/>
        <w:t>Spec modelling for PPW</w:t>
      </w:r>
    </w:p>
    <w:p w14:paraId="2CA131EC" w14:textId="77777777" w:rsidR="0035283B" w:rsidRDefault="0035283B" w:rsidP="0035283B">
      <w:pPr>
        <w:rPr>
          <w:rFonts w:eastAsiaTheme="minorEastAsia"/>
          <w:lang w:val="en-GB"/>
        </w:rPr>
      </w:pPr>
      <w:r>
        <w:rPr>
          <w:rFonts w:eastAsiaTheme="minorEastAsia" w:hint="eastAsia"/>
          <w:lang w:val="en-GB"/>
        </w:rPr>
        <w:t>A</w:t>
      </w:r>
      <w:r>
        <w:rPr>
          <w:rFonts w:eastAsiaTheme="minorEastAsia"/>
          <w:lang w:val="en-GB"/>
        </w:rPr>
        <w:t xml:space="preserve">nother major difference between PPW and MG is that MG affects both DL and UL transmission during the MG; while for PPW, the downlink transmission for symbols with PRS transmission within the window or the whole window are affected but the uplink transmission is not affected. For the downlink transmission, it includes (a) PDCCH monitoring (b) SPS reception (c) CSI-RS reception. We think that since, the control of PDCCH monitoring/SPS reception/CSI-RS reception is under the scope of MAC spec. These UE behaviours should be captured in the MAC spec. </w:t>
      </w:r>
    </w:p>
    <w:p w14:paraId="3F0505EC" w14:textId="533B9FCE" w:rsidR="0035283B" w:rsidRDefault="0035283B" w:rsidP="0035283B">
      <w:pPr>
        <w:rPr>
          <w:rFonts w:eastAsiaTheme="minorEastAsia"/>
          <w:b/>
          <w:lang w:val="en-GB"/>
        </w:rPr>
      </w:pPr>
      <w:r w:rsidRPr="00945B81">
        <w:rPr>
          <w:rFonts w:eastAsiaTheme="minorEastAsia" w:hint="eastAsia"/>
          <w:b/>
          <w:lang w:val="en-GB"/>
        </w:rPr>
        <w:t>P</w:t>
      </w:r>
      <w:r w:rsidRPr="00945B81">
        <w:rPr>
          <w:rFonts w:eastAsiaTheme="minorEastAsia"/>
          <w:b/>
          <w:lang w:val="en-GB"/>
        </w:rPr>
        <w:t>roposal</w:t>
      </w:r>
      <w:r w:rsidR="00284D49">
        <w:rPr>
          <w:rFonts w:eastAsiaTheme="minorEastAsia"/>
          <w:b/>
          <w:lang w:val="en-GB"/>
        </w:rPr>
        <w:t xml:space="preserve"> </w:t>
      </w:r>
      <w:r w:rsidR="008D6878">
        <w:rPr>
          <w:rFonts w:eastAsiaTheme="minorEastAsia"/>
          <w:b/>
          <w:lang w:val="en-GB"/>
        </w:rPr>
        <w:t>9</w:t>
      </w:r>
      <w:r w:rsidRPr="00945B81">
        <w:rPr>
          <w:rFonts w:eastAsiaTheme="minorEastAsia"/>
          <w:b/>
          <w:lang w:val="en-GB"/>
        </w:rPr>
        <w:t xml:space="preserve">: Capture PPW modelling in the MAC spec. </w:t>
      </w:r>
    </w:p>
    <w:p w14:paraId="1D59FB33" w14:textId="2A450FC2" w:rsidR="00815E79" w:rsidRDefault="00815E79" w:rsidP="00815E79">
      <w:pPr>
        <w:pStyle w:val="2"/>
        <w:rPr>
          <w:lang w:eastAsia="zh-CN"/>
        </w:rPr>
      </w:pPr>
      <w:r>
        <w:rPr>
          <w:rFonts w:hint="eastAsia"/>
          <w:lang w:eastAsia="zh-CN"/>
        </w:rPr>
        <w:t>3</w:t>
      </w:r>
      <w:r>
        <w:rPr>
          <w:lang w:eastAsia="zh-CN"/>
        </w:rPr>
        <w:t>.3</w:t>
      </w:r>
      <w:r>
        <w:rPr>
          <w:lang w:eastAsia="zh-CN"/>
        </w:rPr>
        <w:tab/>
        <w:t>UE procedure within the PPW window</w:t>
      </w:r>
    </w:p>
    <w:p w14:paraId="367A5739" w14:textId="6F1C4278" w:rsidR="00815E79" w:rsidRDefault="00815E79" w:rsidP="00815E79">
      <w:pPr>
        <w:rPr>
          <w:lang w:val="en-GB"/>
        </w:rPr>
      </w:pPr>
      <w:r>
        <w:rPr>
          <w:rFonts w:hint="eastAsia"/>
          <w:lang w:val="en-GB"/>
        </w:rPr>
        <w:t>D</w:t>
      </w:r>
      <w:r>
        <w:rPr>
          <w:lang w:val="en-GB"/>
        </w:rPr>
        <w:t xml:space="preserve">uring the legacy spec for measurement gap, the UE is allowed to transmit PRACH within the MG by </w:t>
      </w:r>
      <w:r w:rsidR="00AE0C6B">
        <w:rPr>
          <w:lang w:val="en-GB"/>
        </w:rPr>
        <w:t xml:space="preserve">UE </w:t>
      </w:r>
      <w:r>
        <w:rPr>
          <w:lang w:val="en-GB"/>
        </w:rPr>
        <w:t>implementation</w:t>
      </w:r>
      <w:r w:rsidR="00AE0C6B">
        <w:rPr>
          <w:lang w:val="en-GB"/>
        </w:rPr>
        <w:t>. However, after PRACH is transmitted, the RAR reception, msgB reception and msg4 reception for contention resolution has higher priority than MG. This is reflected by the following spec:</w:t>
      </w:r>
    </w:p>
    <w:tbl>
      <w:tblPr>
        <w:tblStyle w:val="af7"/>
        <w:tblW w:w="0" w:type="auto"/>
        <w:tblLook w:val="04A0" w:firstRow="1" w:lastRow="0" w:firstColumn="1" w:lastColumn="0" w:noHBand="0" w:noVBand="1"/>
      </w:tblPr>
      <w:tblGrid>
        <w:gridCol w:w="9628"/>
      </w:tblGrid>
      <w:tr w:rsidR="005A1680" w14:paraId="7BBBBDCD" w14:textId="77777777" w:rsidTr="005A1680">
        <w:tc>
          <w:tcPr>
            <w:tcW w:w="9628" w:type="dxa"/>
          </w:tcPr>
          <w:p w14:paraId="4B429293" w14:textId="77777777" w:rsidR="005A1680" w:rsidRDefault="005A1680" w:rsidP="00815E79">
            <w:pPr>
              <w:rPr>
                <w:lang w:val="en-GB"/>
              </w:rPr>
            </w:pPr>
            <w:r>
              <w:rPr>
                <w:rFonts w:hint="eastAsia"/>
                <w:lang w:val="en-GB"/>
              </w:rPr>
              <w:t>T</w:t>
            </w:r>
            <w:r>
              <w:rPr>
                <w:lang w:val="en-GB"/>
              </w:rPr>
              <w:t>S 38.321</w:t>
            </w:r>
          </w:p>
          <w:p w14:paraId="15E5A434" w14:textId="77777777" w:rsidR="005A1680" w:rsidRPr="005A1680" w:rsidRDefault="005A1680" w:rsidP="005A1680">
            <w:pPr>
              <w:spacing w:line="240" w:lineRule="auto"/>
              <w:ind w:left="568" w:hanging="284"/>
              <w:jc w:val="left"/>
              <w:rPr>
                <w:rFonts w:eastAsia="Times New Roman"/>
                <w:sz w:val="20"/>
                <w:lang w:val="en-GB" w:eastAsia="ko-KR"/>
              </w:rPr>
            </w:pPr>
            <w:r w:rsidRPr="005A1680">
              <w:rPr>
                <w:rFonts w:eastAsia="Times New Roman"/>
                <w:sz w:val="20"/>
                <w:lang w:val="en-GB" w:eastAsia="ko-KR"/>
              </w:rPr>
              <w:t>1&gt;</w:t>
            </w:r>
            <w:r w:rsidRPr="005A1680">
              <w:rPr>
                <w:rFonts w:eastAsia="Times New Roman"/>
                <w:sz w:val="20"/>
                <w:lang w:val="en-GB" w:eastAsia="ko-KR"/>
              </w:rPr>
              <w:tab/>
              <w:t>else if an SSB is selected above:</w:t>
            </w:r>
          </w:p>
          <w:p w14:paraId="25D90A0D" w14:textId="77777777" w:rsidR="005A1680" w:rsidRPr="005A1680" w:rsidRDefault="005A1680" w:rsidP="005A1680">
            <w:pPr>
              <w:spacing w:line="240" w:lineRule="auto"/>
              <w:ind w:left="851" w:hanging="284"/>
              <w:jc w:val="left"/>
              <w:rPr>
                <w:rFonts w:eastAsia="Times New Roman"/>
                <w:sz w:val="20"/>
                <w:lang w:val="en-GB" w:eastAsia="ko-KR"/>
              </w:rPr>
            </w:pPr>
            <w:r w:rsidRPr="005A1680">
              <w:rPr>
                <w:rFonts w:eastAsia="Times New Roman"/>
                <w:sz w:val="20"/>
                <w:lang w:val="en-GB" w:eastAsia="ko-KR"/>
              </w:rPr>
              <w:t>2&gt;</w:t>
            </w:r>
            <w:r w:rsidRPr="005A1680">
              <w:rPr>
                <w:rFonts w:eastAsia="Times New Roman"/>
                <w:sz w:val="20"/>
                <w:lang w:val="en-GB" w:eastAsia="ko-KR"/>
              </w:rPr>
              <w:tab/>
              <w:t xml:space="preserve">determine the next available PRACH occasion from the PRACH occasions corresponding to the selected SSB permitted by the restrictions given by the </w:t>
            </w:r>
            <w:r w:rsidRPr="005A1680">
              <w:rPr>
                <w:rFonts w:eastAsia="Times New Roman"/>
                <w:i/>
                <w:sz w:val="20"/>
                <w:lang w:val="en-GB" w:eastAsia="ko-KR"/>
              </w:rPr>
              <w:t>ra-ssb-OccasionMaskIndex</w:t>
            </w:r>
            <w:r w:rsidRPr="005A1680">
              <w:rPr>
                <w:rFonts w:eastAsia="Times New Roman"/>
                <w:sz w:val="20"/>
                <w:lang w:val="en-GB" w:eastAsia="ko-KR"/>
              </w:rPr>
              <w:t xml:space="preserve"> if configured or indicated by PDCCH (the MAC entity shall select a PRACH occasion randomly with equal probability amongst the consecutive PRACH occasions according to clause 8.1 of TS 38.213 [6], corresponding to the selected SSB; </w:t>
            </w:r>
            <w:r w:rsidRPr="004F75D5">
              <w:rPr>
                <w:rFonts w:eastAsia="Times New Roman"/>
                <w:sz w:val="20"/>
                <w:highlight w:val="yellow"/>
                <w:lang w:val="en-GB" w:eastAsia="ko-KR"/>
              </w:rPr>
              <w:t>the MAC entity may take into account the possible occurrence of measurement gaps when determining the next available PRACH occasion corresponding to the selected SSB</w:t>
            </w:r>
            <w:r w:rsidRPr="005A1680">
              <w:rPr>
                <w:rFonts w:eastAsia="Times New Roman"/>
                <w:sz w:val="20"/>
                <w:lang w:val="en-GB" w:eastAsia="ko-KR"/>
              </w:rPr>
              <w:t>).</w:t>
            </w:r>
          </w:p>
          <w:p w14:paraId="0D117D02" w14:textId="77777777" w:rsidR="005A1680" w:rsidRDefault="005A1680" w:rsidP="00815E79">
            <w:pPr>
              <w:rPr>
                <w:lang w:val="en-GB"/>
              </w:rPr>
            </w:pPr>
            <w:r>
              <w:rPr>
                <w:rFonts w:hint="eastAsia"/>
                <w:lang w:val="en-GB"/>
              </w:rPr>
              <w:t>T</w:t>
            </w:r>
            <w:r>
              <w:rPr>
                <w:lang w:val="en-GB"/>
              </w:rPr>
              <w:t>S 38.321 5.14</w:t>
            </w:r>
          </w:p>
          <w:p w14:paraId="76A3421B" w14:textId="77777777" w:rsidR="005A1680" w:rsidRPr="00262EBE" w:rsidRDefault="005A1680" w:rsidP="00DE699D">
            <w:pPr>
              <w:pStyle w:val="2"/>
              <w:spacing w:before="0" w:after="0"/>
              <w:rPr>
                <w:lang w:eastAsia="ko-KR"/>
              </w:rPr>
            </w:pPr>
            <w:bookmarkStart w:id="5" w:name="_Toc46490345"/>
            <w:bookmarkStart w:id="6" w:name="_Toc52752040"/>
            <w:bookmarkStart w:id="7" w:name="_Toc52796502"/>
            <w:bookmarkStart w:id="8" w:name="_Toc90287213"/>
            <w:r w:rsidRPr="00262EBE">
              <w:rPr>
                <w:lang w:eastAsia="ko-KR"/>
              </w:rPr>
              <w:t>5.14</w:t>
            </w:r>
            <w:r w:rsidRPr="00262EBE">
              <w:rPr>
                <w:lang w:eastAsia="ko-KR"/>
              </w:rPr>
              <w:tab/>
              <w:t>Handling of measurement gaps</w:t>
            </w:r>
            <w:bookmarkEnd w:id="5"/>
            <w:bookmarkEnd w:id="6"/>
            <w:bookmarkEnd w:id="7"/>
            <w:bookmarkEnd w:id="8"/>
          </w:p>
          <w:p w14:paraId="702BF82F" w14:textId="77777777" w:rsidR="005A1680" w:rsidRPr="00262EBE" w:rsidRDefault="005A1680" w:rsidP="00DE699D">
            <w:pPr>
              <w:spacing w:after="0" w:line="240" w:lineRule="auto"/>
              <w:rPr>
                <w:lang w:eastAsia="ko-KR"/>
              </w:rPr>
            </w:pPr>
            <w:r w:rsidRPr="00262EBE">
              <w:rPr>
                <w:lang w:eastAsia="ko-KR"/>
              </w:rPr>
              <w:t xml:space="preserve">During a measurement gap, the MAC entity shall, on the Serving Cell(s) in the corresponding frequency range of the measurement gap configured by </w:t>
            </w:r>
            <w:r w:rsidRPr="00262EBE">
              <w:rPr>
                <w:i/>
              </w:rPr>
              <w:t>measGapConfig</w:t>
            </w:r>
            <w:r w:rsidRPr="00262EBE">
              <w:t xml:space="preserve"> </w:t>
            </w:r>
            <w:r w:rsidRPr="00262EBE">
              <w:rPr>
                <w:lang w:eastAsia="ko-KR"/>
              </w:rPr>
              <w:t>as specified in TS 38.331 [5]:</w:t>
            </w:r>
          </w:p>
          <w:p w14:paraId="61DD1ABC" w14:textId="77777777" w:rsidR="005A1680" w:rsidRPr="00262EBE" w:rsidRDefault="005A1680" w:rsidP="00DE699D">
            <w:pPr>
              <w:pStyle w:val="B1"/>
              <w:spacing w:after="0" w:line="240" w:lineRule="auto"/>
              <w:rPr>
                <w:lang w:eastAsia="ko-KR"/>
              </w:rPr>
            </w:pPr>
            <w:r w:rsidRPr="00262EBE">
              <w:rPr>
                <w:lang w:eastAsia="ko-KR"/>
              </w:rPr>
              <w:t>1&gt;</w:t>
            </w:r>
            <w:r w:rsidRPr="00262EBE">
              <w:rPr>
                <w:lang w:eastAsia="ko-KR"/>
              </w:rPr>
              <w:tab/>
              <w:t>not perform the transmission of HARQ feedback, SR, and CSI;</w:t>
            </w:r>
          </w:p>
          <w:p w14:paraId="7A577B48" w14:textId="77777777" w:rsidR="005A1680" w:rsidRPr="00262EBE" w:rsidRDefault="005A1680" w:rsidP="00DE699D">
            <w:pPr>
              <w:pStyle w:val="B1"/>
              <w:spacing w:after="0" w:line="240" w:lineRule="auto"/>
              <w:rPr>
                <w:lang w:eastAsia="ko-KR"/>
              </w:rPr>
            </w:pPr>
            <w:r w:rsidRPr="00262EBE">
              <w:rPr>
                <w:lang w:eastAsia="ko-KR"/>
              </w:rPr>
              <w:lastRenderedPageBreak/>
              <w:t>1&gt;</w:t>
            </w:r>
            <w:r w:rsidRPr="00262EBE">
              <w:rPr>
                <w:lang w:eastAsia="ko-KR"/>
              </w:rPr>
              <w:tab/>
              <w:t>not report SRS;</w:t>
            </w:r>
          </w:p>
          <w:p w14:paraId="092162F5" w14:textId="77777777" w:rsidR="005A1680" w:rsidRPr="00262EBE" w:rsidRDefault="005A1680" w:rsidP="00DE699D">
            <w:pPr>
              <w:pStyle w:val="B1"/>
              <w:spacing w:after="0" w:line="240" w:lineRule="auto"/>
              <w:rPr>
                <w:lang w:eastAsia="ko-KR"/>
              </w:rPr>
            </w:pPr>
            <w:r w:rsidRPr="00262EBE">
              <w:rPr>
                <w:lang w:eastAsia="ko-KR"/>
              </w:rPr>
              <w:t>1&gt;</w:t>
            </w:r>
            <w:r w:rsidRPr="00262EBE">
              <w:rPr>
                <w:lang w:eastAsia="ko-KR"/>
              </w:rPr>
              <w:tab/>
              <w:t>not transmit on UL-SCH except for Msg3 or the MSGA payload as specified in clause 5.4.2.2;</w:t>
            </w:r>
          </w:p>
          <w:p w14:paraId="60DE16C3" w14:textId="77777777" w:rsidR="005A1680" w:rsidRPr="004F75D5" w:rsidRDefault="005A1680" w:rsidP="00DE699D">
            <w:pPr>
              <w:pStyle w:val="B1"/>
              <w:spacing w:after="0" w:line="240" w:lineRule="auto"/>
              <w:rPr>
                <w:highlight w:val="yellow"/>
                <w:lang w:eastAsia="ko-KR"/>
              </w:rPr>
            </w:pPr>
            <w:r w:rsidRPr="004F75D5">
              <w:rPr>
                <w:highlight w:val="yellow"/>
                <w:lang w:eastAsia="ko-KR"/>
              </w:rPr>
              <w:t>1&gt;</w:t>
            </w:r>
            <w:r w:rsidRPr="004F75D5">
              <w:rPr>
                <w:highlight w:val="yellow"/>
                <w:lang w:eastAsia="ko-KR"/>
              </w:rPr>
              <w:tab/>
              <w:t xml:space="preserve">if the </w:t>
            </w:r>
            <w:r w:rsidRPr="004F75D5">
              <w:rPr>
                <w:i/>
                <w:highlight w:val="yellow"/>
                <w:lang w:eastAsia="ko-KR"/>
              </w:rPr>
              <w:t>ra-ResponseWindow</w:t>
            </w:r>
            <w:r w:rsidRPr="004F75D5">
              <w:rPr>
                <w:highlight w:val="yellow"/>
                <w:lang w:eastAsia="ko-KR"/>
              </w:rPr>
              <w:t xml:space="preserve"> or the </w:t>
            </w:r>
            <w:r w:rsidRPr="004F75D5">
              <w:rPr>
                <w:i/>
                <w:highlight w:val="yellow"/>
                <w:lang w:eastAsia="ko-KR"/>
              </w:rPr>
              <w:t>ra-ContentionResolutionTimer</w:t>
            </w:r>
            <w:r w:rsidRPr="004F75D5">
              <w:rPr>
                <w:highlight w:val="yellow"/>
                <w:lang w:eastAsia="ko-KR"/>
              </w:rPr>
              <w:t xml:space="preserve"> or the </w:t>
            </w:r>
            <w:r w:rsidRPr="004F75D5">
              <w:rPr>
                <w:i/>
                <w:iCs/>
                <w:highlight w:val="yellow"/>
                <w:lang w:eastAsia="ko-KR"/>
              </w:rPr>
              <w:t>msgB-ResponseWindow</w:t>
            </w:r>
            <w:r w:rsidRPr="004F75D5">
              <w:rPr>
                <w:highlight w:val="yellow"/>
                <w:lang w:eastAsia="ko-KR"/>
              </w:rPr>
              <w:t xml:space="preserve"> is running:</w:t>
            </w:r>
          </w:p>
          <w:p w14:paraId="431C14CD" w14:textId="77777777" w:rsidR="005A1680" w:rsidRPr="00262EBE" w:rsidRDefault="005A1680" w:rsidP="00DE699D">
            <w:pPr>
              <w:pStyle w:val="B2"/>
              <w:spacing w:after="0" w:line="240" w:lineRule="auto"/>
              <w:rPr>
                <w:lang w:eastAsia="ko-KR"/>
              </w:rPr>
            </w:pPr>
            <w:r w:rsidRPr="004F75D5">
              <w:rPr>
                <w:highlight w:val="yellow"/>
                <w:lang w:eastAsia="ko-KR"/>
              </w:rPr>
              <w:t>2&gt;</w:t>
            </w:r>
            <w:r w:rsidRPr="004F75D5">
              <w:rPr>
                <w:highlight w:val="yellow"/>
                <w:lang w:eastAsia="ko-KR"/>
              </w:rPr>
              <w:tab/>
              <w:t>monitor the PDCCH as specified in clauses 5.1.4 and 5.1.5.</w:t>
            </w:r>
          </w:p>
          <w:p w14:paraId="2756CDC6" w14:textId="77777777" w:rsidR="005A1680" w:rsidRPr="00262EBE" w:rsidRDefault="005A1680" w:rsidP="00DE699D">
            <w:pPr>
              <w:pStyle w:val="B1"/>
              <w:spacing w:after="0" w:line="240" w:lineRule="auto"/>
              <w:rPr>
                <w:lang w:eastAsia="ko-KR"/>
              </w:rPr>
            </w:pPr>
            <w:r w:rsidRPr="00262EBE">
              <w:rPr>
                <w:lang w:eastAsia="ko-KR"/>
              </w:rPr>
              <w:t>1&gt;</w:t>
            </w:r>
            <w:r w:rsidRPr="00262EBE">
              <w:rPr>
                <w:lang w:eastAsia="ko-KR"/>
              </w:rPr>
              <w:tab/>
              <w:t>else:</w:t>
            </w:r>
          </w:p>
          <w:p w14:paraId="4820DB7A" w14:textId="77777777" w:rsidR="005A1680" w:rsidRPr="00262EBE" w:rsidRDefault="005A1680" w:rsidP="00DE699D">
            <w:pPr>
              <w:pStyle w:val="B2"/>
              <w:spacing w:after="0" w:line="240" w:lineRule="auto"/>
              <w:rPr>
                <w:lang w:eastAsia="ko-KR"/>
              </w:rPr>
            </w:pPr>
            <w:r w:rsidRPr="00262EBE">
              <w:rPr>
                <w:lang w:eastAsia="ko-KR"/>
              </w:rPr>
              <w:t>2&gt;</w:t>
            </w:r>
            <w:r w:rsidRPr="00262EBE">
              <w:rPr>
                <w:lang w:eastAsia="ko-KR"/>
              </w:rPr>
              <w:tab/>
              <w:t>not monitor the PDCCH;</w:t>
            </w:r>
          </w:p>
          <w:p w14:paraId="3DEE583C" w14:textId="5E42340C" w:rsidR="005A1680" w:rsidRPr="004F75D5" w:rsidRDefault="005A1680" w:rsidP="004F75D5">
            <w:pPr>
              <w:pStyle w:val="B2"/>
              <w:spacing w:after="0" w:line="240" w:lineRule="auto"/>
              <w:rPr>
                <w:lang w:eastAsia="ko-KR"/>
              </w:rPr>
            </w:pPr>
            <w:r w:rsidRPr="00262EBE">
              <w:rPr>
                <w:lang w:eastAsia="ko-KR"/>
              </w:rPr>
              <w:t>2&gt;</w:t>
            </w:r>
            <w:r w:rsidRPr="00262EBE">
              <w:rPr>
                <w:lang w:eastAsia="ko-KR"/>
              </w:rPr>
              <w:tab/>
              <w:t>not receive on DL-SCH.</w:t>
            </w:r>
          </w:p>
        </w:tc>
      </w:tr>
    </w:tbl>
    <w:p w14:paraId="2A2EE2EA" w14:textId="2CD38DF2" w:rsidR="00AE0C6B" w:rsidRDefault="00AE0C6B" w:rsidP="00815E79">
      <w:pPr>
        <w:rPr>
          <w:lang w:val="en-GB"/>
        </w:rPr>
      </w:pPr>
    </w:p>
    <w:p w14:paraId="4AF951BC" w14:textId="314C5420" w:rsidR="005A1680" w:rsidRDefault="005A1680" w:rsidP="00815E79">
      <w:pPr>
        <w:rPr>
          <w:lang w:val="en-GB"/>
        </w:rPr>
      </w:pPr>
      <w:r>
        <w:rPr>
          <w:rFonts w:hint="eastAsia"/>
          <w:lang w:val="en-GB"/>
        </w:rPr>
        <w:t>W</w:t>
      </w:r>
      <w:r>
        <w:rPr>
          <w:lang w:val="en-GB"/>
        </w:rPr>
        <w:t xml:space="preserve">e think that for PPW, the same rationale applies that msg2/4/msgB reception should have higher priority than PPW. </w:t>
      </w:r>
    </w:p>
    <w:p w14:paraId="5844177B" w14:textId="5B5ED158" w:rsidR="005A1680" w:rsidRPr="004F75D5" w:rsidRDefault="005A1680" w:rsidP="00815E79">
      <w:pPr>
        <w:rPr>
          <w:b/>
          <w:lang w:val="en-GB"/>
        </w:rPr>
      </w:pPr>
      <w:r w:rsidRPr="004F75D5">
        <w:rPr>
          <w:b/>
          <w:lang w:val="en-GB"/>
        </w:rPr>
        <w:t>Proposal</w:t>
      </w:r>
      <w:r w:rsidR="007D7674">
        <w:rPr>
          <w:b/>
          <w:lang w:val="en-GB"/>
        </w:rPr>
        <w:t xml:space="preserve"> </w:t>
      </w:r>
      <w:r w:rsidR="002018AA" w:rsidRPr="004F75D5">
        <w:rPr>
          <w:b/>
          <w:lang w:val="en-GB"/>
        </w:rPr>
        <w:t>1</w:t>
      </w:r>
      <w:r w:rsidR="00342360">
        <w:rPr>
          <w:b/>
          <w:lang w:val="en-GB"/>
        </w:rPr>
        <w:t>0</w:t>
      </w:r>
      <w:r w:rsidRPr="004F75D5">
        <w:rPr>
          <w:b/>
          <w:lang w:val="en-GB"/>
        </w:rPr>
        <w:t>:</w:t>
      </w:r>
      <w:r w:rsidRPr="004F75D5">
        <w:rPr>
          <w:b/>
          <w:lang w:val="en-GB"/>
        </w:rPr>
        <w:tab/>
        <w:t xml:space="preserve">UE monitors PDCCH when the ra-ResponseWindow or the ra-ContentionResolutionTimer or the msgB-ResponseWindow is running for the affected symbols in the PPW. </w:t>
      </w:r>
    </w:p>
    <w:p w14:paraId="59AD9457" w14:textId="24EBF38F" w:rsidR="004C55F2" w:rsidRDefault="004C55F2" w:rsidP="003B1ED5">
      <w:pPr>
        <w:pStyle w:val="1"/>
        <w:numPr>
          <w:ilvl w:val="0"/>
          <w:numId w:val="7"/>
        </w:numPr>
      </w:pPr>
      <w:r>
        <w:t>Stage2 procedure for preconfigured MG/PPW for positioning latency reduction</w:t>
      </w:r>
    </w:p>
    <w:p w14:paraId="7320A6C4" w14:textId="77777777" w:rsidR="004C55F2" w:rsidRPr="009C09E2" w:rsidRDefault="004C55F2" w:rsidP="0035283B">
      <w:r>
        <w:t xml:space="preserve">In this section, we describe the general stage2 procedure on how to use preconfigured MG/PPW for latency reduction. </w:t>
      </w:r>
    </w:p>
    <w:p w14:paraId="46AAB340" w14:textId="427844DA" w:rsidR="004C55F2" w:rsidRDefault="0092479C" w:rsidP="0035283B">
      <w:pPr>
        <w:pStyle w:val="2"/>
        <w:rPr>
          <w:lang w:eastAsia="zh-CN"/>
        </w:rPr>
      </w:pPr>
      <w:r>
        <w:rPr>
          <w:lang w:eastAsia="zh-CN"/>
        </w:rPr>
        <w:t>4.</w:t>
      </w:r>
      <w:r w:rsidR="004C55F2">
        <w:rPr>
          <w:lang w:eastAsia="zh-CN"/>
        </w:rPr>
        <w:t>0</w:t>
      </w:r>
      <w:r w:rsidR="004C55F2">
        <w:rPr>
          <w:lang w:eastAsia="zh-CN"/>
        </w:rPr>
        <w:tab/>
        <w:t>MG/PPW pre</w:t>
      </w:r>
      <w:r w:rsidR="00226DAF">
        <w:rPr>
          <w:lang w:eastAsia="zh-CN"/>
        </w:rPr>
        <w:t>-</w:t>
      </w:r>
      <w:r w:rsidR="004C55F2">
        <w:rPr>
          <w:lang w:eastAsia="zh-CN"/>
        </w:rPr>
        <w:t>configuration</w:t>
      </w:r>
    </w:p>
    <w:p w14:paraId="1DAB7671" w14:textId="77777777" w:rsidR="004C55F2" w:rsidRDefault="004C55F2" w:rsidP="0035283B">
      <w:pPr>
        <w:jc w:val="center"/>
        <w:rPr>
          <w:lang w:val="en-GB"/>
        </w:rPr>
      </w:pPr>
      <w:r>
        <w:rPr>
          <w:noProof/>
        </w:rPr>
        <w:drawing>
          <wp:inline distT="0" distB="0" distL="0" distR="0" wp14:anchorId="126D4459" wp14:editId="04E3B33F">
            <wp:extent cx="5145206" cy="3397778"/>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l="-1" r="-6370" b="50047"/>
                    <a:stretch/>
                  </pic:blipFill>
                  <pic:spPr bwMode="auto">
                    <a:xfrm>
                      <a:off x="0" y="0"/>
                      <a:ext cx="5160230" cy="3407700"/>
                    </a:xfrm>
                    <a:prstGeom prst="rect">
                      <a:avLst/>
                    </a:prstGeom>
                    <a:ln>
                      <a:noFill/>
                    </a:ln>
                    <a:extLst>
                      <a:ext uri="{53640926-AAD7-44D8-BBD7-CCE9431645EC}">
                        <a14:shadowObscured xmlns:a14="http://schemas.microsoft.com/office/drawing/2010/main"/>
                      </a:ext>
                    </a:extLst>
                  </pic:spPr>
                </pic:pic>
              </a:graphicData>
            </a:graphic>
          </wp:inline>
        </w:drawing>
      </w:r>
    </w:p>
    <w:p w14:paraId="55EB9EDF" w14:textId="77777777" w:rsidR="004C55F2" w:rsidRPr="001B34AD" w:rsidRDefault="004C55F2" w:rsidP="0035283B">
      <w:pPr>
        <w:jc w:val="center"/>
        <w:rPr>
          <w:b/>
          <w:lang w:val="en-GB"/>
        </w:rPr>
      </w:pPr>
      <w:r w:rsidRPr="001B34AD">
        <w:rPr>
          <w:rFonts w:hint="eastAsia"/>
          <w:b/>
          <w:lang w:val="en-GB"/>
        </w:rPr>
        <w:t>F</w:t>
      </w:r>
      <w:r w:rsidRPr="001B34AD">
        <w:rPr>
          <w:b/>
          <w:lang w:val="en-GB"/>
        </w:rPr>
        <w:t>igure, MG and PPW pre-configuration</w:t>
      </w:r>
    </w:p>
    <w:p w14:paraId="4B3AB856" w14:textId="77777777" w:rsidR="004C55F2" w:rsidRDefault="004C55F2" w:rsidP="0035283B">
      <w:pPr>
        <w:pStyle w:val="B1"/>
        <w:rPr>
          <w:lang w:val="en-GB"/>
        </w:rPr>
      </w:pPr>
      <w:r>
        <w:rPr>
          <w:rFonts w:hint="eastAsia"/>
          <w:lang w:val="en-GB"/>
        </w:rPr>
        <w:t>1</w:t>
      </w:r>
      <w:r>
        <w:rPr>
          <w:lang w:val="en-GB"/>
        </w:rPr>
        <w:t>.</w:t>
      </w:r>
      <w:r>
        <w:rPr>
          <w:lang w:val="en-GB"/>
        </w:rPr>
        <w:tab/>
        <w:t>LMF collects PRS transmitted in the neighbouring TRPs for the UE</w:t>
      </w:r>
    </w:p>
    <w:p w14:paraId="26BEA797" w14:textId="62D1915B" w:rsidR="004C55F2" w:rsidRDefault="004C55F2" w:rsidP="0035283B">
      <w:pPr>
        <w:pStyle w:val="B1"/>
        <w:rPr>
          <w:lang w:val="en-GB"/>
        </w:rPr>
      </w:pPr>
      <w:r>
        <w:rPr>
          <w:lang w:val="en-GB"/>
        </w:rPr>
        <w:t>2.</w:t>
      </w:r>
      <w:r>
        <w:rPr>
          <w:lang w:val="en-GB"/>
        </w:rPr>
        <w:tab/>
      </w:r>
      <w:r w:rsidR="00996A0E">
        <w:rPr>
          <w:lang w:val="en-GB"/>
        </w:rPr>
        <w:t>N</w:t>
      </w:r>
      <w:r>
        <w:rPr>
          <w:lang w:val="en-GB"/>
        </w:rPr>
        <w:t>eighbour TRPs returns the PRS transmitted in the TRPs</w:t>
      </w:r>
    </w:p>
    <w:p w14:paraId="7B30185B" w14:textId="77777777" w:rsidR="004C55F2" w:rsidRDefault="004C55F2" w:rsidP="0035283B">
      <w:pPr>
        <w:pStyle w:val="B1"/>
        <w:rPr>
          <w:lang w:val="en-GB"/>
        </w:rPr>
      </w:pPr>
      <w:r>
        <w:rPr>
          <w:rFonts w:hint="eastAsia"/>
          <w:lang w:val="en-GB"/>
        </w:rPr>
        <w:lastRenderedPageBreak/>
        <w:t>3</w:t>
      </w:r>
      <w:r>
        <w:rPr>
          <w:lang w:val="en-GB"/>
        </w:rPr>
        <w:t>.</w:t>
      </w:r>
      <w:r>
        <w:rPr>
          <w:lang w:val="en-GB"/>
        </w:rPr>
        <w:tab/>
        <w:t>LMF delivers the PRS transmitted in the neighbour TRPs to the serving gNB of the UE</w:t>
      </w:r>
    </w:p>
    <w:p w14:paraId="7F23465A" w14:textId="77777777" w:rsidR="004C55F2" w:rsidRDefault="004C55F2" w:rsidP="0035283B">
      <w:pPr>
        <w:pStyle w:val="B1"/>
        <w:rPr>
          <w:lang w:val="en-GB"/>
        </w:rPr>
      </w:pPr>
      <w:r>
        <w:rPr>
          <w:rFonts w:hint="eastAsia"/>
          <w:lang w:val="en-GB"/>
        </w:rPr>
        <w:t>4</w:t>
      </w:r>
      <w:r>
        <w:rPr>
          <w:lang w:val="en-GB"/>
        </w:rPr>
        <w:t>.</w:t>
      </w:r>
      <w:r>
        <w:rPr>
          <w:lang w:val="en-GB"/>
        </w:rPr>
        <w:tab/>
        <w:t>UE sends the UE capability for MG/PPW pre-configuration to the serving gNB</w:t>
      </w:r>
    </w:p>
    <w:p w14:paraId="7A37440E" w14:textId="77EDB5CA" w:rsidR="004C55F2" w:rsidRPr="00134973" w:rsidRDefault="004C55F2" w:rsidP="009C53FB">
      <w:pPr>
        <w:pStyle w:val="B1"/>
        <w:rPr>
          <w:lang w:val="en-GB"/>
        </w:rPr>
      </w:pPr>
      <w:r>
        <w:rPr>
          <w:rFonts w:hint="eastAsia"/>
          <w:lang w:val="en-GB"/>
        </w:rPr>
        <w:t>5</w:t>
      </w:r>
      <w:r>
        <w:rPr>
          <w:lang w:val="en-GB"/>
        </w:rPr>
        <w:t>.</w:t>
      </w:r>
      <w:r>
        <w:rPr>
          <w:lang w:val="en-GB"/>
        </w:rPr>
        <w:tab/>
        <w:t>After receiving the UE capability for MG/PPW preconfig</w:t>
      </w:r>
      <w:r w:rsidR="001B4AF5">
        <w:rPr>
          <w:lang w:val="en-GB"/>
        </w:rPr>
        <w:t xml:space="preserve"> from different UEs</w:t>
      </w:r>
      <w:r>
        <w:rPr>
          <w:lang w:val="en-GB"/>
        </w:rPr>
        <w:t xml:space="preserve"> and PRS transmission in the neighbouring TRPs, the serving gNB sends the PPW/MG preconfiguration to the UE</w:t>
      </w:r>
      <w:r w:rsidR="001B4AF5">
        <w:rPr>
          <w:lang w:val="en-GB"/>
        </w:rPr>
        <w:t>s that support PPW/MG preconfiguration</w:t>
      </w:r>
    </w:p>
    <w:p w14:paraId="353AD335" w14:textId="56EE342F" w:rsidR="004C55F2" w:rsidRDefault="0092479C" w:rsidP="0035283B">
      <w:pPr>
        <w:pStyle w:val="2"/>
        <w:rPr>
          <w:lang w:eastAsia="zh-CN"/>
        </w:rPr>
      </w:pPr>
      <w:r>
        <w:rPr>
          <w:lang w:eastAsia="zh-CN"/>
        </w:rPr>
        <w:t>4</w:t>
      </w:r>
      <w:r w:rsidR="004C55F2">
        <w:rPr>
          <w:lang w:eastAsia="zh-CN"/>
        </w:rPr>
        <w:t>.1</w:t>
      </w:r>
      <w:r w:rsidR="004C55F2">
        <w:rPr>
          <w:lang w:eastAsia="zh-CN"/>
        </w:rPr>
        <w:tab/>
        <w:t>Immediate MT-LR, NI</w:t>
      </w:r>
      <w:r w:rsidR="004C55F2">
        <w:rPr>
          <w:rFonts w:hint="eastAsia"/>
          <w:lang w:eastAsia="zh-CN"/>
        </w:rPr>
        <w:t>-LR</w:t>
      </w:r>
      <w:r w:rsidR="004C55F2">
        <w:rPr>
          <w:lang w:eastAsia="zh-CN"/>
        </w:rPr>
        <w:t xml:space="preserve"> and MO-LR without autonomous self location</w:t>
      </w:r>
    </w:p>
    <w:p w14:paraId="2CC5777D" w14:textId="77777777" w:rsidR="004C55F2" w:rsidRDefault="004C55F2" w:rsidP="0035283B"/>
    <w:p w14:paraId="2E85CB15" w14:textId="6E6E54EE" w:rsidR="004C55F2" w:rsidRDefault="00336A2B" w:rsidP="0035283B">
      <w:pPr>
        <w:jc w:val="center"/>
      </w:pPr>
      <w:r>
        <w:rPr>
          <w:noProof/>
        </w:rPr>
        <w:drawing>
          <wp:inline distT="0" distB="0" distL="0" distR="0" wp14:anchorId="19BD223A" wp14:editId="12CE7670">
            <wp:extent cx="5650302" cy="4908431"/>
            <wp:effectExtent l="0" t="0" r="0" b="698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r="-1241" b="46947"/>
                    <a:stretch/>
                  </pic:blipFill>
                  <pic:spPr bwMode="auto">
                    <a:xfrm>
                      <a:off x="0" y="0"/>
                      <a:ext cx="5650302" cy="4908431"/>
                    </a:xfrm>
                    <a:prstGeom prst="rect">
                      <a:avLst/>
                    </a:prstGeom>
                    <a:ln>
                      <a:noFill/>
                    </a:ln>
                    <a:extLst>
                      <a:ext uri="{53640926-AAD7-44D8-BBD7-CCE9431645EC}">
                        <a14:shadowObscured xmlns:a14="http://schemas.microsoft.com/office/drawing/2010/main"/>
                      </a:ext>
                    </a:extLst>
                  </pic:spPr>
                </pic:pic>
              </a:graphicData>
            </a:graphic>
          </wp:inline>
        </w:drawing>
      </w:r>
    </w:p>
    <w:p w14:paraId="7C1CB7B5" w14:textId="4F523101" w:rsidR="004C55F2" w:rsidRPr="00507A85" w:rsidRDefault="004C55F2" w:rsidP="00507A85">
      <w:pPr>
        <w:pStyle w:val="B1"/>
      </w:pPr>
      <w:r>
        <w:t>1.</w:t>
      </w:r>
      <w:r>
        <w:tab/>
        <w:t xml:space="preserve">LMF provides assistance data for the PRS to the UE via </w:t>
      </w:r>
      <w:r>
        <w:rPr>
          <w:i/>
        </w:rPr>
        <w:t>ProvideAssitanceInformation</w:t>
      </w:r>
    </w:p>
    <w:p w14:paraId="74C093D6" w14:textId="5E8B3C6E" w:rsidR="004C55F2" w:rsidRDefault="00507A85" w:rsidP="0035283B">
      <w:pPr>
        <w:pStyle w:val="B1"/>
      </w:pPr>
      <w:r>
        <w:t>2</w:t>
      </w:r>
      <w:r w:rsidR="004C55F2">
        <w:t>.</w:t>
      </w:r>
      <w:r w:rsidR="004C55F2">
        <w:tab/>
        <w:t xml:space="preserve">LMF sends LPP </w:t>
      </w:r>
      <w:r w:rsidR="004C55F2" w:rsidRPr="00AA52A8">
        <w:rPr>
          <w:i/>
        </w:rPr>
        <w:t>Request</w:t>
      </w:r>
      <w:r w:rsidR="004C55F2" w:rsidRPr="00AA52A8">
        <w:rPr>
          <w:rFonts w:hint="eastAsia"/>
          <w:i/>
        </w:rPr>
        <w:t>Location</w:t>
      </w:r>
      <w:r w:rsidR="004C55F2" w:rsidRPr="00AA52A8">
        <w:rPr>
          <w:i/>
        </w:rPr>
        <w:t>Information</w:t>
      </w:r>
      <w:r w:rsidR="004C55F2">
        <w:t xml:space="preserve"> to the UE</w:t>
      </w:r>
    </w:p>
    <w:p w14:paraId="1AF466F7" w14:textId="6DEDCD8E" w:rsidR="004C55F2" w:rsidRDefault="002A3ECE" w:rsidP="0035283B">
      <w:pPr>
        <w:pStyle w:val="B1"/>
      </w:pPr>
      <w:r>
        <w:t>3</w:t>
      </w:r>
      <w:r w:rsidR="004C55F2">
        <w:t>.</w:t>
      </w:r>
      <w:r w:rsidR="004C55F2">
        <w:tab/>
        <w:t>MG</w:t>
      </w:r>
      <w:r w:rsidR="00FB15C4">
        <w:t>/PPW</w:t>
      </w:r>
      <w:r w:rsidR="004C55F2">
        <w:t xml:space="preserve"> in the UE is requested by either </w:t>
      </w:r>
    </w:p>
    <w:p w14:paraId="2D1ECCB3" w14:textId="1E30729D" w:rsidR="004C55F2" w:rsidRDefault="004C55F2" w:rsidP="0035283B">
      <w:pPr>
        <w:pStyle w:val="B1"/>
      </w:pPr>
      <w:proofErr w:type="gramStart"/>
      <w:r>
        <w:t>a</w:t>
      </w:r>
      <w:proofErr w:type="gramEnd"/>
      <w:r>
        <w:tab/>
        <w:t xml:space="preserve">LMF sends NRPPa message to the UE requesting the MG to the serving gNB. This approach is transparent to the UE. The latency saving is in that the LMF can perform step </w:t>
      </w:r>
      <w:r w:rsidR="00FF4001">
        <w:t>2</w:t>
      </w:r>
      <w:r>
        <w:t xml:space="preserve"> and </w:t>
      </w:r>
      <w:r w:rsidR="00FF4001">
        <w:t>3a</w:t>
      </w:r>
      <w:r>
        <w:t xml:space="preserve"> almost at the same time</w:t>
      </w:r>
    </w:p>
    <w:p w14:paraId="119FC6FF" w14:textId="77777777" w:rsidR="004C55F2" w:rsidRDefault="004C55F2" w:rsidP="0035283B">
      <w:pPr>
        <w:pStyle w:val="B1"/>
      </w:pPr>
      <w:r>
        <w:rPr>
          <w:rFonts w:hint="eastAsia"/>
        </w:rPr>
        <w:lastRenderedPageBreak/>
        <w:t>b</w:t>
      </w:r>
      <w:r>
        <w:tab/>
        <w:t xml:space="preserve">UE sends the UL MAC CE for MG request. The latency saving is in that the MAC CE is generated by the MAC layer, does not need, e.g., ciphering and integrity protection in the PDCP layer; while the legacy RRC message </w:t>
      </w:r>
      <w:r>
        <w:rPr>
          <w:i/>
        </w:rPr>
        <w:t>LocationMeasurementIndication</w:t>
      </w:r>
      <w:r>
        <w:t xml:space="preserve"> needs these</w:t>
      </w:r>
    </w:p>
    <w:p w14:paraId="39A1E18E" w14:textId="56F3BC24" w:rsidR="004C55F2" w:rsidRDefault="002A3ECE" w:rsidP="0035283B">
      <w:pPr>
        <w:pStyle w:val="B1"/>
      </w:pPr>
      <w:r>
        <w:t>4</w:t>
      </w:r>
      <w:r w:rsidR="004C55F2">
        <w:tab/>
        <w:t>After receiving the MG request, the serving gNB activates the MG by DL MAC CE. The latency reduction can be achieved, again, by the use of MAC CE instead of the previous RRC message</w:t>
      </w:r>
    </w:p>
    <w:p w14:paraId="1256D1EA" w14:textId="5F859F25" w:rsidR="004C55F2" w:rsidRDefault="002A3ECE" w:rsidP="0035283B">
      <w:pPr>
        <w:pStyle w:val="B1"/>
      </w:pPr>
      <w:r>
        <w:t>5</w:t>
      </w:r>
      <w:r w:rsidR="004C55F2">
        <w:tab/>
        <w:t>UE performs PRS measurement according the PRS AD and measurement gap</w:t>
      </w:r>
    </w:p>
    <w:p w14:paraId="2F118076" w14:textId="6106CA19" w:rsidR="002A3ECE" w:rsidRDefault="002A3ECE" w:rsidP="0035283B">
      <w:pPr>
        <w:pStyle w:val="B1"/>
      </w:pPr>
      <w:r>
        <w:t>6</w:t>
      </w:r>
      <w:r>
        <w:tab/>
        <w:t>After PRS measurement, UE or the LMF sends MG/PPW deactivation request to the gNB. Note that 6b may be after 8 when the LMF has already received the PRS measurement report from the UE;</w:t>
      </w:r>
    </w:p>
    <w:p w14:paraId="5C840AA8" w14:textId="53888263" w:rsidR="002A3ECE" w:rsidRDefault="002A3ECE" w:rsidP="0035283B">
      <w:pPr>
        <w:pStyle w:val="B1"/>
      </w:pPr>
      <w:r>
        <w:rPr>
          <w:rFonts w:hint="eastAsia"/>
        </w:rPr>
        <w:t>7</w:t>
      </w:r>
      <w:r>
        <w:tab/>
        <w:t>With the deactivation request from the UE/LMF, the gNB sends MG/PPW deactivation command to the UE</w:t>
      </w:r>
    </w:p>
    <w:p w14:paraId="27BFC2DE" w14:textId="77D6CCDD" w:rsidR="004C55F2" w:rsidRDefault="002A3ECE" w:rsidP="0035283B">
      <w:pPr>
        <w:pStyle w:val="B1"/>
      </w:pPr>
      <w:r>
        <w:t>8</w:t>
      </w:r>
      <w:r w:rsidR="004C55F2">
        <w:tab/>
        <w:t>UE sends measurement results to the LMF</w:t>
      </w:r>
    </w:p>
    <w:p w14:paraId="02A395B8" w14:textId="77777777" w:rsidR="004C55F2" w:rsidRDefault="004C55F2" w:rsidP="0035283B">
      <w:pPr>
        <w:pStyle w:val="B1"/>
      </w:pPr>
    </w:p>
    <w:p w14:paraId="58B369DE" w14:textId="0548E70B" w:rsidR="004C55F2" w:rsidRDefault="0092479C" w:rsidP="0035283B">
      <w:pPr>
        <w:pStyle w:val="2"/>
        <w:rPr>
          <w:lang w:eastAsia="zh-CN"/>
        </w:rPr>
      </w:pPr>
      <w:r>
        <w:rPr>
          <w:lang w:eastAsia="zh-CN"/>
        </w:rPr>
        <w:lastRenderedPageBreak/>
        <w:t>4.</w:t>
      </w:r>
      <w:r w:rsidR="004C55F2">
        <w:rPr>
          <w:lang w:eastAsia="zh-CN"/>
        </w:rPr>
        <w:t>2</w:t>
      </w:r>
      <w:r w:rsidR="004C55F2">
        <w:rPr>
          <w:lang w:eastAsia="zh-CN"/>
        </w:rPr>
        <w:tab/>
        <w:t>Deferred MT-LR</w:t>
      </w:r>
    </w:p>
    <w:p w14:paraId="75F14210" w14:textId="2C906BCA" w:rsidR="004C55F2" w:rsidRDefault="003676F9" w:rsidP="0035283B">
      <w:pPr>
        <w:pStyle w:val="B1"/>
        <w:jc w:val="center"/>
        <w:rPr>
          <w:lang w:val="en-GB"/>
        </w:rPr>
      </w:pPr>
      <w:r>
        <w:rPr>
          <w:noProof/>
        </w:rPr>
        <w:drawing>
          <wp:inline distT="0" distB="0" distL="0" distR="0" wp14:anchorId="3B83EB57" wp14:editId="117504E4">
            <wp:extent cx="6193766" cy="560717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l="-1" r="-1203" b="27348"/>
                    <a:stretch/>
                  </pic:blipFill>
                  <pic:spPr bwMode="auto">
                    <a:xfrm>
                      <a:off x="0" y="0"/>
                      <a:ext cx="6193766" cy="5607170"/>
                    </a:xfrm>
                    <a:prstGeom prst="rect">
                      <a:avLst/>
                    </a:prstGeom>
                    <a:ln>
                      <a:noFill/>
                    </a:ln>
                    <a:extLst>
                      <a:ext uri="{53640926-AAD7-44D8-BBD7-CCE9431645EC}">
                        <a14:shadowObscured xmlns:a14="http://schemas.microsoft.com/office/drawing/2010/main"/>
                      </a:ext>
                    </a:extLst>
                  </pic:spPr>
                </pic:pic>
              </a:graphicData>
            </a:graphic>
          </wp:inline>
        </w:drawing>
      </w:r>
    </w:p>
    <w:p w14:paraId="1C70FD5E" w14:textId="16A009A2" w:rsidR="004C55F2" w:rsidRDefault="004C55F2" w:rsidP="0035283B">
      <w:pPr>
        <w:pStyle w:val="B1"/>
      </w:pPr>
      <w:r>
        <w:t>1.</w:t>
      </w:r>
      <w:r>
        <w:tab/>
        <w:t xml:space="preserve">By rough estimation of the UE’s location, the LMF provides PRS assistance data that are suitable for the UE to </w:t>
      </w:r>
      <w:r>
        <w:rPr>
          <w:rFonts w:hint="eastAsia"/>
        </w:rPr>
        <w:t>the</w:t>
      </w:r>
      <w:r>
        <w:t xml:space="preserve"> UE via LCS periodic-Triggered Invoke Request in LPP message</w:t>
      </w:r>
    </w:p>
    <w:p w14:paraId="35B4B8C5" w14:textId="157A707E" w:rsidR="004C55F2" w:rsidRDefault="00E073A0" w:rsidP="0035283B">
      <w:pPr>
        <w:pStyle w:val="B1"/>
      </w:pPr>
      <w:r>
        <w:t>2</w:t>
      </w:r>
      <w:r w:rsidR="004C55F2">
        <w:t>.</w:t>
      </w:r>
      <w:r w:rsidR="004C55F2">
        <w:tab/>
        <w:t>If the UE can handle the request, the UE responds with LCS Periodic-Triggered Invoke Response</w:t>
      </w:r>
    </w:p>
    <w:p w14:paraId="2082D789" w14:textId="79C13FED" w:rsidR="004C55F2" w:rsidRDefault="00E073A0" w:rsidP="0035283B">
      <w:pPr>
        <w:pStyle w:val="B1"/>
      </w:pPr>
      <w:r>
        <w:t>3</w:t>
      </w:r>
      <w:r w:rsidR="004C55F2">
        <w:t>.</w:t>
      </w:r>
      <w:r w:rsidR="004C55F2">
        <w:tab/>
        <w:t>UE monitors the configured location event in Step3</w:t>
      </w:r>
    </w:p>
    <w:p w14:paraId="5693696D" w14:textId="0F5B2D00" w:rsidR="004C55F2" w:rsidRPr="009F35F5" w:rsidRDefault="00E14674" w:rsidP="0035283B">
      <w:pPr>
        <w:pStyle w:val="B1"/>
      </w:pPr>
      <w:r>
        <w:t>4</w:t>
      </w:r>
      <w:r w:rsidR="004C55F2">
        <w:t>.</w:t>
      </w:r>
      <w:r w:rsidR="004C55F2">
        <w:tab/>
        <w:t>When the event is detected, the UE sends MG</w:t>
      </w:r>
      <w:r>
        <w:t>/PPW activation</w:t>
      </w:r>
      <w:r w:rsidR="004C55F2">
        <w:t xml:space="preserve"> request to the network, either by UL MAC CE or the legacy RRC message </w:t>
      </w:r>
      <w:r w:rsidR="004C55F2">
        <w:rPr>
          <w:i/>
        </w:rPr>
        <w:t>LocationMeasurementIndication</w:t>
      </w:r>
    </w:p>
    <w:p w14:paraId="70405F73" w14:textId="23D8025E" w:rsidR="004C55F2" w:rsidRDefault="003676F9" w:rsidP="0035283B">
      <w:pPr>
        <w:pStyle w:val="B1"/>
      </w:pPr>
      <w:r>
        <w:t>5</w:t>
      </w:r>
      <w:r w:rsidR="004C55F2">
        <w:t>.</w:t>
      </w:r>
      <w:r w:rsidR="004C55F2">
        <w:tab/>
        <w:t>When receiving the request</w:t>
      </w:r>
      <w:r w:rsidR="00E14674">
        <w:t xml:space="preserve"> by UL MAC CE for </w:t>
      </w:r>
      <w:r w:rsidR="005D4085">
        <w:t>MG/PPW activation</w:t>
      </w:r>
      <w:r w:rsidR="004C55F2">
        <w:t xml:space="preserve">, the network </w:t>
      </w:r>
      <w:r w:rsidR="00AB0C07">
        <w:t>sends</w:t>
      </w:r>
      <w:r w:rsidR="004C55F2">
        <w:t xml:space="preserve"> DL MAC CE for MG activation</w:t>
      </w:r>
      <w:r w:rsidR="00AB0C07">
        <w:t xml:space="preserve"> command</w:t>
      </w:r>
    </w:p>
    <w:p w14:paraId="709AAB59" w14:textId="0A02E037" w:rsidR="004C55F2" w:rsidRDefault="003676F9" w:rsidP="0035283B">
      <w:pPr>
        <w:pStyle w:val="B1"/>
      </w:pPr>
      <w:r>
        <w:t>6</w:t>
      </w:r>
      <w:r w:rsidR="004C55F2">
        <w:t>.</w:t>
      </w:r>
      <w:r w:rsidR="004C55F2">
        <w:tab/>
        <w:t>UE performs measurement of the PRS according to the PRS AD and MG</w:t>
      </w:r>
    </w:p>
    <w:p w14:paraId="78AC56D0" w14:textId="7058740B" w:rsidR="004C55F2" w:rsidRPr="00EB1A4F" w:rsidRDefault="00327BE4" w:rsidP="0035283B">
      <w:pPr>
        <w:pStyle w:val="B1"/>
        <w:rPr>
          <w:i/>
        </w:rPr>
      </w:pPr>
      <w:r w:rsidRPr="00327BE4">
        <w:t>7.</w:t>
      </w:r>
      <w:r w:rsidRPr="00327BE4">
        <w:tab/>
        <w:t>UE sends MG/PPW deactivation request MAC CE to th</w:t>
      </w:r>
      <w:r>
        <w:t>e gNB</w:t>
      </w:r>
      <w:r w:rsidR="00EB1A4F">
        <w:t xml:space="preserve">, either by UL MAC CE or the legacy RRC message </w:t>
      </w:r>
      <w:r w:rsidR="00EB1A4F">
        <w:rPr>
          <w:i/>
        </w:rPr>
        <w:t>LocationMeasurmentIndication</w:t>
      </w:r>
    </w:p>
    <w:p w14:paraId="5F5A65E7" w14:textId="17E12664" w:rsidR="004C55F2" w:rsidRDefault="00EB1A4F" w:rsidP="00D811D6">
      <w:pPr>
        <w:pStyle w:val="B1"/>
      </w:pPr>
      <w:r>
        <w:lastRenderedPageBreak/>
        <w:t>8.</w:t>
      </w:r>
      <w:r>
        <w:tab/>
      </w:r>
      <w:r w:rsidR="005C194C">
        <w:t>When receiving the request by UL MAC CE for MG/PPW deactivation, the network sends DL MAC CE for MG deactivation command</w:t>
      </w:r>
    </w:p>
    <w:p w14:paraId="338A7A10" w14:textId="49240DAE" w:rsidR="005C194C" w:rsidRDefault="005C194C" w:rsidP="00D811D6">
      <w:pPr>
        <w:pStyle w:val="B1"/>
      </w:pPr>
      <w:r>
        <w:rPr>
          <w:rFonts w:hint="eastAsia"/>
        </w:rPr>
        <w:t>9</w:t>
      </w:r>
      <w:r>
        <w:t>.</w:t>
      </w:r>
      <w:r>
        <w:tab/>
        <w:t xml:space="preserve">After the UE the </w:t>
      </w:r>
      <w:r>
        <w:rPr>
          <w:rFonts w:hint="eastAsia"/>
        </w:rPr>
        <w:t>measurement</w:t>
      </w:r>
      <w:r>
        <w:t xml:space="preserve"> or optionall the location estimate, the UE sends the measurement results or location estimate to the LMF via Event Report</w:t>
      </w:r>
    </w:p>
    <w:p w14:paraId="072D9BA4" w14:textId="2CD7BCF9" w:rsidR="005C194C" w:rsidRPr="00D811D6" w:rsidRDefault="005C194C" w:rsidP="00D811D6">
      <w:pPr>
        <w:pStyle w:val="B1"/>
      </w:pPr>
      <w:r>
        <w:rPr>
          <w:rFonts w:hint="eastAsia"/>
        </w:rPr>
        <w:t>1</w:t>
      </w:r>
      <w:r>
        <w:t>0.</w:t>
      </w:r>
      <w:r>
        <w:tab/>
        <w:t>If th</w:t>
      </w:r>
      <w:r>
        <w:rPr>
          <w:rFonts w:hint="eastAsia"/>
        </w:rPr>
        <w:t>e</w:t>
      </w:r>
      <w:r>
        <w:t xml:space="preserve"> LMF can handle the Event Report, it responds the UE with Event Report ACK</w:t>
      </w:r>
    </w:p>
    <w:p w14:paraId="2A042F5A" w14:textId="4BA5FF2E" w:rsidR="004C55F2" w:rsidRDefault="0092479C" w:rsidP="0035283B">
      <w:pPr>
        <w:pStyle w:val="2"/>
        <w:rPr>
          <w:lang w:eastAsia="zh-CN"/>
        </w:rPr>
      </w:pPr>
      <w:r>
        <w:rPr>
          <w:lang w:eastAsia="zh-CN"/>
        </w:rPr>
        <w:t>4</w:t>
      </w:r>
      <w:r w:rsidR="004C55F2">
        <w:rPr>
          <w:lang w:eastAsia="zh-CN"/>
        </w:rPr>
        <w:t>.3</w:t>
      </w:r>
      <w:r w:rsidR="004C55F2">
        <w:rPr>
          <w:lang w:eastAsia="zh-CN"/>
        </w:rPr>
        <w:tab/>
        <w:t>MO-LR with autonomous self location</w:t>
      </w:r>
    </w:p>
    <w:p w14:paraId="28AF1477" w14:textId="77777777" w:rsidR="009649DC" w:rsidRDefault="009649DC" w:rsidP="009649DC">
      <w:pPr>
        <w:jc w:val="center"/>
      </w:pPr>
      <w:r>
        <w:rPr>
          <w:noProof/>
        </w:rPr>
        <w:drawing>
          <wp:inline distT="0" distB="0" distL="0" distR="0" wp14:anchorId="6EC7B791" wp14:editId="7EDA2FCE">
            <wp:extent cx="5943600" cy="5262114"/>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a:srcRect r="-4197" b="43124"/>
                    <a:stretch/>
                  </pic:blipFill>
                  <pic:spPr bwMode="auto">
                    <a:xfrm>
                      <a:off x="0" y="0"/>
                      <a:ext cx="5943600" cy="5262114"/>
                    </a:xfrm>
                    <a:prstGeom prst="rect">
                      <a:avLst/>
                    </a:prstGeom>
                    <a:ln>
                      <a:noFill/>
                    </a:ln>
                    <a:extLst>
                      <a:ext uri="{53640926-AAD7-44D8-BBD7-CCE9431645EC}">
                        <a14:shadowObscured xmlns:a14="http://schemas.microsoft.com/office/drawing/2010/main"/>
                      </a:ext>
                    </a:extLst>
                  </pic:spPr>
                </pic:pic>
              </a:graphicData>
            </a:graphic>
          </wp:inline>
        </w:drawing>
      </w:r>
    </w:p>
    <w:p w14:paraId="5FB0D698" w14:textId="77777777" w:rsidR="009649DC" w:rsidRDefault="009649DC" w:rsidP="009649DC">
      <w:pPr>
        <w:pStyle w:val="B1"/>
      </w:pPr>
      <w:r>
        <w:t>1.</w:t>
      </w:r>
      <w:r>
        <w:tab/>
        <w:t>UE receives assistance information for PRS measurement with positioning system information.</w:t>
      </w:r>
    </w:p>
    <w:p w14:paraId="1E257C5B" w14:textId="77777777" w:rsidR="009649DC" w:rsidRPr="00507A85" w:rsidRDefault="009649DC" w:rsidP="009649DC">
      <w:pPr>
        <w:pStyle w:val="B1"/>
      </w:pPr>
      <w:r w:rsidRPr="00445E63">
        <w:t>2</w:t>
      </w:r>
      <w:r>
        <w:t>a/b</w:t>
      </w:r>
      <w:r w:rsidRPr="00445E63">
        <w:t>.</w:t>
      </w:r>
      <w:r>
        <w:t xml:space="preserve"> Alternatively, </w:t>
      </w:r>
      <w:r w:rsidRPr="00445E63">
        <w:t>UE sends MO-LR request to</w:t>
      </w:r>
      <w:r>
        <w:t xml:space="preserve"> the LMF via MO-LR request with type set to asssitanceData; and LMF provides assistance data for the PRS to the UE via </w:t>
      </w:r>
      <w:r>
        <w:rPr>
          <w:i/>
        </w:rPr>
        <w:t>ProvideAssitanceInformation</w:t>
      </w:r>
    </w:p>
    <w:p w14:paraId="1F20818F" w14:textId="77777777" w:rsidR="009649DC" w:rsidRDefault="009649DC" w:rsidP="009649DC">
      <w:pPr>
        <w:pStyle w:val="B1"/>
      </w:pPr>
      <w:r>
        <w:t>3.</w:t>
      </w:r>
      <w:r>
        <w:tab/>
        <w:t xml:space="preserve">MG/PPW in the UE is requested by </w:t>
      </w:r>
      <w:r>
        <w:rPr>
          <w:rFonts w:hint="eastAsia"/>
        </w:rPr>
        <w:t>UL</w:t>
      </w:r>
      <w:r>
        <w:t xml:space="preserve"> MA</w:t>
      </w:r>
      <w:r>
        <w:rPr>
          <w:rFonts w:hint="eastAsia"/>
        </w:rPr>
        <w:t>C</w:t>
      </w:r>
      <w:r>
        <w:t xml:space="preserve"> CE for MG/PPW activation request</w:t>
      </w:r>
    </w:p>
    <w:p w14:paraId="3D16FDE7" w14:textId="77777777" w:rsidR="009649DC" w:rsidRDefault="009649DC" w:rsidP="009649DC">
      <w:pPr>
        <w:pStyle w:val="B1"/>
      </w:pPr>
      <w:r>
        <w:t>4</w:t>
      </w:r>
      <w:r>
        <w:tab/>
        <w:t>After receiving the MG request, the serving gNB activates the MG by DL MAC CE activation command.</w:t>
      </w:r>
    </w:p>
    <w:p w14:paraId="36174E2D" w14:textId="77777777" w:rsidR="009649DC" w:rsidRDefault="009649DC" w:rsidP="009649DC">
      <w:pPr>
        <w:pStyle w:val="B1"/>
      </w:pPr>
      <w:r>
        <w:t>5.</w:t>
      </w:r>
      <w:r>
        <w:tab/>
        <w:t>UE performs PRS measurement according to the PRS assistance data and activated MG</w:t>
      </w:r>
    </w:p>
    <w:p w14:paraId="371EE439" w14:textId="77777777" w:rsidR="009649DC" w:rsidRDefault="009649DC" w:rsidP="009649DC">
      <w:pPr>
        <w:pStyle w:val="B1"/>
      </w:pPr>
      <w:r>
        <w:lastRenderedPageBreak/>
        <w:t>6.</w:t>
      </w:r>
      <w:r>
        <w:tab/>
        <w:t>UE performs location estimate with the PRS measurements</w:t>
      </w:r>
    </w:p>
    <w:p w14:paraId="37262A4F" w14:textId="77777777" w:rsidR="009649DC" w:rsidRDefault="009649DC" w:rsidP="009649DC">
      <w:pPr>
        <w:pStyle w:val="B1"/>
      </w:pPr>
      <w:r>
        <w:t>7.</w:t>
      </w:r>
      <w:r>
        <w:tab/>
        <w:t>After finishing the PRS measurement, the UE sends UL MAC CE for MG/PPW deactivation request</w:t>
      </w:r>
    </w:p>
    <w:p w14:paraId="4E31FD1A" w14:textId="77777777" w:rsidR="009649DC" w:rsidRDefault="009649DC" w:rsidP="009649DC">
      <w:pPr>
        <w:pStyle w:val="B1"/>
      </w:pPr>
      <w:r>
        <w:t>8.</w:t>
      </w:r>
      <w:r>
        <w:tab/>
        <w:t xml:space="preserve">Then, network sends DL MAC CE for MG/PPW deactivation command </w:t>
      </w:r>
    </w:p>
    <w:p w14:paraId="1589F4EA" w14:textId="77777777" w:rsidR="004C55F2" w:rsidRDefault="004C55F2" w:rsidP="007A29DA">
      <w:pPr>
        <w:pStyle w:val="B1"/>
        <w:ind w:left="0" w:firstLine="0"/>
      </w:pPr>
    </w:p>
    <w:p w14:paraId="6885828E" w14:textId="2FB1BD70" w:rsidR="004C55F2" w:rsidRPr="007A29DA" w:rsidRDefault="004C55F2" w:rsidP="004C55F2">
      <w:pPr>
        <w:pStyle w:val="B1"/>
        <w:ind w:left="0" w:firstLine="0"/>
        <w:rPr>
          <w:b/>
        </w:rPr>
      </w:pPr>
      <w:r w:rsidRPr="007A29DA">
        <w:rPr>
          <w:rFonts w:hint="eastAsia"/>
          <w:b/>
        </w:rPr>
        <w:t>P</w:t>
      </w:r>
      <w:r w:rsidRPr="007A29DA">
        <w:rPr>
          <w:b/>
        </w:rPr>
        <w:t>roposal</w:t>
      </w:r>
      <w:r w:rsidR="007A29DA">
        <w:rPr>
          <w:b/>
        </w:rPr>
        <w:t xml:space="preserve"> </w:t>
      </w:r>
      <w:r w:rsidR="00891EA5">
        <w:rPr>
          <w:b/>
        </w:rPr>
        <w:t>11</w:t>
      </w:r>
      <w:r w:rsidRPr="007A29DA">
        <w:rPr>
          <w:b/>
        </w:rPr>
        <w:t xml:space="preserve">: Adopt the stage2 procedure in Section </w:t>
      </w:r>
      <w:r w:rsidR="005D6F4D">
        <w:rPr>
          <w:b/>
        </w:rPr>
        <w:t xml:space="preserve">10 </w:t>
      </w:r>
      <w:r w:rsidRPr="007A29DA">
        <w:rPr>
          <w:b/>
        </w:rPr>
        <w:t>for PPW and MG preconfiguration</w:t>
      </w:r>
    </w:p>
    <w:p w14:paraId="64EE81B6" w14:textId="77777777" w:rsidR="004C55F2" w:rsidRPr="007A29DA" w:rsidRDefault="004C55F2" w:rsidP="005E7099">
      <w:pPr>
        <w:pStyle w:val="B1"/>
        <w:numPr>
          <w:ilvl w:val="0"/>
          <w:numId w:val="27"/>
        </w:numPr>
        <w:rPr>
          <w:b/>
        </w:rPr>
      </w:pPr>
      <w:r w:rsidRPr="007A29DA">
        <w:rPr>
          <w:b/>
        </w:rPr>
        <w:t>Support NRPPa message for MG request for Immediate MT-LR, NI-LR and MO-LR without autonomous self location</w:t>
      </w:r>
    </w:p>
    <w:p w14:paraId="045A2C97" w14:textId="6883E1B7" w:rsidR="004C55F2" w:rsidRPr="00C31213" w:rsidRDefault="004C55F2" w:rsidP="005E7099">
      <w:pPr>
        <w:pStyle w:val="B1"/>
        <w:numPr>
          <w:ilvl w:val="0"/>
          <w:numId w:val="27"/>
        </w:numPr>
        <w:rPr>
          <w:b/>
        </w:rPr>
      </w:pPr>
      <w:r w:rsidRPr="007A29DA">
        <w:rPr>
          <w:rFonts w:hint="eastAsia"/>
          <w:b/>
        </w:rPr>
        <w:t>S</w:t>
      </w:r>
      <w:r w:rsidRPr="007A29DA">
        <w:rPr>
          <w:b/>
        </w:rPr>
        <w:t>upport UL MAC CE for MG request for all types of LCS request</w:t>
      </w:r>
    </w:p>
    <w:p w14:paraId="5C5519CF" w14:textId="647458DD" w:rsidR="007B1F5F" w:rsidRPr="00DE3EEB" w:rsidRDefault="007B1F5F" w:rsidP="003B1ED5">
      <w:pPr>
        <w:pStyle w:val="1"/>
        <w:numPr>
          <w:ilvl w:val="0"/>
          <w:numId w:val="7"/>
        </w:numPr>
      </w:pPr>
      <w:r>
        <w:rPr>
          <w:rFonts w:hint="eastAsia"/>
        </w:rPr>
        <w:t>C</w:t>
      </w:r>
      <w:r>
        <w:t>oncurrent MG</w:t>
      </w:r>
    </w:p>
    <w:p w14:paraId="223D573A" w14:textId="4F204AC5" w:rsidR="007B1F5F" w:rsidRPr="00F13B3C" w:rsidRDefault="00B21EDA" w:rsidP="007B1F5F">
      <w:pPr>
        <w:rPr>
          <w:rFonts w:eastAsiaTheme="minorEastAsia"/>
          <w:lang w:val="en-GB"/>
        </w:rPr>
      </w:pPr>
      <w:r w:rsidRPr="00B21EDA">
        <w:rPr>
          <w:rFonts w:eastAsiaTheme="minorEastAsia"/>
          <w:lang w:val="en-GB"/>
        </w:rPr>
        <w:t>In R15 and R16, the UE may be configured with a per-UE gap or with one or two per-FR gap(s). But for the same gap type (per-UE gap, or FR1 gap, or FR2 gap), there cannot be multiple gaps</w:t>
      </w:r>
      <w:r w:rsidR="00F13B3C">
        <w:rPr>
          <w:rFonts w:eastAsiaTheme="minorEastAsia"/>
          <w:lang w:val="en-GB"/>
        </w:rPr>
        <w:t xml:space="preserve">. </w:t>
      </w:r>
      <w:r w:rsidR="001C7264">
        <w:rPr>
          <w:rFonts w:eastAsiaTheme="minorEastAsia"/>
          <w:lang w:val="en-GB"/>
        </w:rPr>
        <w:t xml:space="preserve">While, in addition to positioning, the UE may also need to perform other measurement, e.g., RRM measurement with other measurement gaps. For positioning, the UE can request multiple gaps to the gNB, while the gNB can only configure a single MG to the UE at a time. </w:t>
      </w:r>
    </w:p>
    <w:p w14:paraId="5532339A" w14:textId="77777777" w:rsidR="00460AA2" w:rsidRPr="00460AA2" w:rsidRDefault="00460AA2" w:rsidP="00460A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460AA2">
        <w:rPr>
          <w:rFonts w:ascii="Courier New" w:eastAsia="Times New Roman" w:hAnsi="Courier New"/>
          <w:noProof/>
          <w:color w:val="808080"/>
          <w:sz w:val="16"/>
          <w:lang w:val="en-GB" w:eastAsia="en-GB"/>
        </w:rPr>
        <w:t>-- ASN1START</w:t>
      </w:r>
    </w:p>
    <w:p w14:paraId="01F288DF" w14:textId="77777777" w:rsidR="00460AA2" w:rsidRPr="00460AA2" w:rsidRDefault="00460AA2" w:rsidP="00460A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460AA2">
        <w:rPr>
          <w:rFonts w:ascii="Courier New" w:eastAsia="Times New Roman" w:hAnsi="Courier New"/>
          <w:noProof/>
          <w:color w:val="808080"/>
          <w:sz w:val="16"/>
          <w:lang w:val="en-GB" w:eastAsia="en-GB"/>
        </w:rPr>
        <w:t>-- TAG-LOCATIONMEASUREMENTINFO-START</w:t>
      </w:r>
    </w:p>
    <w:p w14:paraId="50797208" w14:textId="77777777" w:rsidR="00460AA2" w:rsidRPr="00460AA2" w:rsidRDefault="00460AA2" w:rsidP="00460A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p>
    <w:p w14:paraId="5E187E64" w14:textId="77777777" w:rsidR="00460AA2" w:rsidRPr="00460AA2" w:rsidRDefault="00460AA2" w:rsidP="00460A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460AA2">
        <w:rPr>
          <w:rFonts w:ascii="Courier New" w:eastAsia="Times New Roman" w:hAnsi="Courier New"/>
          <w:noProof/>
          <w:sz w:val="16"/>
          <w:lang w:val="en-GB" w:eastAsia="en-GB"/>
        </w:rPr>
        <w:t xml:space="preserve">LocationMeasurementInfo ::=     </w:t>
      </w:r>
      <w:r w:rsidRPr="00460AA2">
        <w:rPr>
          <w:rFonts w:ascii="Courier New" w:eastAsia="Times New Roman" w:hAnsi="Courier New"/>
          <w:noProof/>
          <w:color w:val="993366"/>
          <w:sz w:val="16"/>
          <w:lang w:val="en-GB" w:eastAsia="en-GB"/>
        </w:rPr>
        <w:t>CHOICE</w:t>
      </w:r>
      <w:r w:rsidRPr="00460AA2">
        <w:rPr>
          <w:rFonts w:ascii="Courier New" w:eastAsia="Times New Roman" w:hAnsi="Courier New"/>
          <w:noProof/>
          <w:sz w:val="16"/>
          <w:lang w:val="en-GB" w:eastAsia="en-GB"/>
        </w:rPr>
        <w:t xml:space="preserve"> {</w:t>
      </w:r>
    </w:p>
    <w:p w14:paraId="6CB598DE" w14:textId="77777777" w:rsidR="00460AA2" w:rsidRPr="00460AA2" w:rsidRDefault="00460AA2" w:rsidP="00460A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460AA2">
        <w:rPr>
          <w:rFonts w:ascii="Courier New" w:eastAsia="Times New Roman" w:hAnsi="Courier New"/>
          <w:noProof/>
          <w:sz w:val="16"/>
          <w:lang w:val="en-GB" w:eastAsia="en-GB"/>
        </w:rPr>
        <w:t xml:space="preserve">    eutra-RSTD                  EUTRA-RSTD-InfoList,</w:t>
      </w:r>
    </w:p>
    <w:p w14:paraId="0DB674FD" w14:textId="77777777" w:rsidR="00460AA2" w:rsidRPr="00460AA2" w:rsidRDefault="00460AA2" w:rsidP="00460A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460AA2">
        <w:rPr>
          <w:rFonts w:ascii="Courier New" w:eastAsia="Times New Roman" w:hAnsi="Courier New"/>
          <w:noProof/>
          <w:sz w:val="16"/>
          <w:lang w:val="en-GB" w:eastAsia="en-GB"/>
        </w:rPr>
        <w:t xml:space="preserve">    ...,</w:t>
      </w:r>
    </w:p>
    <w:p w14:paraId="2BB2B699" w14:textId="77777777" w:rsidR="00460AA2" w:rsidRPr="00460AA2" w:rsidRDefault="00460AA2" w:rsidP="00460A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460AA2">
        <w:rPr>
          <w:rFonts w:ascii="Courier New" w:eastAsia="Times New Roman" w:hAnsi="Courier New"/>
          <w:noProof/>
          <w:sz w:val="16"/>
          <w:lang w:val="en-GB" w:eastAsia="en-GB"/>
        </w:rPr>
        <w:t xml:space="preserve">    eutra-FineTimingDetection   </w:t>
      </w:r>
      <w:r w:rsidRPr="00460AA2">
        <w:rPr>
          <w:rFonts w:ascii="Courier New" w:eastAsia="Times New Roman" w:hAnsi="Courier New"/>
          <w:noProof/>
          <w:color w:val="993366"/>
          <w:sz w:val="16"/>
          <w:lang w:val="en-GB" w:eastAsia="en-GB"/>
        </w:rPr>
        <w:t>NULL</w:t>
      </w:r>
      <w:r w:rsidRPr="00460AA2">
        <w:rPr>
          <w:rFonts w:ascii="Courier New" w:eastAsia="Times New Roman" w:hAnsi="Courier New"/>
          <w:noProof/>
          <w:sz w:val="16"/>
          <w:lang w:val="en-GB" w:eastAsia="en-GB"/>
        </w:rPr>
        <w:t>,</w:t>
      </w:r>
    </w:p>
    <w:p w14:paraId="0213D744" w14:textId="77777777" w:rsidR="00460AA2" w:rsidRPr="00460AA2" w:rsidRDefault="00460AA2" w:rsidP="00460A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460AA2">
        <w:rPr>
          <w:rFonts w:ascii="Courier New" w:eastAsia="Times New Roman" w:hAnsi="Courier New"/>
          <w:noProof/>
          <w:sz w:val="16"/>
          <w:lang w:val="en-GB" w:eastAsia="en-GB"/>
        </w:rPr>
        <w:t xml:space="preserve">    nr-PRS-Measurement-r16      NR-PRS-MeasurementInfoList-r16</w:t>
      </w:r>
    </w:p>
    <w:p w14:paraId="4E35EA59" w14:textId="77777777" w:rsidR="00460AA2" w:rsidRPr="00460AA2" w:rsidRDefault="00460AA2" w:rsidP="00460A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460AA2">
        <w:rPr>
          <w:rFonts w:ascii="Courier New" w:eastAsia="Times New Roman" w:hAnsi="Courier New"/>
          <w:noProof/>
          <w:sz w:val="16"/>
          <w:lang w:val="en-GB" w:eastAsia="en-GB"/>
        </w:rPr>
        <w:t>}</w:t>
      </w:r>
    </w:p>
    <w:p w14:paraId="056C3D57" w14:textId="77777777" w:rsidR="00460AA2" w:rsidRPr="00460AA2" w:rsidRDefault="00460AA2" w:rsidP="00460A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p>
    <w:p w14:paraId="2479F764" w14:textId="77777777" w:rsidR="00460AA2" w:rsidRPr="00460AA2" w:rsidRDefault="00460AA2" w:rsidP="00460A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460AA2">
        <w:rPr>
          <w:rFonts w:ascii="Courier New" w:eastAsia="Times New Roman" w:hAnsi="Courier New"/>
          <w:noProof/>
          <w:sz w:val="16"/>
          <w:lang w:val="en-GB" w:eastAsia="en-GB"/>
        </w:rPr>
        <w:t xml:space="preserve">EUTRA-RSTD-InfoList ::= </w:t>
      </w:r>
      <w:r w:rsidRPr="00460AA2">
        <w:rPr>
          <w:rFonts w:ascii="Courier New" w:eastAsia="Times New Roman" w:hAnsi="Courier New"/>
          <w:noProof/>
          <w:color w:val="993366"/>
          <w:sz w:val="16"/>
          <w:lang w:val="en-GB" w:eastAsia="en-GB"/>
        </w:rPr>
        <w:t>SEQUENCE</w:t>
      </w:r>
      <w:r w:rsidRPr="00460AA2">
        <w:rPr>
          <w:rFonts w:ascii="Courier New" w:eastAsia="Times New Roman" w:hAnsi="Courier New"/>
          <w:noProof/>
          <w:sz w:val="16"/>
          <w:lang w:val="en-GB" w:eastAsia="en-GB"/>
        </w:rPr>
        <w:t xml:space="preserve"> (</w:t>
      </w:r>
      <w:r w:rsidRPr="00460AA2">
        <w:rPr>
          <w:rFonts w:ascii="Courier New" w:eastAsia="Times New Roman" w:hAnsi="Courier New"/>
          <w:noProof/>
          <w:color w:val="993366"/>
          <w:sz w:val="16"/>
          <w:lang w:val="en-GB" w:eastAsia="en-GB"/>
        </w:rPr>
        <w:t>SIZE</w:t>
      </w:r>
      <w:r w:rsidRPr="00460AA2">
        <w:rPr>
          <w:rFonts w:ascii="Courier New" w:eastAsia="Times New Roman" w:hAnsi="Courier New"/>
          <w:noProof/>
          <w:sz w:val="16"/>
          <w:lang w:val="en-GB" w:eastAsia="en-GB"/>
        </w:rPr>
        <w:t xml:space="preserve"> (1..maxInterRAT-RSTD-Freq))</w:t>
      </w:r>
      <w:r w:rsidRPr="00460AA2">
        <w:rPr>
          <w:rFonts w:ascii="Courier New" w:eastAsia="Times New Roman" w:hAnsi="Courier New"/>
          <w:noProof/>
          <w:color w:val="993366"/>
          <w:sz w:val="16"/>
          <w:lang w:val="en-GB" w:eastAsia="en-GB"/>
        </w:rPr>
        <w:t xml:space="preserve"> OF</w:t>
      </w:r>
      <w:r w:rsidRPr="00460AA2">
        <w:rPr>
          <w:rFonts w:ascii="Courier New" w:eastAsia="Times New Roman" w:hAnsi="Courier New"/>
          <w:noProof/>
          <w:sz w:val="16"/>
          <w:lang w:val="en-GB" w:eastAsia="en-GB"/>
        </w:rPr>
        <w:t xml:space="preserve"> EUTRA-RSTD-Info</w:t>
      </w:r>
    </w:p>
    <w:p w14:paraId="7614876C" w14:textId="77777777" w:rsidR="00460AA2" w:rsidRPr="00460AA2" w:rsidRDefault="00460AA2" w:rsidP="00460A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p>
    <w:p w14:paraId="0C9C411C" w14:textId="77777777" w:rsidR="00460AA2" w:rsidRPr="00460AA2" w:rsidRDefault="00460AA2" w:rsidP="00460A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460AA2">
        <w:rPr>
          <w:rFonts w:ascii="Courier New" w:eastAsia="Times New Roman" w:hAnsi="Courier New"/>
          <w:noProof/>
          <w:sz w:val="16"/>
          <w:lang w:val="en-GB" w:eastAsia="en-GB"/>
        </w:rPr>
        <w:t xml:space="preserve">EUTRA-RSTD-Info ::= </w:t>
      </w:r>
      <w:r w:rsidRPr="00460AA2">
        <w:rPr>
          <w:rFonts w:ascii="Courier New" w:eastAsia="Times New Roman" w:hAnsi="Courier New"/>
          <w:noProof/>
          <w:color w:val="993366"/>
          <w:sz w:val="16"/>
          <w:lang w:val="en-GB" w:eastAsia="en-GB"/>
        </w:rPr>
        <w:t>SEQUENCE</w:t>
      </w:r>
      <w:r w:rsidRPr="00460AA2">
        <w:rPr>
          <w:rFonts w:ascii="Courier New" w:eastAsia="Times New Roman" w:hAnsi="Courier New"/>
          <w:noProof/>
          <w:sz w:val="16"/>
          <w:lang w:val="en-GB" w:eastAsia="en-GB"/>
        </w:rPr>
        <w:t xml:space="preserve"> {</w:t>
      </w:r>
    </w:p>
    <w:p w14:paraId="617A80D9" w14:textId="77777777" w:rsidR="00460AA2" w:rsidRPr="00460AA2" w:rsidRDefault="00460AA2" w:rsidP="00460A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460AA2">
        <w:rPr>
          <w:rFonts w:ascii="Courier New" w:eastAsia="Times New Roman" w:hAnsi="Courier New"/>
          <w:noProof/>
          <w:sz w:val="16"/>
          <w:lang w:val="en-GB" w:eastAsia="en-GB"/>
        </w:rPr>
        <w:t xml:space="preserve">    carrierFreq                 ARFCN-ValueEUTRA,</w:t>
      </w:r>
    </w:p>
    <w:p w14:paraId="33ADEF15" w14:textId="77777777" w:rsidR="00460AA2" w:rsidRPr="00460AA2" w:rsidRDefault="00460AA2" w:rsidP="00460A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460AA2">
        <w:rPr>
          <w:rFonts w:ascii="Courier New" w:eastAsia="Times New Roman" w:hAnsi="Courier New"/>
          <w:noProof/>
          <w:sz w:val="16"/>
          <w:lang w:val="en-GB" w:eastAsia="en-GB"/>
        </w:rPr>
        <w:t xml:space="preserve">    measPRS-Offset              </w:t>
      </w:r>
      <w:r w:rsidRPr="00460AA2">
        <w:rPr>
          <w:rFonts w:ascii="Courier New" w:eastAsia="Times New Roman" w:hAnsi="Courier New"/>
          <w:noProof/>
          <w:color w:val="993366"/>
          <w:sz w:val="16"/>
          <w:lang w:val="en-GB" w:eastAsia="en-GB"/>
        </w:rPr>
        <w:t>INTEGER</w:t>
      </w:r>
      <w:r w:rsidRPr="00460AA2">
        <w:rPr>
          <w:rFonts w:ascii="Courier New" w:eastAsia="Times New Roman" w:hAnsi="Courier New"/>
          <w:noProof/>
          <w:sz w:val="16"/>
          <w:lang w:val="en-GB" w:eastAsia="en-GB"/>
        </w:rPr>
        <w:t xml:space="preserve"> (0..39),</w:t>
      </w:r>
    </w:p>
    <w:p w14:paraId="32B9C1D6" w14:textId="77777777" w:rsidR="00460AA2" w:rsidRPr="00460AA2" w:rsidRDefault="00460AA2" w:rsidP="00460A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460AA2">
        <w:rPr>
          <w:rFonts w:ascii="Courier New" w:eastAsia="Times New Roman" w:hAnsi="Courier New"/>
          <w:noProof/>
          <w:sz w:val="16"/>
          <w:lang w:val="en-GB" w:eastAsia="en-GB"/>
        </w:rPr>
        <w:t xml:space="preserve">    ...</w:t>
      </w:r>
    </w:p>
    <w:p w14:paraId="1B4DF3FA" w14:textId="77777777" w:rsidR="00460AA2" w:rsidRPr="00460AA2" w:rsidRDefault="00460AA2" w:rsidP="00460A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460AA2">
        <w:rPr>
          <w:rFonts w:ascii="Courier New" w:eastAsia="Times New Roman" w:hAnsi="Courier New"/>
          <w:noProof/>
          <w:sz w:val="16"/>
          <w:lang w:val="en-GB" w:eastAsia="en-GB"/>
        </w:rPr>
        <w:t>}</w:t>
      </w:r>
    </w:p>
    <w:p w14:paraId="1895915E" w14:textId="77777777" w:rsidR="00460AA2" w:rsidRPr="00460AA2" w:rsidRDefault="00460AA2" w:rsidP="00460A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p>
    <w:p w14:paraId="3CF68AEE" w14:textId="77777777" w:rsidR="00460AA2" w:rsidRPr="00460AA2" w:rsidRDefault="00460AA2" w:rsidP="00460A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Batang" w:hAnsi="Courier New"/>
          <w:noProof/>
          <w:sz w:val="16"/>
          <w:lang w:val="en-GB" w:eastAsia="en-GB"/>
        </w:rPr>
      </w:pPr>
      <w:r w:rsidRPr="00460AA2">
        <w:rPr>
          <w:rFonts w:ascii="Courier New" w:eastAsia="Times New Roman" w:hAnsi="Courier New"/>
          <w:noProof/>
          <w:sz w:val="16"/>
          <w:lang w:val="en-GB" w:eastAsia="en-GB"/>
        </w:rPr>
        <w:t xml:space="preserve">NR-PRS-MeasurementInfoList-r16 ::= </w:t>
      </w:r>
      <w:r w:rsidRPr="00460AA2">
        <w:rPr>
          <w:rFonts w:ascii="Courier New" w:eastAsia="Times New Roman" w:hAnsi="Courier New"/>
          <w:noProof/>
          <w:color w:val="993366"/>
          <w:sz w:val="16"/>
          <w:lang w:val="en-GB" w:eastAsia="en-GB"/>
        </w:rPr>
        <w:t>SEQUENCE</w:t>
      </w:r>
      <w:r w:rsidRPr="00460AA2">
        <w:rPr>
          <w:rFonts w:ascii="Courier New" w:eastAsia="Times New Roman" w:hAnsi="Courier New"/>
          <w:noProof/>
          <w:sz w:val="16"/>
          <w:lang w:val="en-GB" w:eastAsia="en-GB"/>
        </w:rPr>
        <w:t xml:space="preserve"> </w:t>
      </w:r>
      <w:r w:rsidRPr="00460AA2">
        <w:rPr>
          <w:rFonts w:ascii="Courier New" w:eastAsia="Times New Roman" w:hAnsi="Courier New"/>
          <w:noProof/>
          <w:sz w:val="16"/>
          <w:highlight w:val="yellow"/>
          <w:lang w:val="en-GB" w:eastAsia="en-GB"/>
        </w:rPr>
        <w:t>(</w:t>
      </w:r>
      <w:r w:rsidRPr="00460AA2">
        <w:rPr>
          <w:rFonts w:ascii="Courier New" w:eastAsia="Times New Roman" w:hAnsi="Courier New"/>
          <w:noProof/>
          <w:color w:val="993366"/>
          <w:sz w:val="16"/>
          <w:highlight w:val="yellow"/>
          <w:lang w:val="en-GB" w:eastAsia="en-GB"/>
        </w:rPr>
        <w:t>SIZE</w:t>
      </w:r>
      <w:r w:rsidRPr="00460AA2">
        <w:rPr>
          <w:rFonts w:ascii="Courier New" w:eastAsia="Times New Roman" w:hAnsi="Courier New"/>
          <w:noProof/>
          <w:sz w:val="16"/>
          <w:highlight w:val="yellow"/>
          <w:lang w:val="en-GB" w:eastAsia="en-GB"/>
        </w:rPr>
        <w:t xml:space="preserve"> (1..maxFreqLayers))</w:t>
      </w:r>
      <w:r w:rsidRPr="00460AA2">
        <w:rPr>
          <w:rFonts w:ascii="Courier New" w:eastAsia="Times New Roman" w:hAnsi="Courier New"/>
          <w:noProof/>
          <w:color w:val="993366"/>
          <w:sz w:val="16"/>
          <w:lang w:val="en-GB" w:eastAsia="en-GB"/>
        </w:rPr>
        <w:t xml:space="preserve"> OF</w:t>
      </w:r>
      <w:r w:rsidRPr="00460AA2">
        <w:rPr>
          <w:rFonts w:ascii="Courier New" w:eastAsia="Times New Roman" w:hAnsi="Courier New"/>
          <w:noProof/>
          <w:sz w:val="16"/>
          <w:lang w:val="en-GB" w:eastAsia="en-GB"/>
        </w:rPr>
        <w:t xml:space="preserve"> NR-PRS-MeasurementInfo-r16</w:t>
      </w:r>
    </w:p>
    <w:p w14:paraId="593CA6C0" w14:textId="77777777" w:rsidR="00460AA2" w:rsidRPr="00460AA2" w:rsidRDefault="00460AA2" w:rsidP="00460A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p>
    <w:p w14:paraId="06D5E8DF" w14:textId="77777777" w:rsidR="00460AA2" w:rsidRPr="00460AA2" w:rsidRDefault="00460AA2" w:rsidP="00460A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460AA2">
        <w:rPr>
          <w:rFonts w:ascii="Courier New" w:eastAsia="Times New Roman" w:hAnsi="Courier New"/>
          <w:noProof/>
          <w:sz w:val="16"/>
          <w:lang w:val="en-GB" w:eastAsia="en-GB"/>
        </w:rPr>
        <w:t xml:space="preserve">NR-PRS-MeasurementInfo-r16 ::=      </w:t>
      </w:r>
      <w:r w:rsidRPr="00460AA2">
        <w:rPr>
          <w:rFonts w:ascii="Courier New" w:eastAsia="Times New Roman" w:hAnsi="Courier New"/>
          <w:noProof/>
          <w:color w:val="993366"/>
          <w:sz w:val="16"/>
          <w:lang w:val="en-GB" w:eastAsia="en-GB"/>
        </w:rPr>
        <w:t>SEQUENCE</w:t>
      </w:r>
      <w:r w:rsidRPr="00460AA2">
        <w:rPr>
          <w:rFonts w:ascii="Courier New" w:eastAsia="Times New Roman" w:hAnsi="Courier New"/>
          <w:noProof/>
          <w:sz w:val="16"/>
          <w:lang w:val="en-GB" w:eastAsia="en-GB"/>
        </w:rPr>
        <w:t xml:space="preserve"> {</w:t>
      </w:r>
    </w:p>
    <w:p w14:paraId="575373AC" w14:textId="77777777" w:rsidR="00460AA2" w:rsidRPr="00460AA2" w:rsidRDefault="00460AA2" w:rsidP="00460A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460AA2">
        <w:rPr>
          <w:rFonts w:ascii="Courier New" w:eastAsia="Times New Roman" w:hAnsi="Courier New"/>
          <w:noProof/>
          <w:sz w:val="16"/>
          <w:lang w:val="en-GB" w:eastAsia="en-GB"/>
        </w:rPr>
        <w:t xml:space="preserve">    dl-PRS-PointA-r16                   ARFCN-ValueNR,</w:t>
      </w:r>
    </w:p>
    <w:p w14:paraId="37898452" w14:textId="77777777" w:rsidR="00460AA2" w:rsidRPr="00460AA2" w:rsidRDefault="00460AA2" w:rsidP="00460A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460AA2">
        <w:rPr>
          <w:rFonts w:ascii="Courier New" w:eastAsia="Times New Roman" w:hAnsi="Courier New"/>
          <w:noProof/>
          <w:sz w:val="16"/>
          <w:lang w:val="en-GB" w:eastAsia="en-GB"/>
        </w:rPr>
        <w:t xml:space="preserve">    nr-MeasPRS-RepetitionAndOffset-r16  </w:t>
      </w:r>
      <w:r w:rsidRPr="00460AA2">
        <w:rPr>
          <w:rFonts w:ascii="Courier New" w:eastAsia="Times New Roman" w:hAnsi="Courier New"/>
          <w:noProof/>
          <w:color w:val="993366"/>
          <w:sz w:val="16"/>
          <w:lang w:val="en-GB" w:eastAsia="en-GB"/>
        </w:rPr>
        <w:t>CHOICE</w:t>
      </w:r>
      <w:r w:rsidRPr="00460AA2">
        <w:rPr>
          <w:rFonts w:ascii="Courier New" w:eastAsia="Times New Roman" w:hAnsi="Courier New"/>
          <w:noProof/>
          <w:sz w:val="16"/>
          <w:lang w:val="en-GB" w:eastAsia="en-GB"/>
        </w:rPr>
        <w:t xml:space="preserve"> {</w:t>
      </w:r>
    </w:p>
    <w:p w14:paraId="31A61AC7" w14:textId="77777777" w:rsidR="00460AA2" w:rsidRPr="00460AA2" w:rsidRDefault="00460AA2" w:rsidP="00460A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460AA2">
        <w:rPr>
          <w:rFonts w:ascii="Courier New" w:eastAsia="Times New Roman" w:hAnsi="Courier New"/>
          <w:noProof/>
          <w:sz w:val="16"/>
          <w:lang w:val="en-GB" w:eastAsia="en-GB"/>
        </w:rPr>
        <w:t xml:space="preserve">        ms20-r16                            </w:t>
      </w:r>
      <w:r w:rsidRPr="00460AA2">
        <w:rPr>
          <w:rFonts w:ascii="Courier New" w:eastAsia="Times New Roman" w:hAnsi="Courier New"/>
          <w:noProof/>
          <w:color w:val="993366"/>
          <w:sz w:val="16"/>
          <w:lang w:val="en-GB" w:eastAsia="en-GB"/>
        </w:rPr>
        <w:t>INTEGER</w:t>
      </w:r>
      <w:r w:rsidRPr="00460AA2">
        <w:rPr>
          <w:rFonts w:ascii="Courier New" w:eastAsia="Times New Roman" w:hAnsi="Courier New"/>
          <w:noProof/>
          <w:sz w:val="16"/>
          <w:lang w:val="en-GB" w:eastAsia="en-GB"/>
        </w:rPr>
        <w:t xml:space="preserve"> (0..19),</w:t>
      </w:r>
    </w:p>
    <w:p w14:paraId="4C5E07BA" w14:textId="77777777" w:rsidR="00460AA2" w:rsidRPr="00460AA2" w:rsidRDefault="00460AA2" w:rsidP="00460A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460AA2">
        <w:rPr>
          <w:rFonts w:ascii="Courier New" w:eastAsia="Times New Roman" w:hAnsi="Courier New"/>
          <w:noProof/>
          <w:sz w:val="16"/>
          <w:lang w:val="en-GB" w:eastAsia="en-GB"/>
        </w:rPr>
        <w:t xml:space="preserve">        ms40-r16                            </w:t>
      </w:r>
      <w:r w:rsidRPr="00460AA2">
        <w:rPr>
          <w:rFonts w:ascii="Courier New" w:eastAsia="Times New Roman" w:hAnsi="Courier New"/>
          <w:noProof/>
          <w:color w:val="993366"/>
          <w:sz w:val="16"/>
          <w:lang w:val="en-GB" w:eastAsia="en-GB"/>
        </w:rPr>
        <w:t>INTEGER</w:t>
      </w:r>
      <w:r w:rsidRPr="00460AA2">
        <w:rPr>
          <w:rFonts w:ascii="Courier New" w:eastAsia="Times New Roman" w:hAnsi="Courier New"/>
          <w:noProof/>
          <w:sz w:val="16"/>
          <w:lang w:val="en-GB" w:eastAsia="en-GB"/>
        </w:rPr>
        <w:t xml:space="preserve"> (0..39),</w:t>
      </w:r>
    </w:p>
    <w:p w14:paraId="4E5B56B1" w14:textId="77777777" w:rsidR="00460AA2" w:rsidRPr="00460AA2" w:rsidRDefault="00460AA2" w:rsidP="00460A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460AA2">
        <w:rPr>
          <w:rFonts w:ascii="Courier New" w:eastAsia="Times New Roman" w:hAnsi="Courier New"/>
          <w:noProof/>
          <w:sz w:val="16"/>
          <w:lang w:val="en-GB" w:eastAsia="en-GB"/>
        </w:rPr>
        <w:t xml:space="preserve">        ms80-r16                            </w:t>
      </w:r>
      <w:r w:rsidRPr="00460AA2">
        <w:rPr>
          <w:rFonts w:ascii="Courier New" w:eastAsia="Times New Roman" w:hAnsi="Courier New"/>
          <w:noProof/>
          <w:color w:val="993366"/>
          <w:sz w:val="16"/>
          <w:lang w:val="en-GB" w:eastAsia="en-GB"/>
        </w:rPr>
        <w:t>INTEGER</w:t>
      </w:r>
      <w:r w:rsidRPr="00460AA2">
        <w:rPr>
          <w:rFonts w:ascii="Courier New" w:eastAsia="Times New Roman" w:hAnsi="Courier New"/>
          <w:noProof/>
          <w:sz w:val="16"/>
          <w:lang w:val="en-GB" w:eastAsia="en-GB"/>
        </w:rPr>
        <w:t xml:space="preserve"> (0..79),</w:t>
      </w:r>
    </w:p>
    <w:p w14:paraId="2119A243" w14:textId="77777777" w:rsidR="00460AA2" w:rsidRPr="00460AA2" w:rsidRDefault="00460AA2" w:rsidP="00460A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460AA2">
        <w:rPr>
          <w:rFonts w:ascii="Courier New" w:eastAsia="Times New Roman" w:hAnsi="Courier New"/>
          <w:noProof/>
          <w:sz w:val="16"/>
          <w:lang w:val="en-GB" w:eastAsia="en-GB"/>
        </w:rPr>
        <w:t xml:space="preserve">        ms160-r16                           </w:t>
      </w:r>
      <w:r w:rsidRPr="00460AA2">
        <w:rPr>
          <w:rFonts w:ascii="Courier New" w:eastAsia="Times New Roman" w:hAnsi="Courier New"/>
          <w:noProof/>
          <w:color w:val="993366"/>
          <w:sz w:val="16"/>
          <w:lang w:val="en-GB" w:eastAsia="en-GB"/>
        </w:rPr>
        <w:t>INTEGER</w:t>
      </w:r>
      <w:r w:rsidRPr="00460AA2">
        <w:rPr>
          <w:rFonts w:ascii="Courier New" w:eastAsia="Times New Roman" w:hAnsi="Courier New"/>
          <w:noProof/>
          <w:sz w:val="16"/>
          <w:lang w:val="en-GB" w:eastAsia="en-GB"/>
        </w:rPr>
        <w:t xml:space="preserve"> (0..159),</w:t>
      </w:r>
    </w:p>
    <w:p w14:paraId="6F72B5A2" w14:textId="77777777" w:rsidR="00460AA2" w:rsidRPr="00460AA2" w:rsidRDefault="00460AA2" w:rsidP="00460A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460AA2">
        <w:rPr>
          <w:rFonts w:ascii="Courier New" w:eastAsia="Times New Roman" w:hAnsi="Courier New"/>
          <w:noProof/>
          <w:sz w:val="16"/>
          <w:lang w:val="en-GB" w:eastAsia="en-GB"/>
        </w:rPr>
        <w:t xml:space="preserve">        ...</w:t>
      </w:r>
    </w:p>
    <w:p w14:paraId="1EAF0B21" w14:textId="77777777" w:rsidR="00460AA2" w:rsidRPr="00460AA2" w:rsidRDefault="00460AA2" w:rsidP="00460A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460AA2">
        <w:rPr>
          <w:rFonts w:ascii="Courier New" w:eastAsia="Times New Roman" w:hAnsi="Courier New"/>
          <w:noProof/>
          <w:sz w:val="16"/>
          <w:lang w:val="en-GB" w:eastAsia="en-GB"/>
        </w:rPr>
        <w:t xml:space="preserve">    </w:t>
      </w:r>
      <w:r w:rsidRPr="00460AA2">
        <w:rPr>
          <w:rFonts w:ascii="Courier New" w:eastAsiaTheme="minorEastAsia" w:hAnsi="Courier New"/>
          <w:noProof/>
          <w:sz w:val="16"/>
          <w:lang w:val="en-GB" w:eastAsia="en-GB"/>
        </w:rPr>
        <w:t>},</w:t>
      </w:r>
    </w:p>
    <w:p w14:paraId="3C4AAD75" w14:textId="77777777" w:rsidR="00460AA2" w:rsidRPr="00460AA2" w:rsidRDefault="00460AA2" w:rsidP="00460A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460AA2">
        <w:rPr>
          <w:rFonts w:ascii="Courier New" w:eastAsia="Times New Roman" w:hAnsi="Courier New"/>
          <w:noProof/>
          <w:sz w:val="16"/>
          <w:lang w:val="en-GB" w:eastAsia="en-GB"/>
        </w:rPr>
        <w:t xml:space="preserve">    nr-MeasPRS-length-r16               </w:t>
      </w:r>
      <w:r w:rsidRPr="00460AA2">
        <w:rPr>
          <w:rFonts w:ascii="Courier New" w:eastAsia="Times New Roman" w:hAnsi="Courier New"/>
          <w:noProof/>
          <w:color w:val="993366"/>
          <w:sz w:val="16"/>
          <w:lang w:val="en-GB" w:eastAsia="en-GB"/>
        </w:rPr>
        <w:t>ENUMERATED</w:t>
      </w:r>
      <w:r w:rsidRPr="00460AA2">
        <w:rPr>
          <w:rFonts w:ascii="Courier New" w:eastAsia="Times New Roman" w:hAnsi="Courier New"/>
          <w:noProof/>
          <w:sz w:val="16"/>
          <w:lang w:val="en-GB" w:eastAsia="en-GB"/>
        </w:rPr>
        <w:t xml:space="preserve"> {ms1dot5, ms3, ms3dot5, ms4, ms5dot5, ms6, ms10, ms20},</w:t>
      </w:r>
    </w:p>
    <w:p w14:paraId="17ED2B63" w14:textId="77777777" w:rsidR="00460AA2" w:rsidRPr="00460AA2" w:rsidRDefault="00460AA2" w:rsidP="00460A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460AA2">
        <w:rPr>
          <w:rFonts w:ascii="Courier New" w:eastAsia="Times New Roman" w:hAnsi="Courier New"/>
          <w:noProof/>
          <w:sz w:val="16"/>
          <w:lang w:val="en-GB" w:eastAsia="en-GB"/>
        </w:rPr>
        <w:t xml:space="preserve">    ...</w:t>
      </w:r>
    </w:p>
    <w:p w14:paraId="00A62C31" w14:textId="77777777" w:rsidR="00460AA2" w:rsidRPr="00460AA2" w:rsidRDefault="00460AA2" w:rsidP="00460A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460AA2">
        <w:rPr>
          <w:rFonts w:ascii="Courier New" w:eastAsia="Times New Roman" w:hAnsi="Courier New"/>
          <w:noProof/>
          <w:sz w:val="16"/>
          <w:lang w:val="en-GB" w:eastAsia="en-GB"/>
        </w:rPr>
        <w:t>}</w:t>
      </w:r>
    </w:p>
    <w:p w14:paraId="01FA0243" w14:textId="77777777" w:rsidR="00460AA2" w:rsidRPr="00460AA2" w:rsidRDefault="00460AA2" w:rsidP="00460A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p>
    <w:p w14:paraId="6F356921" w14:textId="77777777" w:rsidR="00460AA2" w:rsidRPr="00460AA2" w:rsidRDefault="00460AA2" w:rsidP="00460A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460AA2">
        <w:rPr>
          <w:rFonts w:ascii="Courier New" w:eastAsia="Times New Roman" w:hAnsi="Courier New"/>
          <w:noProof/>
          <w:color w:val="808080"/>
          <w:sz w:val="16"/>
          <w:lang w:val="en-GB" w:eastAsia="en-GB"/>
        </w:rPr>
        <w:t>-- TAG-LOCATIONMEASUREMENTINFO-STOP</w:t>
      </w:r>
    </w:p>
    <w:p w14:paraId="6F0F0371" w14:textId="77777777" w:rsidR="00460AA2" w:rsidRPr="00460AA2" w:rsidRDefault="00460AA2" w:rsidP="00460A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460AA2">
        <w:rPr>
          <w:rFonts w:ascii="Courier New" w:eastAsia="Times New Roman" w:hAnsi="Courier New"/>
          <w:noProof/>
          <w:color w:val="808080"/>
          <w:sz w:val="16"/>
          <w:lang w:val="en-GB" w:eastAsia="en-GB"/>
        </w:rPr>
        <w:t>-- ASN1STOP</w:t>
      </w:r>
    </w:p>
    <w:p w14:paraId="0A81C234" w14:textId="1D51DB9E" w:rsidR="001C7264" w:rsidRDefault="001C7264" w:rsidP="007B1F5F">
      <w:pPr>
        <w:rPr>
          <w:rFonts w:eastAsiaTheme="minorEastAsia"/>
          <w:lang w:val="en-GB"/>
        </w:rPr>
      </w:pPr>
      <w:r>
        <w:rPr>
          <w:rFonts w:eastAsiaTheme="minorEastAsia" w:hint="eastAsia"/>
          <w:lang w:val="en-GB"/>
        </w:rPr>
        <w:t>T</w:t>
      </w:r>
      <w:r>
        <w:rPr>
          <w:rFonts w:eastAsiaTheme="minorEastAsia"/>
          <w:lang w:val="en-GB"/>
        </w:rPr>
        <w:t xml:space="preserve">he above gives motivation to support concurrent MG for positioning. </w:t>
      </w:r>
    </w:p>
    <w:p w14:paraId="6862FA23" w14:textId="5B57D73C" w:rsidR="008F49E5" w:rsidRDefault="00AB385A" w:rsidP="007B1F5F">
      <w:pPr>
        <w:rPr>
          <w:rFonts w:eastAsiaTheme="minorEastAsia"/>
          <w:lang w:val="en-GB"/>
        </w:rPr>
      </w:pPr>
      <w:r>
        <w:rPr>
          <w:rFonts w:eastAsiaTheme="minorEastAsia"/>
          <w:lang w:val="en-GB"/>
        </w:rPr>
        <w:t>The following agreements have been received in the LS from RAN4 in R2-2109367</w:t>
      </w:r>
    </w:p>
    <w:tbl>
      <w:tblPr>
        <w:tblStyle w:val="af7"/>
        <w:tblW w:w="0" w:type="auto"/>
        <w:tblLook w:val="04A0" w:firstRow="1" w:lastRow="0" w:firstColumn="1" w:lastColumn="0" w:noHBand="0" w:noVBand="1"/>
      </w:tblPr>
      <w:tblGrid>
        <w:gridCol w:w="9628"/>
      </w:tblGrid>
      <w:tr w:rsidR="009A62B9" w14:paraId="41D1020E" w14:textId="77777777" w:rsidTr="009A62B9">
        <w:tc>
          <w:tcPr>
            <w:tcW w:w="9628" w:type="dxa"/>
          </w:tcPr>
          <w:p w14:paraId="14800DA8" w14:textId="77777777" w:rsidR="009A62B9" w:rsidRDefault="009A62B9" w:rsidP="00DA2F7D">
            <w:pPr>
              <w:pStyle w:val="af0"/>
              <w:spacing w:after="0" w:line="240" w:lineRule="auto"/>
              <w:rPr>
                <w:bCs/>
              </w:rPr>
            </w:pPr>
            <w:r>
              <w:rPr>
                <w:bCs/>
              </w:rPr>
              <w:t>F</w:t>
            </w:r>
            <w:r>
              <w:rPr>
                <w:rFonts w:hint="eastAsia"/>
                <w:bCs/>
              </w:rPr>
              <w:t>or definition of concurrent gaps:</w:t>
            </w:r>
          </w:p>
          <w:p w14:paraId="0F98A353" w14:textId="77777777" w:rsidR="009A62B9" w:rsidRDefault="009A62B9" w:rsidP="00DA2F7D">
            <w:pPr>
              <w:pStyle w:val="af0"/>
              <w:spacing w:after="0" w:line="240" w:lineRule="auto"/>
              <w:rPr>
                <w:bCs/>
              </w:rPr>
            </w:pPr>
            <w:r w:rsidRPr="00B63B87">
              <w:rPr>
                <w:bCs/>
                <w:highlight w:val="green"/>
              </w:rPr>
              <w:t>A</w:t>
            </w:r>
            <w:r w:rsidRPr="00B63B87">
              <w:rPr>
                <w:rFonts w:hint="eastAsia"/>
                <w:bCs/>
                <w:highlight w:val="green"/>
              </w:rPr>
              <w:t>greements:</w:t>
            </w:r>
            <w:r>
              <w:rPr>
                <w:rFonts w:hint="eastAsia"/>
                <w:bCs/>
              </w:rPr>
              <w:t xml:space="preserve"> </w:t>
            </w:r>
          </w:p>
          <w:p w14:paraId="6DBE70F4" w14:textId="77777777" w:rsidR="009A62B9" w:rsidRPr="00C273B4" w:rsidRDefault="009A62B9" w:rsidP="005E7099">
            <w:pPr>
              <w:pStyle w:val="af0"/>
              <w:numPr>
                <w:ilvl w:val="0"/>
                <w:numId w:val="16"/>
              </w:numPr>
              <w:overflowPunct/>
              <w:autoSpaceDE/>
              <w:autoSpaceDN/>
              <w:adjustRightInd/>
              <w:spacing w:after="0" w:line="240" w:lineRule="auto"/>
              <w:textAlignment w:val="auto"/>
              <w:rPr>
                <w:bCs/>
              </w:rPr>
            </w:pPr>
            <w:r w:rsidRPr="00C273B4">
              <w:rPr>
                <w:bCs/>
              </w:rPr>
              <w:lastRenderedPageBreak/>
              <w:t>Concurrent gaps are multiple measurement gaps configured by RRC message(s)</w:t>
            </w:r>
          </w:p>
          <w:p w14:paraId="3E003D9F" w14:textId="77777777" w:rsidR="009A62B9" w:rsidRPr="00C273B4" w:rsidRDefault="009A62B9" w:rsidP="005E7099">
            <w:pPr>
              <w:pStyle w:val="af0"/>
              <w:numPr>
                <w:ilvl w:val="1"/>
                <w:numId w:val="16"/>
              </w:numPr>
              <w:overflowPunct/>
              <w:autoSpaceDE/>
              <w:autoSpaceDN/>
              <w:adjustRightInd/>
              <w:spacing w:after="0" w:line="240" w:lineRule="auto"/>
              <w:textAlignment w:val="auto"/>
              <w:rPr>
                <w:bCs/>
              </w:rPr>
            </w:pPr>
            <w:r w:rsidRPr="00C273B4">
              <w:rPr>
                <w:bCs/>
              </w:rPr>
              <w:t>Either by same or separate RRC messages</w:t>
            </w:r>
          </w:p>
          <w:p w14:paraId="2A48D5B4" w14:textId="77777777" w:rsidR="009A62B9" w:rsidRPr="00C273B4" w:rsidRDefault="009A62B9" w:rsidP="005E7099">
            <w:pPr>
              <w:pStyle w:val="af0"/>
              <w:numPr>
                <w:ilvl w:val="1"/>
                <w:numId w:val="16"/>
              </w:numPr>
              <w:overflowPunct/>
              <w:autoSpaceDE/>
              <w:autoSpaceDN/>
              <w:adjustRightInd/>
              <w:spacing w:after="0" w:line="240" w:lineRule="auto"/>
              <w:textAlignment w:val="auto"/>
              <w:rPr>
                <w:bCs/>
              </w:rPr>
            </w:pPr>
            <w:r w:rsidRPr="00C273B4">
              <w:rPr>
                <w:bCs/>
              </w:rPr>
              <w:t>Whether and how to introduce new IE(s) or duplicate the existing IE is left to RAN2.</w:t>
            </w:r>
          </w:p>
          <w:p w14:paraId="473B252B" w14:textId="77777777" w:rsidR="009A62B9" w:rsidRPr="00C273B4" w:rsidRDefault="009A62B9" w:rsidP="005E7099">
            <w:pPr>
              <w:pStyle w:val="af0"/>
              <w:numPr>
                <w:ilvl w:val="1"/>
                <w:numId w:val="16"/>
              </w:numPr>
              <w:overflowPunct/>
              <w:autoSpaceDE/>
              <w:autoSpaceDN/>
              <w:adjustRightInd/>
              <w:spacing w:after="0" w:line="240" w:lineRule="auto"/>
              <w:textAlignment w:val="auto"/>
              <w:rPr>
                <w:bCs/>
              </w:rPr>
            </w:pPr>
            <w:r w:rsidRPr="00C273B4">
              <w:rPr>
                <w:bCs/>
              </w:rPr>
              <w:t>Note: if existing IE is to be used, the configuration mechanism shall allow NW to use the same IE to either configure additional concurrent MGP or update the configured MGP.</w:t>
            </w:r>
          </w:p>
          <w:p w14:paraId="430DC71A" w14:textId="77777777" w:rsidR="009A62B9" w:rsidRDefault="009A62B9" w:rsidP="00DA2F7D">
            <w:pPr>
              <w:pStyle w:val="af0"/>
              <w:spacing w:after="0" w:line="240" w:lineRule="auto"/>
              <w:rPr>
                <w:bCs/>
              </w:rPr>
            </w:pPr>
          </w:p>
          <w:p w14:paraId="029BFA2E" w14:textId="77777777" w:rsidR="009A62B9" w:rsidRDefault="009A62B9" w:rsidP="00DA2F7D">
            <w:pPr>
              <w:pStyle w:val="af0"/>
              <w:spacing w:after="0" w:line="240" w:lineRule="auto"/>
              <w:rPr>
                <w:bCs/>
              </w:rPr>
            </w:pPr>
            <w:r>
              <w:rPr>
                <w:bCs/>
              </w:rPr>
              <w:t>F</w:t>
            </w:r>
            <w:r>
              <w:rPr>
                <w:rFonts w:hint="eastAsia"/>
                <w:bCs/>
              </w:rPr>
              <w:t>or a</w:t>
            </w:r>
            <w:r w:rsidRPr="00DA1401">
              <w:rPr>
                <w:bCs/>
              </w:rPr>
              <w:t>pplicability and configurations</w:t>
            </w:r>
            <w:r>
              <w:rPr>
                <w:rFonts w:hint="eastAsia"/>
                <w:bCs/>
              </w:rPr>
              <w:t xml:space="preserve"> of concurrent gaps:</w:t>
            </w:r>
          </w:p>
          <w:p w14:paraId="34D95FFF" w14:textId="77777777" w:rsidR="009A62B9" w:rsidRDefault="009A62B9" w:rsidP="00DA2F7D">
            <w:pPr>
              <w:pStyle w:val="af0"/>
              <w:spacing w:after="0" w:line="240" w:lineRule="auto"/>
              <w:rPr>
                <w:bCs/>
              </w:rPr>
            </w:pPr>
            <w:r w:rsidRPr="00573726">
              <w:rPr>
                <w:bCs/>
                <w:highlight w:val="green"/>
              </w:rPr>
              <w:t>A</w:t>
            </w:r>
            <w:r w:rsidRPr="00573726">
              <w:rPr>
                <w:rFonts w:hint="eastAsia"/>
                <w:bCs/>
                <w:highlight w:val="green"/>
              </w:rPr>
              <w:t>greements:</w:t>
            </w:r>
            <w:r>
              <w:rPr>
                <w:rFonts w:hint="eastAsia"/>
                <w:bCs/>
              </w:rPr>
              <w:t xml:space="preserve"> </w:t>
            </w:r>
          </w:p>
          <w:p w14:paraId="124496B4" w14:textId="77777777" w:rsidR="009A62B9" w:rsidRPr="002D1A32" w:rsidRDefault="009A62B9" w:rsidP="005E7099">
            <w:pPr>
              <w:pStyle w:val="af0"/>
              <w:numPr>
                <w:ilvl w:val="0"/>
                <w:numId w:val="16"/>
              </w:numPr>
              <w:overflowPunct/>
              <w:autoSpaceDE/>
              <w:autoSpaceDN/>
              <w:adjustRightInd/>
              <w:spacing w:after="0" w:line="240" w:lineRule="auto"/>
              <w:textAlignment w:val="auto"/>
              <w:rPr>
                <w:bCs/>
              </w:rPr>
            </w:pPr>
            <w:r w:rsidRPr="002D1A32">
              <w:rPr>
                <w:bCs/>
              </w:rPr>
              <w:t xml:space="preserve">When concurrent MGs are configured, the association between concurrent MGs and </w:t>
            </w:r>
            <w:r w:rsidRPr="00032BF9">
              <w:rPr>
                <w:bCs/>
                <w:highlight w:val="yellow"/>
              </w:rPr>
              <w:t>frequency layers</w:t>
            </w:r>
            <w:r w:rsidRPr="002D1A32">
              <w:rPr>
                <w:bCs/>
              </w:rPr>
              <w:t xml:space="preserve"> (dedicated use case(s)) to be measured shall be RRC configured</w:t>
            </w:r>
          </w:p>
          <w:p w14:paraId="6C56326F" w14:textId="77777777" w:rsidR="009A62B9" w:rsidRPr="002D1A32" w:rsidRDefault="009A62B9" w:rsidP="005E7099">
            <w:pPr>
              <w:pStyle w:val="af0"/>
              <w:numPr>
                <w:ilvl w:val="1"/>
                <w:numId w:val="16"/>
              </w:numPr>
              <w:overflowPunct/>
              <w:autoSpaceDE/>
              <w:autoSpaceDN/>
              <w:adjustRightInd/>
              <w:spacing w:after="0" w:line="240" w:lineRule="auto"/>
              <w:textAlignment w:val="auto"/>
              <w:rPr>
                <w:bCs/>
              </w:rPr>
            </w:pPr>
            <w:r w:rsidRPr="002D1A32">
              <w:rPr>
                <w:bCs/>
              </w:rPr>
              <w:t>If it is not feasible from RAN2 perspective to ensure that association between concurrent MGs and frequency layers to be measured is always provided, then additional solution can be discussed on how to handle this use case.</w:t>
            </w:r>
          </w:p>
          <w:p w14:paraId="41D9AB42" w14:textId="77777777" w:rsidR="009A62B9" w:rsidRPr="005F5A81" w:rsidRDefault="009A62B9" w:rsidP="005E7099">
            <w:pPr>
              <w:pStyle w:val="af0"/>
              <w:numPr>
                <w:ilvl w:val="0"/>
                <w:numId w:val="16"/>
              </w:numPr>
              <w:overflowPunct/>
              <w:autoSpaceDE/>
              <w:autoSpaceDN/>
              <w:adjustRightInd/>
              <w:spacing w:after="0" w:line="240" w:lineRule="auto"/>
              <w:textAlignment w:val="auto"/>
              <w:rPr>
                <w:bCs/>
              </w:rPr>
            </w:pPr>
            <w:r>
              <w:rPr>
                <w:rFonts w:hint="eastAsia"/>
                <w:bCs/>
              </w:rPr>
              <w:t>T</w:t>
            </w:r>
            <w:r w:rsidRPr="005F5A81">
              <w:rPr>
                <w:bCs/>
              </w:rPr>
              <w:t>he measurement gap can be associated to one or multiple use cases in the following, while the detail on how to implement the association is left to RAN2</w:t>
            </w:r>
          </w:p>
          <w:p w14:paraId="568BE236" w14:textId="77777777" w:rsidR="009A62B9" w:rsidRPr="005F5A81" w:rsidRDefault="009A62B9" w:rsidP="005E7099">
            <w:pPr>
              <w:pStyle w:val="af0"/>
              <w:numPr>
                <w:ilvl w:val="1"/>
                <w:numId w:val="16"/>
              </w:numPr>
              <w:overflowPunct/>
              <w:autoSpaceDE/>
              <w:autoSpaceDN/>
              <w:adjustRightInd/>
              <w:spacing w:after="0" w:line="240" w:lineRule="auto"/>
              <w:textAlignment w:val="auto"/>
              <w:rPr>
                <w:bCs/>
              </w:rPr>
            </w:pPr>
            <w:r w:rsidRPr="005F5A81">
              <w:rPr>
                <w:bCs/>
              </w:rPr>
              <w:t>One or more MO(s) for same or different RATs</w:t>
            </w:r>
          </w:p>
          <w:p w14:paraId="4F720649" w14:textId="77777777" w:rsidR="009A62B9" w:rsidRPr="005F5A81" w:rsidRDefault="009A62B9" w:rsidP="005E7099">
            <w:pPr>
              <w:pStyle w:val="af0"/>
              <w:numPr>
                <w:ilvl w:val="1"/>
                <w:numId w:val="16"/>
              </w:numPr>
              <w:overflowPunct/>
              <w:autoSpaceDE/>
              <w:autoSpaceDN/>
              <w:adjustRightInd/>
              <w:spacing w:after="0" w:line="240" w:lineRule="auto"/>
              <w:textAlignment w:val="auto"/>
              <w:rPr>
                <w:bCs/>
              </w:rPr>
            </w:pPr>
            <w:r w:rsidRPr="005F5A81">
              <w:rPr>
                <w:bCs/>
              </w:rPr>
              <w:t>SSB and/or CSI-RS in each associated NR MO</w:t>
            </w:r>
          </w:p>
          <w:p w14:paraId="64680219" w14:textId="77777777" w:rsidR="009A62B9" w:rsidRDefault="009A62B9" w:rsidP="005E7099">
            <w:pPr>
              <w:pStyle w:val="af0"/>
              <w:numPr>
                <w:ilvl w:val="1"/>
                <w:numId w:val="16"/>
              </w:numPr>
              <w:overflowPunct/>
              <w:autoSpaceDE/>
              <w:autoSpaceDN/>
              <w:adjustRightInd/>
              <w:spacing w:after="0" w:line="240" w:lineRule="auto"/>
              <w:textAlignment w:val="auto"/>
              <w:rPr>
                <w:bCs/>
              </w:rPr>
            </w:pPr>
            <w:r w:rsidRPr="005F5A81">
              <w:rPr>
                <w:bCs/>
              </w:rPr>
              <w:t>PRS</w:t>
            </w:r>
          </w:p>
          <w:p w14:paraId="05256249" w14:textId="77777777" w:rsidR="009A62B9" w:rsidRPr="000D3F24" w:rsidRDefault="009A62B9" w:rsidP="005E7099">
            <w:pPr>
              <w:pStyle w:val="af0"/>
              <w:numPr>
                <w:ilvl w:val="0"/>
                <w:numId w:val="16"/>
              </w:numPr>
              <w:overflowPunct/>
              <w:autoSpaceDE/>
              <w:autoSpaceDN/>
              <w:adjustRightInd/>
              <w:spacing w:after="0" w:line="240" w:lineRule="auto"/>
              <w:textAlignment w:val="auto"/>
              <w:rPr>
                <w:bCs/>
              </w:rPr>
            </w:pPr>
            <w:r w:rsidRPr="000D3F24">
              <w:rPr>
                <w:bCs/>
              </w:rPr>
              <w:t>It is feasible that one of the concurrent gap is purely used for measuring LTE and other gaps are used for other MOs, e.g.,</w:t>
            </w:r>
          </w:p>
          <w:p w14:paraId="06383EE6" w14:textId="77777777" w:rsidR="009A62B9" w:rsidRPr="000D3F24" w:rsidRDefault="009A62B9" w:rsidP="005E7099">
            <w:pPr>
              <w:pStyle w:val="af0"/>
              <w:numPr>
                <w:ilvl w:val="1"/>
                <w:numId w:val="16"/>
              </w:numPr>
              <w:overflowPunct/>
              <w:autoSpaceDE/>
              <w:autoSpaceDN/>
              <w:adjustRightInd/>
              <w:spacing w:after="0" w:line="240" w:lineRule="auto"/>
              <w:textAlignment w:val="auto"/>
              <w:rPr>
                <w:bCs/>
              </w:rPr>
            </w:pPr>
            <w:r w:rsidRPr="000D3F24">
              <w:rPr>
                <w:bCs/>
              </w:rPr>
              <w:t xml:space="preserve">One gap is associated with only LTE measurement </w:t>
            </w:r>
          </w:p>
          <w:p w14:paraId="36D1AFC2" w14:textId="77777777" w:rsidR="009A62B9" w:rsidRPr="000D3F24" w:rsidRDefault="009A62B9" w:rsidP="005E7099">
            <w:pPr>
              <w:pStyle w:val="af0"/>
              <w:numPr>
                <w:ilvl w:val="1"/>
                <w:numId w:val="16"/>
              </w:numPr>
              <w:overflowPunct/>
              <w:autoSpaceDE/>
              <w:autoSpaceDN/>
              <w:adjustRightInd/>
              <w:spacing w:after="0" w:line="240" w:lineRule="auto"/>
              <w:textAlignment w:val="auto"/>
              <w:rPr>
                <w:bCs/>
              </w:rPr>
            </w:pPr>
            <w:r w:rsidRPr="000D3F24">
              <w:rPr>
                <w:bCs/>
              </w:rPr>
              <w:t>One gap is associated with other measurements including NR.</w:t>
            </w:r>
          </w:p>
          <w:p w14:paraId="255073C7" w14:textId="77777777" w:rsidR="009A62B9" w:rsidRPr="000D3F24" w:rsidRDefault="009A62B9" w:rsidP="00DA2F7D">
            <w:pPr>
              <w:pStyle w:val="af0"/>
              <w:spacing w:after="0" w:line="240" w:lineRule="auto"/>
              <w:rPr>
                <w:bCs/>
              </w:rPr>
            </w:pPr>
          </w:p>
          <w:p w14:paraId="1A766C04" w14:textId="77777777" w:rsidR="009A62B9" w:rsidRDefault="009A62B9" w:rsidP="00DA2F7D">
            <w:pPr>
              <w:pStyle w:val="af0"/>
              <w:spacing w:after="0" w:line="240" w:lineRule="auto"/>
              <w:rPr>
                <w:bCs/>
              </w:rPr>
            </w:pPr>
            <w:r>
              <w:rPr>
                <w:rFonts w:hint="eastAsia"/>
                <w:bCs/>
              </w:rPr>
              <w:t xml:space="preserve">Note: </w:t>
            </w:r>
          </w:p>
          <w:p w14:paraId="4C1A9D4F" w14:textId="77777777" w:rsidR="009A62B9" w:rsidRDefault="009A62B9" w:rsidP="005E7099">
            <w:pPr>
              <w:pStyle w:val="af0"/>
              <w:numPr>
                <w:ilvl w:val="0"/>
                <w:numId w:val="16"/>
              </w:numPr>
              <w:overflowPunct/>
              <w:autoSpaceDE/>
              <w:autoSpaceDN/>
              <w:adjustRightInd/>
              <w:spacing w:after="0" w:line="240" w:lineRule="auto"/>
              <w:textAlignment w:val="auto"/>
              <w:rPr>
                <w:bCs/>
              </w:rPr>
            </w:pPr>
            <w:r w:rsidRPr="005E4830">
              <w:rPr>
                <w:bCs/>
              </w:rPr>
              <w:t>I</w:t>
            </w:r>
            <w:r w:rsidRPr="005E4830">
              <w:rPr>
                <w:rFonts w:hint="eastAsia"/>
                <w:bCs/>
              </w:rPr>
              <w:t xml:space="preserve">t is RAN4 common understanding that </w:t>
            </w:r>
            <w:r w:rsidRPr="005E4830">
              <w:rPr>
                <w:bCs/>
              </w:rPr>
              <w:t xml:space="preserve">frequency layer includes </w:t>
            </w:r>
            <w:r>
              <w:rPr>
                <w:rFonts w:hint="eastAsia"/>
                <w:bCs/>
              </w:rPr>
              <w:t>positioning frequency</w:t>
            </w:r>
            <w:r w:rsidRPr="005E4830">
              <w:rPr>
                <w:bCs/>
              </w:rPr>
              <w:t xml:space="preserve"> layer</w:t>
            </w:r>
            <w:r>
              <w:rPr>
                <w:rFonts w:hint="eastAsia"/>
                <w:bCs/>
              </w:rPr>
              <w:t xml:space="preserve">. </w:t>
            </w:r>
          </w:p>
          <w:p w14:paraId="3411C0F5" w14:textId="77777777" w:rsidR="009A62B9" w:rsidRPr="00C93877" w:rsidRDefault="009A62B9" w:rsidP="005E7099">
            <w:pPr>
              <w:pStyle w:val="af0"/>
              <w:numPr>
                <w:ilvl w:val="0"/>
                <w:numId w:val="16"/>
              </w:numPr>
              <w:overflowPunct/>
              <w:autoSpaceDE/>
              <w:autoSpaceDN/>
              <w:adjustRightInd/>
              <w:spacing w:after="0" w:line="240" w:lineRule="auto"/>
              <w:textAlignment w:val="auto"/>
              <w:rPr>
                <w:bCs/>
              </w:rPr>
            </w:pPr>
            <w:r w:rsidRPr="00C93877">
              <w:rPr>
                <w:bCs/>
              </w:rPr>
              <w:t>Each frequency layer can be associated with only one MG (leave it for RAN2 on how to implement the association)</w:t>
            </w:r>
          </w:p>
          <w:p w14:paraId="28244801" w14:textId="77777777" w:rsidR="009A62B9" w:rsidRPr="00C93877" w:rsidRDefault="009A62B9" w:rsidP="005E7099">
            <w:pPr>
              <w:pStyle w:val="af0"/>
              <w:numPr>
                <w:ilvl w:val="1"/>
                <w:numId w:val="16"/>
              </w:numPr>
              <w:overflowPunct/>
              <w:autoSpaceDE/>
              <w:autoSpaceDN/>
              <w:adjustRightInd/>
              <w:spacing w:after="0" w:line="240" w:lineRule="auto"/>
              <w:textAlignment w:val="auto"/>
              <w:rPr>
                <w:bCs/>
              </w:rPr>
            </w:pPr>
            <w:r w:rsidRPr="00C93877">
              <w:rPr>
                <w:bCs/>
              </w:rPr>
              <w:t>SSB, CSI-RS and PRS are treated as different frequency layers</w:t>
            </w:r>
          </w:p>
          <w:p w14:paraId="35BD7F7F" w14:textId="771FD2B8" w:rsidR="009A62B9" w:rsidRPr="00DA2F7D" w:rsidRDefault="009A62B9" w:rsidP="005E7099">
            <w:pPr>
              <w:pStyle w:val="af0"/>
              <w:numPr>
                <w:ilvl w:val="1"/>
                <w:numId w:val="16"/>
              </w:numPr>
              <w:overflowPunct/>
              <w:autoSpaceDE/>
              <w:autoSpaceDN/>
              <w:adjustRightInd/>
              <w:spacing w:after="0" w:line="240" w:lineRule="auto"/>
              <w:ind w:left="1440"/>
              <w:textAlignment w:val="auto"/>
              <w:outlineLvl w:val="1"/>
              <w:rPr>
                <w:bCs/>
              </w:rPr>
            </w:pPr>
            <w:r w:rsidRPr="00C93877">
              <w:rPr>
                <w:bCs/>
              </w:rPr>
              <w:t>One MG can be associated with multiple frequency layers, while one frequency layers can only be associated to a single MG.</w:t>
            </w:r>
          </w:p>
        </w:tc>
      </w:tr>
    </w:tbl>
    <w:p w14:paraId="53E8FE8C" w14:textId="54373814" w:rsidR="00AB385A" w:rsidRDefault="00AB385A" w:rsidP="007B1F5F">
      <w:pPr>
        <w:rPr>
          <w:rFonts w:eastAsiaTheme="minorEastAsia"/>
          <w:lang w:val="en-GB"/>
        </w:rPr>
      </w:pPr>
    </w:p>
    <w:p w14:paraId="656F3E11" w14:textId="52B45C65" w:rsidR="008D16EF" w:rsidRDefault="008D16EF" w:rsidP="007B1F5F">
      <w:pPr>
        <w:rPr>
          <w:rFonts w:eastAsiaTheme="minorEastAsia"/>
          <w:lang w:val="en-GB"/>
        </w:rPr>
      </w:pPr>
      <w:r>
        <w:rPr>
          <w:rFonts w:eastAsiaTheme="minorEastAsia" w:hint="eastAsia"/>
          <w:lang w:val="en-GB"/>
        </w:rPr>
        <w:t>F</w:t>
      </w:r>
      <w:r>
        <w:rPr>
          <w:rFonts w:eastAsiaTheme="minorEastAsia"/>
          <w:lang w:val="en-GB"/>
        </w:rPr>
        <w:t>urthermore, in the R4 LS [4] to R2 in November meeting for concurrent gap, the following has been included:</w:t>
      </w:r>
    </w:p>
    <w:tbl>
      <w:tblPr>
        <w:tblStyle w:val="af7"/>
        <w:tblW w:w="0" w:type="auto"/>
        <w:tblLook w:val="04A0" w:firstRow="1" w:lastRow="0" w:firstColumn="1" w:lastColumn="0" w:noHBand="0" w:noVBand="1"/>
      </w:tblPr>
      <w:tblGrid>
        <w:gridCol w:w="9628"/>
      </w:tblGrid>
      <w:tr w:rsidR="00780F3A" w14:paraId="23ECF51B" w14:textId="77777777" w:rsidTr="00780F3A">
        <w:tc>
          <w:tcPr>
            <w:tcW w:w="9628" w:type="dxa"/>
          </w:tcPr>
          <w:p w14:paraId="5483DB42" w14:textId="77777777" w:rsidR="00780F3A" w:rsidRPr="004762D7" w:rsidRDefault="00780F3A" w:rsidP="00780F3A">
            <w:pPr>
              <w:spacing w:before="120" w:after="120"/>
              <w:rPr>
                <w:rFonts w:ascii="Arial" w:hAnsi="Arial" w:cs="Arial"/>
              </w:rPr>
            </w:pPr>
            <w:r w:rsidRPr="004762D7">
              <w:rPr>
                <w:rFonts w:ascii="Arial" w:hAnsi="Arial" w:cs="Arial"/>
              </w:rPr>
              <w:t>For applicability and configurations of concurrent MGs: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5"/>
            </w:tblGrid>
            <w:tr w:rsidR="00780F3A" w14:paraId="7A108621" w14:textId="77777777" w:rsidTr="00716903">
              <w:tc>
                <w:tcPr>
                  <w:tcW w:w="9395" w:type="dxa"/>
                  <w:shd w:val="clear" w:color="auto" w:fill="auto"/>
                </w:tcPr>
                <w:p w14:paraId="617F53A2" w14:textId="77777777" w:rsidR="00780F3A" w:rsidRPr="00065B1C" w:rsidRDefault="00780F3A" w:rsidP="00780F3A">
                  <w:pPr>
                    <w:spacing w:before="120" w:after="120"/>
                    <w:rPr>
                      <w:rFonts w:ascii="Arial" w:hAnsi="Arial" w:cs="Arial"/>
                    </w:rPr>
                  </w:pPr>
                  <w:r w:rsidRPr="008F15E0">
                    <w:rPr>
                      <w:rFonts w:ascii="Arial" w:hAnsi="Arial" w:cs="Arial"/>
                      <w:highlight w:val="yellow"/>
                    </w:rPr>
                    <w:t>PRS measurement for positioning including all positioning frequency layers is associated with only one of the concurrent gaps.</w:t>
                  </w:r>
                  <w:r w:rsidRPr="00065B1C">
                    <w:rPr>
                      <w:rFonts w:ascii="Arial" w:hAnsi="Arial" w:cs="Arial"/>
                    </w:rPr>
                    <w:t xml:space="preserve"> It is up to network whether to associate a gap only to PRS measurement.</w:t>
                  </w:r>
                </w:p>
                <w:p w14:paraId="6CB853D4" w14:textId="77777777" w:rsidR="00780F3A" w:rsidRPr="00065B1C" w:rsidRDefault="00780F3A" w:rsidP="00780F3A">
                  <w:pPr>
                    <w:spacing w:before="120" w:after="120"/>
                    <w:rPr>
                      <w:rFonts w:ascii="Arial" w:hAnsi="Arial" w:cs="Arial"/>
                    </w:rPr>
                  </w:pPr>
                  <w:r w:rsidRPr="001A7ADD">
                    <w:rPr>
                      <w:rFonts w:ascii="Arial" w:hAnsi="Arial" w:cs="Arial"/>
                      <w:highlight w:val="cyan"/>
                    </w:rPr>
                    <w:t>RAN4 to focus on NR and EUTRAN measurement requirements with concurrent gaps</w:t>
                  </w:r>
                  <w:r w:rsidRPr="00646512">
                    <w:rPr>
                      <w:rFonts w:ascii="Arial" w:hAnsi="Arial" w:cs="Arial"/>
                    </w:rPr>
                    <w:t xml:space="preserve"> before considering 2G/3G. It is up to RAN2 to decide whether to support gap association to 2G/3G from signalling perspective</w:t>
                  </w:r>
                  <w:r>
                    <w:rPr>
                      <w:rFonts w:ascii="Arial" w:hAnsi="Arial" w:cs="Arial"/>
                    </w:rPr>
                    <w:t>.</w:t>
                  </w:r>
                </w:p>
                <w:p w14:paraId="7674CE05" w14:textId="77777777" w:rsidR="00780F3A" w:rsidRPr="00065B1C" w:rsidRDefault="00780F3A" w:rsidP="00780F3A">
                  <w:pPr>
                    <w:spacing w:before="120" w:after="120"/>
                    <w:rPr>
                      <w:rFonts w:ascii="Arial" w:hAnsi="Arial" w:cs="Arial"/>
                    </w:rPr>
                  </w:pPr>
                  <w:r w:rsidRPr="00065B1C">
                    <w:rPr>
                      <w:rFonts w:ascii="Arial" w:hAnsi="Arial" w:cs="Arial"/>
                    </w:rPr>
                    <w:t>Measurements for different frequency layers but with the same reference signal can be associated to different concurrent MGs.</w:t>
                  </w:r>
                </w:p>
              </w:tc>
            </w:tr>
          </w:tbl>
          <w:p w14:paraId="10BC53F1" w14:textId="77777777" w:rsidR="00780F3A" w:rsidRPr="00780F3A" w:rsidRDefault="00780F3A" w:rsidP="007B1F5F">
            <w:pPr>
              <w:rPr>
                <w:rFonts w:eastAsiaTheme="minorEastAsia"/>
              </w:rPr>
            </w:pPr>
          </w:p>
        </w:tc>
      </w:tr>
    </w:tbl>
    <w:p w14:paraId="200A36ED" w14:textId="116C9E11" w:rsidR="00780F3A" w:rsidRDefault="00780F3A" w:rsidP="007B1F5F">
      <w:pPr>
        <w:rPr>
          <w:rFonts w:eastAsiaTheme="minorEastAsia"/>
          <w:lang w:val="en-GB"/>
        </w:rPr>
      </w:pPr>
      <w:r>
        <w:rPr>
          <w:rFonts w:eastAsiaTheme="minorEastAsia" w:hint="eastAsia"/>
          <w:lang w:val="en-GB"/>
        </w:rPr>
        <w:t>F</w:t>
      </w:r>
      <w:r>
        <w:rPr>
          <w:rFonts w:eastAsiaTheme="minorEastAsia"/>
          <w:lang w:val="en-GB"/>
        </w:rPr>
        <w:t>or the discussion on joint operation between the three features of pre-config MG, concurrent gap and NCSG, the following has been included:</w:t>
      </w:r>
    </w:p>
    <w:tbl>
      <w:tblPr>
        <w:tblStyle w:val="af7"/>
        <w:tblW w:w="0" w:type="auto"/>
        <w:tblLook w:val="04A0" w:firstRow="1" w:lastRow="0" w:firstColumn="1" w:lastColumn="0" w:noHBand="0" w:noVBand="1"/>
      </w:tblPr>
      <w:tblGrid>
        <w:gridCol w:w="9628"/>
      </w:tblGrid>
      <w:tr w:rsidR="00780F3A" w14:paraId="1FC4B7CB" w14:textId="77777777" w:rsidTr="00780F3A">
        <w:tc>
          <w:tcPr>
            <w:tcW w:w="9628" w:type="dxa"/>
          </w:tcPr>
          <w:p w14:paraId="107753CE" w14:textId="77777777" w:rsidR="00780F3A" w:rsidRPr="00A1343E" w:rsidRDefault="00780F3A" w:rsidP="00780F3A">
            <w:pPr>
              <w:spacing w:before="120" w:after="120"/>
              <w:rPr>
                <w:rFonts w:ascii="Arial" w:hAnsi="Arial" w:cs="Arial"/>
              </w:rPr>
            </w:pPr>
            <w:r w:rsidRPr="00A1343E">
              <w:rPr>
                <w:rFonts w:ascii="Arial" w:hAnsi="Arial" w:cs="Arial"/>
              </w:rPr>
              <w:t>For joint working among pre-configured gap, concurrent gap and NCSG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2"/>
            </w:tblGrid>
            <w:tr w:rsidR="00780F3A" w:rsidRPr="00065B1C" w14:paraId="05F21DDC" w14:textId="77777777" w:rsidTr="00716903">
              <w:tc>
                <w:tcPr>
                  <w:tcW w:w="10081" w:type="dxa"/>
                  <w:shd w:val="clear" w:color="auto" w:fill="auto"/>
                </w:tcPr>
                <w:p w14:paraId="4CD6B723" w14:textId="77777777" w:rsidR="00780F3A" w:rsidRPr="00A1343E" w:rsidRDefault="00780F3A" w:rsidP="00780F3A">
                  <w:pPr>
                    <w:spacing w:before="120" w:after="120"/>
                    <w:rPr>
                      <w:rFonts w:ascii="Arial" w:hAnsi="Arial" w:cs="Arial"/>
                    </w:rPr>
                  </w:pPr>
                  <w:r w:rsidRPr="00366FBE">
                    <w:rPr>
                      <w:rFonts w:ascii="Arial" w:hAnsi="Arial" w:cs="Arial"/>
                      <w:highlight w:val="yellow"/>
                    </w:rPr>
                    <w:lastRenderedPageBreak/>
                    <w:t xml:space="preserve">By the end of RAN4#101-e meeting, RAN4 has been focusing on the individual requirements for the three objectives in the </w:t>
                  </w:r>
                  <w:r w:rsidRPr="00366FBE">
                    <w:rPr>
                      <w:rFonts w:ascii="Arial" w:hAnsi="Arial" w:cs="Arial"/>
                      <w:bCs/>
                      <w:highlight w:val="yellow"/>
                    </w:rPr>
                    <w:t xml:space="preserve">NR_MG_enh WI. There is no consensus in RAN4 whether requirements for </w:t>
                  </w:r>
                  <w:r w:rsidRPr="00366FBE">
                    <w:rPr>
                      <w:rFonts w:ascii="Arial" w:hAnsi="Arial" w:cs="Arial"/>
                      <w:highlight w:val="yellow"/>
                    </w:rPr>
                    <w:t>joint working among pre-configured gap, concurrent gap and NCSG will be defined in Rel-17, mainly due to time limitation.</w:t>
                  </w:r>
                  <w:r w:rsidRPr="00A1343E">
                    <w:rPr>
                      <w:rFonts w:ascii="Arial" w:hAnsi="Arial" w:cs="Arial"/>
                    </w:rPr>
                    <w:t xml:space="preserve"> </w:t>
                  </w:r>
                </w:p>
                <w:p w14:paraId="643CA77C" w14:textId="77777777" w:rsidR="00780F3A" w:rsidRPr="00065B1C" w:rsidRDefault="00780F3A" w:rsidP="00780F3A">
                  <w:pPr>
                    <w:spacing w:before="120" w:after="120"/>
                    <w:rPr>
                      <w:rFonts w:ascii="Arial" w:hAnsi="Arial" w:cs="Arial"/>
                    </w:rPr>
                  </w:pPr>
                  <w:r w:rsidRPr="00A1343E">
                    <w:rPr>
                      <w:rFonts w:ascii="Arial" w:hAnsi="Arial" w:cs="Arial"/>
                    </w:rPr>
                    <w:t>It is RAN4 understanding that RAN2 will take joint working among Pre-MG, NCSG and concurrent gaps into account in RRC signalling design for forward compatibility, if it is considered as feasible by RAN2.</w:t>
                  </w:r>
                  <w:r>
                    <w:rPr>
                      <w:rFonts w:ascii="Arial" w:hAnsi="Arial" w:cs="Arial"/>
                    </w:rPr>
                    <w:t xml:space="preserve"> </w:t>
                  </w:r>
                </w:p>
              </w:tc>
            </w:tr>
          </w:tbl>
          <w:p w14:paraId="0BDC5C11" w14:textId="77777777" w:rsidR="00780F3A" w:rsidRPr="00780F3A" w:rsidRDefault="00780F3A" w:rsidP="007B1F5F">
            <w:pPr>
              <w:rPr>
                <w:rFonts w:eastAsiaTheme="minorEastAsia"/>
              </w:rPr>
            </w:pPr>
          </w:p>
        </w:tc>
      </w:tr>
    </w:tbl>
    <w:p w14:paraId="0EF8B83D" w14:textId="12401708" w:rsidR="00780F3A" w:rsidRDefault="00780F3A" w:rsidP="007B1F5F">
      <w:pPr>
        <w:rPr>
          <w:rFonts w:eastAsiaTheme="minorEastAsia"/>
          <w:lang w:val="en-GB"/>
        </w:rPr>
      </w:pPr>
    </w:p>
    <w:p w14:paraId="3FC055B0" w14:textId="77777777" w:rsidR="00A4594C" w:rsidRPr="001C5549" w:rsidRDefault="00A4594C" w:rsidP="007B1F5F">
      <w:pPr>
        <w:rPr>
          <w:rFonts w:eastAsiaTheme="minorEastAsia"/>
          <w:lang w:val="en-GB"/>
        </w:rPr>
      </w:pPr>
    </w:p>
    <w:p w14:paraId="4DBFEE94" w14:textId="77777777" w:rsidR="00793585" w:rsidRDefault="00793585" w:rsidP="007B1F5F">
      <w:pPr>
        <w:rPr>
          <w:rFonts w:eastAsiaTheme="minorEastAsia"/>
          <w:lang w:val="en-GB"/>
        </w:rPr>
      </w:pPr>
      <w:r>
        <w:rPr>
          <w:rFonts w:eastAsiaTheme="minorEastAsia"/>
          <w:lang w:val="en-GB"/>
        </w:rPr>
        <w:t xml:space="preserve">Based on the above </w:t>
      </w:r>
      <w:r w:rsidR="00195C75">
        <w:rPr>
          <w:rFonts w:eastAsiaTheme="minorEastAsia"/>
          <w:lang w:val="en-GB"/>
        </w:rPr>
        <w:t>agreement above on the association between MG and frequency layer</w:t>
      </w:r>
      <w:r>
        <w:rPr>
          <w:rFonts w:eastAsiaTheme="minorEastAsia"/>
          <w:lang w:val="en-GB"/>
        </w:rPr>
        <w:t>, we have the following observation:</w:t>
      </w:r>
    </w:p>
    <w:p w14:paraId="59F08675" w14:textId="515FA7E1" w:rsidR="006964EF" w:rsidRDefault="00793585" w:rsidP="007B1F5F">
      <w:pPr>
        <w:rPr>
          <w:rFonts w:eastAsiaTheme="minorEastAsia"/>
          <w:b/>
          <w:lang w:val="en-GB"/>
        </w:rPr>
      </w:pPr>
      <w:r w:rsidRPr="005B0265">
        <w:rPr>
          <w:rFonts w:eastAsiaTheme="minorEastAsia"/>
          <w:b/>
          <w:lang w:val="en-GB"/>
        </w:rPr>
        <w:t>Observation</w:t>
      </w:r>
      <w:r w:rsidR="00597568">
        <w:rPr>
          <w:rFonts w:eastAsiaTheme="minorEastAsia"/>
          <w:b/>
          <w:lang w:val="en-GB"/>
        </w:rPr>
        <w:t xml:space="preserve"> 7</w:t>
      </w:r>
      <w:r w:rsidRPr="005B0265">
        <w:rPr>
          <w:rFonts w:eastAsiaTheme="minorEastAsia"/>
          <w:b/>
          <w:lang w:val="en-GB"/>
        </w:rPr>
        <w:t>:</w:t>
      </w:r>
      <w:r w:rsidR="0004761F" w:rsidRPr="005B0265">
        <w:rPr>
          <w:rFonts w:eastAsiaTheme="minorEastAsia"/>
          <w:b/>
          <w:lang w:val="en-GB"/>
        </w:rPr>
        <w:t xml:space="preserve"> </w:t>
      </w:r>
      <w:r w:rsidR="006964EF">
        <w:rPr>
          <w:rFonts w:eastAsiaTheme="minorEastAsia"/>
          <w:b/>
          <w:lang w:val="en-GB"/>
        </w:rPr>
        <w:t>On the concurrent gap and its relationship with positioning:</w:t>
      </w:r>
    </w:p>
    <w:p w14:paraId="04A6753E" w14:textId="50E7E2B9" w:rsidR="00955B85" w:rsidRDefault="00793585" w:rsidP="005E7099">
      <w:pPr>
        <w:pStyle w:val="af5"/>
        <w:numPr>
          <w:ilvl w:val="0"/>
          <w:numId w:val="27"/>
        </w:numPr>
        <w:ind w:leftChars="0"/>
        <w:rPr>
          <w:rFonts w:eastAsiaTheme="minorEastAsia"/>
          <w:b/>
        </w:rPr>
      </w:pPr>
      <w:r w:rsidRPr="006964EF">
        <w:rPr>
          <w:rFonts w:eastAsiaTheme="minorEastAsia"/>
          <w:b/>
        </w:rPr>
        <w:t>T</w:t>
      </w:r>
      <w:r w:rsidR="00195C75" w:rsidRPr="006964EF">
        <w:rPr>
          <w:rFonts w:eastAsiaTheme="minorEastAsia"/>
          <w:b/>
        </w:rPr>
        <w:t>here will be an association between MG and measurement object</w:t>
      </w:r>
      <w:r w:rsidR="00955B85">
        <w:rPr>
          <w:rFonts w:eastAsiaTheme="minorEastAsia"/>
          <w:b/>
        </w:rPr>
        <w:t xml:space="preserve"> for multiple active gap</w:t>
      </w:r>
    </w:p>
    <w:p w14:paraId="0A2A67B0" w14:textId="59EA491B" w:rsidR="00955B85" w:rsidRDefault="00955B85" w:rsidP="005E7099">
      <w:pPr>
        <w:pStyle w:val="af5"/>
        <w:numPr>
          <w:ilvl w:val="1"/>
          <w:numId w:val="27"/>
        </w:numPr>
        <w:ind w:leftChars="0"/>
        <w:rPr>
          <w:rFonts w:eastAsiaTheme="minorEastAsia"/>
          <w:b/>
        </w:rPr>
      </w:pPr>
      <w:r>
        <w:rPr>
          <w:rFonts w:eastAsiaTheme="minorEastAsia" w:hint="eastAsia"/>
          <w:b/>
          <w:lang w:eastAsia="zh-CN"/>
        </w:rPr>
        <w:t>T</w:t>
      </w:r>
      <w:r>
        <w:rPr>
          <w:rFonts w:eastAsiaTheme="minorEastAsia"/>
          <w:b/>
          <w:lang w:eastAsia="zh-CN"/>
        </w:rPr>
        <w:t xml:space="preserve">he main reason is let the UE to know which </w:t>
      </w:r>
    </w:p>
    <w:p w14:paraId="4AFAFBA7" w14:textId="7D3198BE" w:rsidR="00955B85" w:rsidRDefault="00F72754" w:rsidP="005E7099">
      <w:pPr>
        <w:pStyle w:val="af5"/>
        <w:numPr>
          <w:ilvl w:val="0"/>
          <w:numId w:val="27"/>
        </w:numPr>
        <w:ind w:leftChars="0"/>
        <w:rPr>
          <w:rFonts w:eastAsiaTheme="minorEastAsia"/>
          <w:b/>
        </w:rPr>
      </w:pPr>
      <w:r>
        <w:rPr>
          <w:rFonts w:eastAsiaTheme="minorEastAsia" w:hint="eastAsia"/>
          <w:b/>
          <w:lang w:eastAsia="zh-CN"/>
        </w:rPr>
        <w:t>P</w:t>
      </w:r>
      <w:r>
        <w:rPr>
          <w:rFonts w:eastAsiaTheme="minorEastAsia"/>
          <w:b/>
          <w:lang w:eastAsia="zh-CN"/>
        </w:rPr>
        <w:t xml:space="preserve">RS for positioning measurement does not need to be associated a positioning frequency layer, i.e., </w:t>
      </w:r>
      <w:r w:rsidR="00C45900">
        <w:rPr>
          <w:rFonts w:eastAsiaTheme="minorEastAsia"/>
          <w:b/>
          <w:lang w:eastAsia="zh-CN"/>
        </w:rPr>
        <w:t xml:space="preserve">no need to define the association between </w:t>
      </w:r>
      <w:r>
        <w:rPr>
          <w:rFonts w:eastAsiaTheme="minorEastAsia"/>
          <w:b/>
          <w:lang w:eastAsia="zh-CN"/>
        </w:rPr>
        <w:t xml:space="preserve">this MG </w:t>
      </w:r>
      <w:r w:rsidR="00C45900">
        <w:rPr>
          <w:rFonts w:eastAsiaTheme="minorEastAsia"/>
          <w:b/>
          <w:lang w:eastAsia="zh-CN"/>
        </w:rPr>
        <w:t xml:space="preserve">and </w:t>
      </w:r>
      <w:r>
        <w:rPr>
          <w:rFonts w:eastAsiaTheme="minorEastAsia"/>
          <w:b/>
          <w:lang w:eastAsia="zh-CN"/>
        </w:rPr>
        <w:t>positioning frequency layers</w:t>
      </w:r>
    </w:p>
    <w:p w14:paraId="3AF93DC4" w14:textId="3C766A9F" w:rsidR="00B924CA" w:rsidRDefault="00B924CA" w:rsidP="00B924CA">
      <w:pPr>
        <w:rPr>
          <w:rFonts w:eastAsiaTheme="minorEastAsia"/>
          <w:b/>
        </w:rPr>
      </w:pPr>
    </w:p>
    <w:p w14:paraId="479726A7" w14:textId="3FE14949" w:rsidR="00195C75" w:rsidRPr="00C45900" w:rsidRDefault="00B924CA" w:rsidP="007B1F5F">
      <w:pPr>
        <w:rPr>
          <w:rFonts w:eastAsiaTheme="minorEastAsia"/>
          <w:b/>
        </w:rPr>
      </w:pPr>
      <w:r>
        <w:rPr>
          <w:rFonts w:eastAsiaTheme="minorEastAsia" w:hint="eastAsia"/>
          <w:b/>
        </w:rPr>
        <w:t>P</w:t>
      </w:r>
      <w:r>
        <w:rPr>
          <w:rFonts w:eastAsiaTheme="minorEastAsia"/>
          <w:b/>
        </w:rPr>
        <w:t>roposal</w:t>
      </w:r>
      <w:r w:rsidR="00902690">
        <w:rPr>
          <w:rFonts w:eastAsiaTheme="minorEastAsia"/>
          <w:b/>
        </w:rPr>
        <w:t xml:space="preserve"> 1</w:t>
      </w:r>
      <w:r w:rsidR="00346F69">
        <w:rPr>
          <w:rFonts w:eastAsiaTheme="minorEastAsia"/>
          <w:b/>
        </w:rPr>
        <w:t>2</w:t>
      </w:r>
      <w:r>
        <w:rPr>
          <w:rFonts w:eastAsiaTheme="minorEastAsia"/>
          <w:b/>
        </w:rPr>
        <w:t>:</w:t>
      </w:r>
      <w:r w:rsidR="008756D0">
        <w:rPr>
          <w:rFonts w:eastAsiaTheme="minorEastAsia"/>
          <w:b/>
        </w:rPr>
        <w:t xml:space="preserve"> R2 confirms that concurrent MG can only be associated with only multiple pre-configured gaps for positioning, but there can be only one activated MG </w:t>
      </w:r>
      <w:r w:rsidR="0057127B">
        <w:rPr>
          <w:rFonts w:eastAsiaTheme="minorEastAsia"/>
          <w:b/>
        </w:rPr>
        <w:t>at a time</w:t>
      </w:r>
      <w:r w:rsidR="008756D0">
        <w:rPr>
          <w:rFonts w:eastAsiaTheme="minorEastAsia"/>
          <w:b/>
        </w:rPr>
        <w:t xml:space="preserve">. </w:t>
      </w:r>
    </w:p>
    <w:p w14:paraId="20E7AE1F" w14:textId="0CE18941" w:rsidR="007345CF" w:rsidRDefault="007345CF" w:rsidP="003B1ED5">
      <w:pPr>
        <w:pStyle w:val="1"/>
        <w:numPr>
          <w:ilvl w:val="0"/>
          <w:numId w:val="7"/>
        </w:numPr>
      </w:pPr>
      <w:r>
        <w:rPr>
          <w:rFonts w:hint="eastAsia"/>
        </w:rPr>
        <w:t>N</w:t>
      </w:r>
      <w:r>
        <w:t>CSG</w:t>
      </w:r>
    </w:p>
    <w:p w14:paraId="435B4872" w14:textId="118977B9" w:rsidR="007345CF" w:rsidRDefault="00143652" w:rsidP="007345CF">
      <w:pPr>
        <w:rPr>
          <w:lang w:val="en-GB"/>
        </w:rPr>
      </w:pPr>
      <w:r>
        <w:rPr>
          <w:rFonts w:hint="eastAsia"/>
          <w:lang w:val="en-GB"/>
        </w:rPr>
        <w:t>I</w:t>
      </w:r>
      <w:r>
        <w:rPr>
          <w:lang w:val="en-GB"/>
        </w:rPr>
        <w:t>n R17 MGenh, NCSG</w:t>
      </w:r>
      <w:r w:rsidR="00C9029B">
        <w:rPr>
          <w:lang w:val="en-GB"/>
        </w:rPr>
        <w:t xml:space="preserve"> (Network-Controlled Small Gap)</w:t>
      </w:r>
      <w:r>
        <w:rPr>
          <w:lang w:val="en-GB"/>
        </w:rPr>
        <w:t xml:space="preserve"> has also been proposed for the reduction of communication </w:t>
      </w:r>
      <w:r w:rsidR="004A7791">
        <w:rPr>
          <w:lang w:val="en-GB"/>
        </w:rPr>
        <w:t>interruptions</w:t>
      </w:r>
      <w:r>
        <w:rPr>
          <w:lang w:val="en-GB"/>
        </w:rPr>
        <w:t xml:space="preserve"> by MG. The following has been agreed by R4 during the last meeting</w:t>
      </w:r>
      <w:r w:rsidR="00A30E6C">
        <w:rPr>
          <w:lang w:val="en-GB"/>
        </w:rPr>
        <w:t xml:space="preserve"> in [5]</w:t>
      </w:r>
      <w:r>
        <w:rPr>
          <w:lang w:val="en-GB"/>
        </w:rPr>
        <w:t xml:space="preserve">. </w:t>
      </w:r>
    </w:p>
    <w:tbl>
      <w:tblPr>
        <w:tblStyle w:val="af7"/>
        <w:tblW w:w="0" w:type="auto"/>
        <w:tblLook w:val="04A0" w:firstRow="1" w:lastRow="0" w:firstColumn="1" w:lastColumn="0" w:noHBand="0" w:noVBand="1"/>
      </w:tblPr>
      <w:tblGrid>
        <w:gridCol w:w="9628"/>
      </w:tblGrid>
      <w:tr w:rsidR="00B43BBC" w14:paraId="06614E16" w14:textId="77777777" w:rsidTr="00B43BBC">
        <w:tc>
          <w:tcPr>
            <w:tcW w:w="9628" w:type="dxa"/>
          </w:tcPr>
          <w:p w14:paraId="5DFD4B34" w14:textId="77777777" w:rsidR="00B43BBC" w:rsidRPr="0096065B" w:rsidRDefault="00B43BBC" w:rsidP="005E7099">
            <w:pPr>
              <w:pStyle w:val="af0"/>
              <w:numPr>
                <w:ilvl w:val="0"/>
                <w:numId w:val="34"/>
              </w:numPr>
              <w:overflowPunct/>
              <w:autoSpaceDE/>
              <w:autoSpaceDN/>
              <w:adjustRightInd/>
              <w:spacing w:after="0" w:line="240" w:lineRule="auto"/>
              <w:jc w:val="left"/>
              <w:textAlignment w:val="auto"/>
              <w:rPr>
                <w:b/>
                <w:bCs/>
              </w:rPr>
            </w:pPr>
            <w:r w:rsidRPr="0096065B">
              <w:rPr>
                <w:b/>
                <w:bCs/>
              </w:rPr>
              <w:t>Scenarios and use cases</w:t>
            </w:r>
          </w:p>
          <w:p w14:paraId="593ADFFB" w14:textId="77777777" w:rsidR="00B43BBC" w:rsidRDefault="00B43BBC" w:rsidP="005E7099">
            <w:pPr>
              <w:pStyle w:val="af0"/>
              <w:numPr>
                <w:ilvl w:val="0"/>
                <w:numId w:val="33"/>
              </w:numPr>
              <w:overflowPunct/>
              <w:autoSpaceDE/>
              <w:autoSpaceDN/>
              <w:adjustRightInd/>
              <w:spacing w:after="0" w:line="240" w:lineRule="auto"/>
              <w:ind w:left="360"/>
              <w:jc w:val="left"/>
              <w:textAlignment w:val="auto"/>
            </w:pPr>
            <w:r>
              <w:rPr>
                <w:bCs/>
              </w:rPr>
              <w:t xml:space="preserve">For </w:t>
            </w:r>
            <w:r w:rsidRPr="001449BC">
              <w:t>different types of measurement with NCSG</w:t>
            </w:r>
            <w:r>
              <w:t>:</w:t>
            </w:r>
          </w:p>
          <w:p w14:paraId="42AF9512" w14:textId="77777777" w:rsidR="00B43BBC" w:rsidRDefault="00B43BBC" w:rsidP="00B43BBC">
            <w:pPr>
              <w:pStyle w:val="af0"/>
              <w:spacing w:after="0"/>
              <w:ind w:left="360"/>
              <w:rPr>
                <w:bCs/>
              </w:rPr>
            </w:pPr>
            <w:r w:rsidRPr="00B63B87">
              <w:rPr>
                <w:bCs/>
                <w:highlight w:val="green"/>
              </w:rPr>
              <w:t>A</w:t>
            </w:r>
            <w:r w:rsidRPr="00B63B87">
              <w:rPr>
                <w:rFonts w:hint="eastAsia"/>
                <w:bCs/>
                <w:highlight w:val="green"/>
              </w:rPr>
              <w:t>greements:</w:t>
            </w:r>
            <w:r>
              <w:rPr>
                <w:rFonts w:hint="eastAsia"/>
                <w:bCs/>
              </w:rPr>
              <w:t xml:space="preserve"> </w:t>
            </w:r>
          </w:p>
          <w:p w14:paraId="64F6BB2A" w14:textId="77777777" w:rsidR="00B43BBC" w:rsidRPr="001449BC" w:rsidRDefault="00B43BBC" w:rsidP="005E7099">
            <w:pPr>
              <w:pStyle w:val="af0"/>
              <w:numPr>
                <w:ilvl w:val="0"/>
                <w:numId w:val="16"/>
              </w:numPr>
              <w:overflowPunct/>
              <w:autoSpaceDE/>
              <w:autoSpaceDN/>
              <w:adjustRightInd/>
              <w:spacing w:after="0" w:line="240" w:lineRule="auto"/>
              <w:ind w:left="720"/>
              <w:jc w:val="left"/>
              <w:textAlignment w:val="auto"/>
              <w:rPr>
                <w:bCs/>
                <w:iCs/>
              </w:rPr>
            </w:pPr>
            <w:r w:rsidRPr="001449BC">
              <w:rPr>
                <w:bCs/>
                <w:iCs/>
              </w:rPr>
              <w:t>NCSG can be used for:</w:t>
            </w:r>
          </w:p>
          <w:p w14:paraId="68771C1D" w14:textId="77777777" w:rsidR="00B43BBC" w:rsidRPr="001449BC" w:rsidRDefault="00B43BBC" w:rsidP="005E7099">
            <w:pPr>
              <w:pStyle w:val="af0"/>
              <w:numPr>
                <w:ilvl w:val="1"/>
                <w:numId w:val="16"/>
              </w:numPr>
              <w:overflowPunct/>
              <w:autoSpaceDE/>
              <w:autoSpaceDN/>
              <w:adjustRightInd/>
              <w:spacing w:after="0" w:line="240" w:lineRule="auto"/>
              <w:ind w:left="1440"/>
              <w:jc w:val="left"/>
              <w:textAlignment w:val="auto"/>
              <w:rPr>
                <w:bCs/>
                <w:iCs/>
              </w:rPr>
            </w:pPr>
            <w:r w:rsidRPr="001449BC">
              <w:rPr>
                <w:bCs/>
                <w:iCs/>
              </w:rPr>
              <w:t>SSB based intra-frequency measurement with gap</w:t>
            </w:r>
          </w:p>
          <w:p w14:paraId="3C7E66EB" w14:textId="77777777" w:rsidR="00B43BBC" w:rsidRPr="001449BC" w:rsidRDefault="00B43BBC" w:rsidP="005E7099">
            <w:pPr>
              <w:pStyle w:val="af0"/>
              <w:numPr>
                <w:ilvl w:val="1"/>
                <w:numId w:val="16"/>
              </w:numPr>
              <w:overflowPunct/>
              <w:autoSpaceDE/>
              <w:autoSpaceDN/>
              <w:adjustRightInd/>
              <w:spacing w:after="0" w:line="240" w:lineRule="auto"/>
              <w:ind w:left="1440"/>
              <w:jc w:val="left"/>
              <w:textAlignment w:val="auto"/>
              <w:rPr>
                <w:bCs/>
                <w:iCs/>
              </w:rPr>
            </w:pPr>
            <w:r w:rsidRPr="001449BC">
              <w:rPr>
                <w:bCs/>
                <w:iCs/>
              </w:rPr>
              <w:t>SSB based inter-frequency measurement with gap</w:t>
            </w:r>
          </w:p>
          <w:p w14:paraId="583F0BCD" w14:textId="77777777" w:rsidR="00B43BBC" w:rsidRPr="001449BC" w:rsidRDefault="00B43BBC" w:rsidP="005E7099">
            <w:pPr>
              <w:pStyle w:val="af0"/>
              <w:numPr>
                <w:ilvl w:val="1"/>
                <w:numId w:val="16"/>
              </w:numPr>
              <w:overflowPunct/>
              <w:autoSpaceDE/>
              <w:autoSpaceDN/>
              <w:adjustRightInd/>
              <w:spacing w:after="0" w:line="240" w:lineRule="auto"/>
              <w:ind w:left="1440"/>
              <w:jc w:val="left"/>
              <w:textAlignment w:val="auto"/>
              <w:rPr>
                <w:bCs/>
                <w:iCs/>
              </w:rPr>
            </w:pPr>
            <w:r w:rsidRPr="001449BC">
              <w:rPr>
                <w:bCs/>
                <w:iCs/>
              </w:rPr>
              <w:t>Inter-RAT E-UTRAN measurement</w:t>
            </w:r>
          </w:p>
          <w:p w14:paraId="05B4ADCA" w14:textId="77777777" w:rsidR="00B43BBC" w:rsidRPr="001449BC" w:rsidRDefault="00B43BBC" w:rsidP="005E7099">
            <w:pPr>
              <w:pStyle w:val="af0"/>
              <w:numPr>
                <w:ilvl w:val="1"/>
                <w:numId w:val="16"/>
              </w:numPr>
              <w:overflowPunct/>
              <w:autoSpaceDE/>
              <w:autoSpaceDN/>
              <w:adjustRightInd/>
              <w:spacing w:after="0" w:line="240" w:lineRule="auto"/>
              <w:ind w:left="1440"/>
              <w:jc w:val="left"/>
              <w:textAlignment w:val="auto"/>
              <w:rPr>
                <w:bCs/>
                <w:iCs/>
              </w:rPr>
            </w:pPr>
            <w:r w:rsidRPr="001449BC">
              <w:rPr>
                <w:bCs/>
                <w:iCs/>
              </w:rPr>
              <w:t>Measurement on de-activated SCell</w:t>
            </w:r>
          </w:p>
          <w:p w14:paraId="7F7BCA96" w14:textId="77777777" w:rsidR="00B43BBC" w:rsidRPr="001449BC" w:rsidRDefault="00B43BBC" w:rsidP="005E7099">
            <w:pPr>
              <w:pStyle w:val="af0"/>
              <w:numPr>
                <w:ilvl w:val="0"/>
                <w:numId w:val="16"/>
              </w:numPr>
              <w:overflowPunct/>
              <w:autoSpaceDE/>
              <w:autoSpaceDN/>
              <w:adjustRightInd/>
              <w:spacing w:after="0" w:line="240" w:lineRule="auto"/>
              <w:ind w:left="720"/>
              <w:jc w:val="left"/>
              <w:textAlignment w:val="auto"/>
              <w:rPr>
                <w:bCs/>
                <w:iCs/>
              </w:rPr>
            </w:pPr>
            <w:r w:rsidRPr="001449BC">
              <w:rPr>
                <w:bCs/>
                <w:iCs/>
              </w:rPr>
              <w:t xml:space="preserve">NCSG </w:t>
            </w:r>
            <w:r>
              <w:rPr>
                <w:bCs/>
                <w:iCs/>
              </w:rPr>
              <w:t>will NOT</w:t>
            </w:r>
            <w:r w:rsidRPr="001449BC">
              <w:rPr>
                <w:bCs/>
                <w:iCs/>
              </w:rPr>
              <w:t xml:space="preserve"> be used for:</w:t>
            </w:r>
          </w:p>
          <w:p w14:paraId="4B17E323" w14:textId="77777777" w:rsidR="00B43BBC" w:rsidRPr="00957F89" w:rsidRDefault="00B43BBC" w:rsidP="005E7099">
            <w:pPr>
              <w:pStyle w:val="af0"/>
              <w:numPr>
                <w:ilvl w:val="1"/>
                <w:numId w:val="16"/>
              </w:numPr>
              <w:overflowPunct/>
              <w:autoSpaceDE/>
              <w:autoSpaceDN/>
              <w:adjustRightInd/>
              <w:spacing w:after="0" w:line="240" w:lineRule="auto"/>
              <w:ind w:left="1440"/>
              <w:jc w:val="left"/>
              <w:textAlignment w:val="auto"/>
              <w:rPr>
                <w:bCs/>
                <w:iCs/>
              </w:rPr>
            </w:pPr>
            <w:r w:rsidRPr="00957F89">
              <w:rPr>
                <w:bCs/>
                <w:iCs/>
              </w:rPr>
              <w:t>2G/3G measurements</w:t>
            </w:r>
          </w:p>
          <w:p w14:paraId="6E719F49" w14:textId="77777777" w:rsidR="00B43BBC" w:rsidRPr="00325C60" w:rsidRDefault="00B43BBC" w:rsidP="005E7099">
            <w:pPr>
              <w:pStyle w:val="af0"/>
              <w:numPr>
                <w:ilvl w:val="1"/>
                <w:numId w:val="16"/>
              </w:numPr>
              <w:overflowPunct/>
              <w:autoSpaceDE/>
              <w:autoSpaceDN/>
              <w:adjustRightInd/>
              <w:spacing w:after="0" w:line="240" w:lineRule="auto"/>
              <w:ind w:left="1440"/>
              <w:jc w:val="left"/>
              <w:textAlignment w:val="auto"/>
              <w:rPr>
                <w:bCs/>
                <w:iCs/>
                <w:highlight w:val="yellow"/>
              </w:rPr>
            </w:pPr>
            <w:r w:rsidRPr="00325C60">
              <w:rPr>
                <w:bCs/>
                <w:iCs/>
                <w:highlight w:val="yellow"/>
              </w:rPr>
              <w:t>PRS measurements</w:t>
            </w:r>
          </w:p>
          <w:p w14:paraId="17F8B11A" w14:textId="77777777" w:rsidR="00B43BBC" w:rsidRPr="001449BC" w:rsidRDefault="00B43BBC" w:rsidP="005E7099">
            <w:pPr>
              <w:pStyle w:val="af0"/>
              <w:numPr>
                <w:ilvl w:val="0"/>
                <w:numId w:val="16"/>
              </w:numPr>
              <w:overflowPunct/>
              <w:autoSpaceDE/>
              <w:autoSpaceDN/>
              <w:adjustRightInd/>
              <w:spacing w:after="0" w:line="240" w:lineRule="auto"/>
              <w:ind w:left="720"/>
              <w:jc w:val="left"/>
              <w:textAlignment w:val="auto"/>
              <w:rPr>
                <w:bCs/>
                <w:iCs/>
              </w:rPr>
            </w:pPr>
            <w:r>
              <w:rPr>
                <w:bCs/>
                <w:iCs/>
              </w:rPr>
              <w:t xml:space="preserve">It is still FFS whether </w:t>
            </w:r>
            <w:r w:rsidRPr="001449BC">
              <w:rPr>
                <w:bCs/>
                <w:iCs/>
              </w:rPr>
              <w:t xml:space="preserve">NCSG </w:t>
            </w:r>
            <w:r>
              <w:rPr>
                <w:bCs/>
                <w:iCs/>
              </w:rPr>
              <w:t>can</w:t>
            </w:r>
            <w:r w:rsidRPr="001449BC">
              <w:rPr>
                <w:bCs/>
                <w:iCs/>
              </w:rPr>
              <w:t xml:space="preserve"> be used for:</w:t>
            </w:r>
          </w:p>
          <w:p w14:paraId="3AAEF668" w14:textId="77777777" w:rsidR="00B43BBC" w:rsidRDefault="00B43BBC" w:rsidP="005E7099">
            <w:pPr>
              <w:pStyle w:val="af0"/>
              <w:numPr>
                <w:ilvl w:val="1"/>
                <w:numId w:val="16"/>
              </w:numPr>
              <w:overflowPunct/>
              <w:autoSpaceDE/>
              <w:autoSpaceDN/>
              <w:adjustRightInd/>
              <w:spacing w:after="0" w:line="240" w:lineRule="auto"/>
              <w:ind w:left="1440"/>
              <w:jc w:val="left"/>
              <w:textAlignment w:val="auto"/>
              <w:rPr>
                <w:bCs/>
                <w:iCs/>
              </w:rPr>
            </w:pPr>
            <w:r>
              <w:rPr>
                <w:bCs/>
                <w:iCs/>
              </w:rPr>
              <w:t>RRM measurement for dormant SCell.</w:t>
            </w:r>
          </w:p>
          <w:p w14:paraId="0C146B33" w14:textId="66BB3896" w:rsidR="00B43BBC" w:rsidRPr="00B43BBC" w:rsidRDefault="00B43BBC" w:rsidP="005E7099">
            <w:pPr>
              <w:pStyle w:val="af0"/>
              <w:numPr>
                <w:ilvl w:val="1"/>
                <w:numId w:val="16"/>
              </w:numPr>
              <w:overflowPunct/>
              <w:autoSpaceDE/>
              <w:autoSpaceDN/>
              <w:adjustRightInd/>
              <w:spacing w:after="0" w:line="240" w:lineRule="auto"/>
              <w:ind w:left="1440"/>
              <w:jc w:val="left"/>
              <w:textAlignment w:val="auto"/>
              <w:rPr>
                <w:bCs/>
                <w:iCs/>
              </w:rPr>
            </w:pPr>
            <w:r>
              <w:rPr>
                <w:rFonts w:hint="eastAsia"/>
                <w:bCs/>
                <w:iCs/>
              </w:rPr>
              <w:t>CSI-RS based inter-frequency measurement</w:t>
            </w:r>
          </w:p>
        </w:tc>
      </w:tr>
    </w:tbl>
    <w:p w14:paraId="5F6FAA30" w14:textId="4BBFA8DB" w:rsidR="004A7791" w:rsidRDefault="004A7791" w:rsidP="007345CF">
      <w:pPr>
        <w:rPr>
          <w:lang w:val="en-GB"/>
        </w:rPr>
      </w:pPr>
    </w:p>
    <w:p w14:paraId="12BDB2F3" w14:textId="67431797" w:rsidR="005A5C39" w:rsidRDefault="005A5C39" w:rsidP="007345CF">
      <w:pPr>
        <w:rPr>
          <w:lang w:val="en-GB"/>
        </w:rPr>
      </w:pPr>
      <w:r>
        <w:rPr>
          <w:rFonts w:hint="eastAsia"/>
          <w:lang w:val="en-GB"/>
        </w:rPr>
        <w:lastRenderedPageBreak/>
        <w:t>F</w:t>
      </w:r>
      <w:r>
        <w:rPr>
          <w:lang w:val="en-GB"/>
        </w:rPr>
        <w:t>rom our understanding, NCSG can actually be used for positioning. But since R4 has not investigated on this and agreements have already been made that NCSG will not be used for PRS measruements. Hence, we propose the following</w:t>
      </w:r>
    </w:p>
    <w:p w14:paraId="13ECE38F" w14:textId="467ACDAA" w:rsidR="005A5C39" w:rsidRPr="005A5C39" w:rsidRDefault="005A5C39" w:rsidP="007345CF">
      <w:pPr>
        <w:rPr>
          <w:b/>
          <w:lang w:val="en-GB"/>
        </w:rPr>
      </w:pPr>
      <w:r>
        <w:rPr>
          <w:b/>
          <w:lang w:val="en-GB"/>
        </w:rPr>
        <w:t>Proposal</w:t>
      </w:r>
      <w:r w:rsidR="00A67A62">
        <w:rPr>
          <w:b/>
          <w:lang w:val="en-GB"/>
        </w:rPr>
        <w:t xml:space="preserve"> 1</w:t>
      </w:r>
      <w:r w:rsidR="00F56F35">
        <w:rPr>
          <w:b/>
          <w:lang w:val="en-GB"/>
        </w:rPr>
        <w:t>3</w:t>
      </w:r>
      <w:r>
        <w:rPr>
          <w:b/>
          <w:lang w:val="en-GB"/>
        </w:rPr>
        <w:t xml:space="preserve">: </w:t>
      </w:r>
      <w:r w:rsidR="00E82D8F">
        <w:rPr>
          <w:b/>
          <w:lang w:val="en-GB"/>
        </w:rPr>
        <w:t>R2 confirms that NCSG is not supported for PRS measurement in R17</w:t>
      </w:r>
      <w:r w:rsidR="00B25E95">
        <w:rPr>
          <w:b/>
          <w:lang w:val="en-GB"/>
        </w:rPr>
        <w:t>.</w:t>
      </w:r>
    </w:p>
    <w:p w14:paraId="6A455B2F" w14:textId="6DCBA70A" w:rsidR="00C20C06" w:rsidRDefault="008E37AC" w:rsidP="00057ED7">
      <w:pPr>
        <w:pStyle w:val="1"/>
        <w:numPr>
          <w:ilvl w:val="0"/>
          <w:numId w:val="7"/>
        </w:numPr>
      </w:pPr>
      <w:r w:rsidRPr="00250190">
        <w:t>Conclusion</w:t>
      </w:r>
    </w:p>
    <w:p w14:paraId="38D4182E" w14:textId="5F90AD0E" w:rsidR="00BA6383" w:rsidRPr="00BA6383" w:rsidRDefault="00BA6383" w:rsidP="00BA6383">
      <w:pPr>
        <w:rPr>
          <w:rFonts w:eastAsiaTheme="minorEastAsia"/>
          <w:lang w:val="en-GB"/>
        </w:rPr>
      </w:pPr>
      <w:r w:rsidRPr="00BA6383">
        <w:rPr>
          <w:rFonts w:eastAsiaTheme="minorEastAsia" w:hint="eastAsia"/>
          <w:highlight w:val="yellow"/>
          <w:lang w:val="en-GB"/>
        </w:rPr>
        <w:t>W</w:t>
      </w:r>
      <w:r w:rsidRPr="00BA6383">
        <w:rPr>
          <w:rFonts w:eastAsiaTheme="minorEastAsia"/>
          <w:highlight w:val="yellow"/>
          <w:lang w:val="en-GB"/>
        </w:rPr>
        <w:t>e have the following observations for the above discussion</w:t>
      </w:r>
    </w:p>
    <w:p w14:paraId="7905CFD0" w14:textId="77777777" w:rsidR="00175105" w:rsidRDefault="00175105" w:rsidP="00B50C36">
      <w:pPr>
        <w:spacing w:after="0" w:line="240" w:lineRule="auto"/>
        <w:rPr>
          <w:b/>
        </w:rPr>
      </w:pPr>
      <w:r w:rsidRPr="00397577">
        <w:rPr>
          <w:b/>
        </w:rPr>
        <w:t>Observation</w:t>
      </w:r>
      <w:r>
        <w:rPr>
          <w:b/>
        </w:rPr>
        <w:t xml:space="preserve"> 1</w:t>
      </w:r>
      <w:r w:rsidRPr="00397577">
        <w:rPr>
          <w:b/>
        </w:rPr>
        <w:t xml:space="preserve">: </w:t>
      </w:r>
      <w:r>
        <w:rPr>
          <w:b/>
        </w:rPr>
        <w:t xml:space="preserve">On the relationship between MG pre-configuration and positioning </w:t>
      </w:r>
    </w:p>
    <w:p w14:paraId="6F02504D" w14:textId="77777777" w:rsidR="00175105" w:rsidRPr="005B2520" w:rsidRDefault="00175105" w:rsidP="00B50C36">
      <w:pPr>
        <w:pStyle w:val="af5"/>
        <w:numPr>
          <w:ilvl w:val="0"/>
          <w:numId w:val="17"/>
        </w:numPr>
        <w:spacing w:after="0" w:afterAutospacing="0" w:line="240" w:lineRule="auto"/>
        <w:ind w:leftChars="0"/>
        <w:rPr>
          <w:b/>
          <w:lang w:val="en-US"/>
        </w:rPr>
      </w:pPr>
      <w:r w:rsidRPr="005B2520">
        <w:rPr>
          <w:b/>
        </w:rPr>
        <w:t xml:space="preserve">MG pattern configured for positioning, i.e., gap pattern 24 and 25, can also be applicable for pre-configured MG; </w:t>
      </w:r>
    </w:p>
    <w:p w14:paraId="46CF8FFC" w14:textId="77777777" w:rsidR="00175105" w:rsidRPr="00815FF2" w:rsidRDefault="00175105" w:rsidP="00B50C36">
      <w:pPr>
        <w:pStyle w:val="af5"/>
        <w:numPr>
          <w:ilvl w:val="0"/>
          <w:numId w:val="17"/>
        </w:numPr>
        <w:spacing w:after="0" w:afterAutospacing="0" w:line="240" w:lineRule="auto"/>
        <w:ind w:leftChars="0"/>
        <w:rPr>
          <w:b/>
          <w:lang w:val="en-US"/>
        </w:rPr>
      </w:pPr>
      <w:r>
        <w:rPr>
          <w:rFonts w:eastAsiaTheme="minorEastAsia"/>
          <w:b/>
          <w:lang w:val="en-US" w:eastAsia="zh-CN"/>
        </w:rPr>
        <w:t>Pre-configured MG and legacy MG can be configured at the same time, i.e., signaling design needs to take this into account</w:t>
      </w:r>
    </w:p>
    <w:p w14:paraId="23D393AF" w14:textId="77777777" w:rsidR="00175105" w:rsidRPr="005B2520" w:rsidRDefault="00175105" w:rsidP="00B50C36">
      <w:pPr>
        <w:pStyle w:val="af5"/>
        <w:numPr>
          <w:ilvl w:val="0"/>
          <w:numId w:val="17"/>
        </w:numPr>
        <w:spacing w:after="0" w:afterAutospacing="0" w:line="240" w:lineRule="auto"/>
        <w:ind w:leftChars="0"/>
        <w:rPr>
          <w:b/>
          <w:lang w:val="en-US"/>
        </w:rPr>
      </w:pPr>
      <w:r>
        <w:rPr>
          <w:rFonts w:eastAsiaTheme="minorEastAsia" w:hint="eastAsia"/>
          <w:b/>
          <w:lang w:val="en-US" w:eastAsia="zh-CN"/>
        </w:rPr>
        <w:t>T</w:t>
      </w:r>
      <w:r>
        <w:rPr>
          <w:rFonts w:eastAsiaTheme="minorEastAsia"/>
          <w:b/>
          <w:lang w:val="en-US" w:eastAsia="zh-CN"/>
        </w:rPr>
        <w:t>wo methods for gap activation/deactivations are already supported</w:t>
      </w:r>
    </w:p>
    <w:p w14:paraId="06D571F3" w14:textId="77777777" w:rsidR="00175105" w:rsidRPr="006F6178" w:rsidRDefault="00175105" w:rsidP="00B50C36">
      <w:pPr>
        <w:pStyle w:val="af5"/>
        <w:numPr>
          <w:ilvl w:val="1"/>
          <w:numId w:val="17"/>
        </w:numPr>
        <w:spacing w:after="0" w:afterAutospacing="0" w:line="240" w:lineRule="auto"/>
        <w:ind w:leftChars="0"/>
        <w:rPr>
          <w:b/>
          <w:lang w:val="en-US"/>
        </w:rPr>
      </w:pPr>
      <w:r>
        <w:rPr>
          <w:rFonts w:eastAsiaTheme="minorEastAsia" w:hint="eastAsia"/>
          <w:b/>
          <w:lang w:val="en-US" w:eastAsia="zh-CN"/>
        </w:rPr>
        <w:t>R</w:t>
      </w:r>
      <w:r>
        <w:rPr>
          <w:rFonts w:eastAsiaTheme="minorEastAsia"/>
          <w:b/>
          <w:lang w:val="en-US" w:eastAsia="zh-CN"/>
        </w:rPr>
        <w:t xml:space="preserve">ule-based/autonomous approach: pre-configured MG can be activated/deactivated by BWP switching triggered by DCI or </w:t>
      </w:r>
      <w:r w:rsidRPr="006F6178">
        <w:rPr>
          <w:rFonts w:eastAsiaTheme="minorEastAsia"/>
          <w:b/>
          <w:i/>
          <w:lang w:val="en-US" w:eastAsia="zh-CN"/>
        </w:rPr>
        <w:t>BWP</w:t>
      </w:r>
      <w:r>
        <w:rPr>
          <w:rFonts w:eastAsiaTheme="minorEastAsia"/>
          <w:b/>
          <w:lang w:val="en-US" w:eastAsia="zh-CN"/>
        </w:rPr>
        <w:t>-</w:t>
      </w:r>
      <w:r w:rsidRPr="006F6178">
        <w:rPr>
          <w:rFonts w:eastAsiaTheme="minorEastAsia"/>
          <w:b/>
          <w:i/>
          <w:lang w:val="en-US" w:eastAsia="zh-CN"/>
        </w:rPr>
        <w:t>inactivityTimer</w:t>
      </w:r>
    </w:p>
    <w:p w14:paraId="458134CB" w14:textId="77777777" w:rsidR="00175105" w:rsidRPr="006F6178" w:rsidRDefault="00175105" w:rsidP="00B50C36">
      <w:pPr>
        <w:pStyle w:val="af5"/>
        <w:numPr>
          <w:ilvl w:val="2"/>
          <w:numId w:val="17"/>
        </w:numPr>
        <w:spacing w:after="0" w:afterAutospacing="0" w:line="240" w:lineRule="auto"/>
        <w:ind w:leftChars="0"/>
        <w:rPr>
          <w:b/>
          <w:lang w:val="en-US"/>
        </w:rPr>
      </w:pPr>
      <w:r>
        <w:rPr>
          <w:rFonts w:eastAsiaTheme="minorEastAsia"/>
          <w:b/>
          <w:lang w:val="en-US" w:eastAsia="zh-CN"/>
        </w:rPr>
        <w:t xml:space="preserve">Whether the MG is activated or not depends on the “rule”; </w:t>
      </w:r>
    </w:p>
    <w:p w14:paraId="08D32E76" w14:textId="77777777" w:rsidR="00175105" w:rsidRPr="00815FF2" w:rsidRDefault="00175105" w:rsidP="00B50C36">
      <w:pPr>
        <w:pStyle w:val="af5"/>
        <w:numPr>
          <w:ilvl w:val="2"/>
          <w:numId w:val="17"/>
        </w:numPr>
        <w:spacing w:after="0" w:afterAutospacing="0" w:line="240" w:lineRule="auto"/>
        <w:ind w:leftChars="0"/>
        <w:rPr>
          <w:b/>
          <w:lang w:val="en-US"/>
        </w:rPr>
      </w:pPr>
      <w:r>
        <w:rPr>
          <w:rFonts w:eastAsiaTheme="minorEastAsia"/>
          <w:b/>
          <w:lang w:val="en-US" w:eastAsia="zh-CN"/>
        </w:rPr>
        <w:t>When the rule is not configured, a default behavior should be defined</w:t>
      </w:r>
    </w:p>
    <w:p w14:paraId="28AA08C2" w14:textId="77777777" w:rsidR="00175105" w:rsidRPr="00815FF2" w:rsidRDefault="00175105" w:rsidP="00B50C36">
      <w:pPr>
        <w:pStyle w:val="af5"/>
        <w:numPr>
          <w:ilvl w:val="1"/>
          <w:numId w:val="17"/>
        </w:numPr>
        <w:spacing w:after="0" w:afterAutospacing="0" w:line="240" w:lineRule="auto"/>
        <w:ind w:leftChars="0"/>
        <w:rPr>
          <w:b/>
          <w:lang w:val="en-US"/>
        </w:rPr>
      </w:pPr>
      <w:r>
        <w:rPr>
          <w:rFonts w:eastAsiaTheme="minorEastAsia"/>
          <w:b/>
          <w:lang w:val="en-US" w:eastAsia="zh-CN"/>
        </w:rPr>
        <w:t>Network-based approach</w:t>
      </w:r>
    </w:p>
    <w:p w14:paraId="1E1ED48B" w14:textId="77777777" w:rsidR="00175105" w:rsidRPr="00815FF2" w:rsidRDefault="00175105" w:rsidP="00B50C36">
      <w:pPr>
        <w:pStyle w:val="af5"/>
        <w:numPr>
          <w:ilvl w:val="2"/>
          <w:numId w:val="17"/>
        </w:numPr>
        <w:spacing w:after="0" w:afterAutospacing="0" w:line="240" w:lineRule="auto"/>
        <w:ind w:leftChars="0"/>
        <w:rPr>
          <w:b/>
          <w:lang w:val="en-US"/>
        </w:rPr>
      </w:pPr>
      <w:r>
        <w:rPr>
          <w:rFonts w:eastAsiaTheme="minorEastAsia" w:hint="eastAsia"/>
          <w:b/>
          <w:lang w:val="en-US" w:eastAsia="zh-CN"/>
        </w:rPr>
        <w:t>R</w:t>
      </w:r>
      <w:r>
        <w:rPr>
          <w:rFonts w:eastAsiaTheme="minorEastAsia"/>
          <w:b/>
          <w:lang w:val="en-US" w:eastAsia="zh-CN"/>
        </w:rPr>
        <w:t>RC-based approach: RRC can reconfigure the active/deactive status per BWP</w:t>
      </w:r>
    </w:p>
    <w:p w14:paraId="1FCC98B6" w14:textId="77777777" w:rsidR="00175105" w:rsidRPr="00121D94" w:rsidRDefault="00175105" w:rsidP="00B50C36">
      <w:pPr>
        <w:pStyle w:val="af5"/>
        <w:numPr>
          <w:ilvl w:val="2"/>
          <w:numId w:val="17"/>
        </w:numPr>
        <w:spacing w:after="0" w:afterAutospacing="0" w:line="240" w:lineRule="auto"/>
        <w:ind w:leftChars="0"/>
        <w:rPr>
          <w:b/>
          <w:lang w:val="en-US"/>
        </w:rPr>
      </w:pPr>
      <w:r>
        <w:rPr>
          <w:rFonts w:eastAsiaTheme="minorEastAsia" w:hint="eastAsia"/>
          <w:b/>
          <w:lang w:val="en-US" w:eastAsia="zh-CN"/>
        </w:rPr>
        <w:t>F</w:t>
      </w:r>
      <w:r>
        <w:rPr>
          <w:rFonts w:eastAsiaTheme="minorEastAsia"/>
          <w:b/>
          <w:lang w:val="en-US" w:eastAsia="zh-CN"/>
        </w:rPr>
        <w:t>FS MAC-CE-based approach</w:t>
      </w:r>
    </w:p>
    <w:p w14:paraId="5050CBF1" w14:textId="77777777" w:rsidR="00175105" w:rsidRPr="00D35EC7" w:rsidRDefault="00175105" w:rsidP="00B50C36">
      <w:pPr>
        <w:spacing w:after="0" w:line="240" w:lineRule="auto"/>
        <w:rPr>
          <w:b/>
        </w:rPr>
      </w:pPr>
      <w:r w:rsidRPr="00564629">
        <w:rPr>
          <w:rFonts w:hint="eastAsia"/>
          <w:b/>
        </w:rPr>
        <w:t>O</w:t>
      </w:r>
      <w:r w:rsidRPr="00564629">
        <w:rPr>
          <w:b/>
        </w:rPr>
        <w:t>bservation</w:t>
      </w:r>
      <w:r>
        <w:rPr>
          <w:b/>
        </w:rPr>
        <w:t xml:space="preserve"> </w:t>
      </w:r>
      <w:r w:rsidRPr="00564629">
        <w:rPr>
          <w:b/>
        </w:rPr>
        <w:t>2: The motivation for R4 in pre-configured MG is to reduce the interruption time due to measurement gap, such that MG is applicable only when it is used on a specific BWP</w:t>
      </w:r>
      <w:r>
        <w:rPr>
          <w:b/>
        </w:rPr>
        <w:t>, i.e., no un-necessary interruption</w:t>
      </w:r>
    </w:p>
    <w:p w14:paraId="14146DCC" w14:textId="77777777" w:rsidR="00E3271F" w:rsidRDefault="00E3271F" w:rsidP="00B50C36">
      <w:pPr>
        <w:spacing w:after="0" w:line="240" w:lineRule="auto"/>
        <w:rPr>
          <w:b/>
        </w:rPr>
      </w:pPr>
      <w:r w:rsidRPr="00F277EB">
        <w:rPr>
          <w:rFonts w:hint="eastAsia"/>
          <w:b/>
        </w:rPr>
        <w:t>O</w:t>
      </w:r>
      <w:r w:rsidRPr="00F277EB">
        <w:rPr>
          <w:b/>
        </w:rPr>
        <w:t>bse</w:t>
      </w:r>
      <w:r w:rsidRPr="00F277EB">
        <w:rPr>
          <w:rFonts w:hint="eastAsia"/>
          <w:b/>
        </w:rPr>
        <w:t>rvation</w:t>
      </w:r>
      <w:r>
        <w:rPr>
          <w:b/>
        </w:rPr>
        <w:t xml:space="preserve"> </w:t>
      </w:r>
      <w:r w:rsidRPr="00F277EB">
        <w:rPr>
          <w:b/>
        </w:rPr>
        <w:t xml:space="preserve">3: MGenh session in RAN2#116e has reached the agreement that </w:t>
      </w:r>
      <w:r>
        <w:rPr>
          <w:b/>
        </w:rPr>
        <w:t xml:space="preserve">DL </w:t>
      </w:r>
      <w:r w:rsidRPr="00F277EB">
        <w:rPr>
          <w:b/>
        </w:rPr>
        <w:t>MAC CE-based MG activation/deactivation is not useful</w:t>
      </w:r>
      <w:r>
        <w:rPr>
          <w:b/>
        </w:rPr>
        <w:t xml:space="preserve"> </w:t>
      </w:r>
      <w:r>
        <w:rPr>
          <w:rFonts w:hint="eastAsia"/>
          <w:b/>
        </w:rPr>
        <w:t>from</w:t>
      </w:r>
      <w:r>
        <w:rPr>
          <w:b/>
        </w:rPr>
        <w:t xml:space="preserve"> the perspective of rule/RRC-based MG activation/deactivation. </w:t>
      </w:r>
    </w:p>
    <w:p w14:paraId="4D95BE98" w14:textId="77777777" w:rsidR="00E3271F" w:rsidRDefault="00E3271F" w:rsidP="00B50C36">
      <w:pPr>
        <w:spacing w:after="0" w:line="240" w:lineRule="auto"/>
        <w:rPr>
          <w:b/>
        </w:rPr>
      </w:pPr>
      <w:r w:rsidRPr="006722CD">
        <w:rPr>
          <w:rFonts w:hint="eastAsia"/>
          <w:b/>
        </w:rPr>
        <w:t>O</w:t>
      </w:r>
      <w:r w:rsidRPr="006722CD">
        <w:rPr>
          <w:b/>
        </w:rPr>
        <w:t xml:space="preserve">bservation 4: </w:t>
      </w:r>
      <w:r>
        <w:rPr>
          <w:b/>
        </w:rPr>
        <w:t>For pre-configured MG in positioning</w:t>
      </w:r>
    </w:p>
    <w:p w14:paraId="04BDA1F7" w14:textId="77777777" w:rsidR="00E3271F" w:rsidRPr="0026374E" w:rsidRDefault="00E3271F" w:rsidP="00B50C36">
      <w:pPr>
        <w:pStyle w:val="af5"/>
        <w:numPr>
          <w:ilvl w:val="0"/>
          <w:numId w:val="17"/>
        </w:numPr>
        <w:spacing w:after="0" w:afterAutospacing="0" w:line="240" w:lineRule="auto"/>
        <w:ind w:leftChars="0"/>
        <w:rPr>
          <w:rFonts w:eastAsiaTheme="minorEastAsia"/>
          <w:b/>
          <w:lang w:val="en-US" w:eastAsia="zh-CN"/>
        </w:rPr>
      </w:pPr>
      <w:r>
        <w:rPr>
          <w:rFonts w:eastAsiaTheme="minorEastAsia" w:hint="eastAsia"/>
          <w:b/>
          <w:lang w:val="en-US" w:eastAsia="zh-CN"/>
        </w:rPr>
        <w:t>On</w:t>
      </w:r>
      <w:r>
        <w:rPr>
          <w:rFonts w:eastAsiaTheme="minorEastAsia"/>
          <w:b/>
          <w:lang w:val="en-US" w:eastAsia="zh-CN"/>
        </w:rPr>
        <w:t xml:space="preserve"> MG pre-configuration, </w:t>
      </w:r>
      <w:r w:rsidRPr="0026374E">
        <w:rPr>
          <w:rFonts w:eastAsiaTheme="minorEastAsia"/>
          <w:b/>
          <w:lang w:val="en-US" w:eastAsia="zh-CN"/>
        </w:rPr>
        <w:t>NRPPa is used for the transferring the PRS configuration for MG pre</w:t>
      </w:r>
      <w:r>
        <w:rPr>
          <w:rFonts w:eastAsiaTheme="minorEastAsia"/>
          <w:b/>
          <w:lang w:val="en-US" w:eastAsia="zh-CN"/>
        </w:rPr>
        <w:t>-</w:t>
      </w:r>
      <w:r w:rsidRPr="0026374E">
        <w:rPr>
          <w:rFonts w:eastAsiaTheme="minorEastAsia"/>
          <w:b/>
          <w:lang w:val="en-US" w:eastAsia="zh-CN"/>
        </w:rPr>
        <w:t>configuration and PRS processing window</w:t>
      </w:r>
    </w:p>
    <w:p w14:paraId="79FB44E9" w14:textId="77777777" w:rsidR="00E3271F" w:rsidRDefault="00E3271F" w:rsidP="00B50C36">
      <w:pPr>
        <w:pStyle w:val="af5"/>
        <w:numPr>
          <w:ilvl w:val="0"/>
          <w:numId w:val="17"/>
        </w:numPr>
        <w:spacing w:after="0" w:afterAutospacing="0" w:line="240" w:lineRule="auto"/>
        <w:ind w:leftChars="0"/>
        <w:rPr>
          <w:rFonts w:eastAsiaTheme="minorEastAsia"/>
          <w:b/>
          <w:lang w:val="en-US" w:eastAsia="zh-CN"/>
        </w:rPr>
      </w:pPr>
      <w:r w:rsidRPr="0026374E">
        <w:rPr>
          <w:rFonts w:eastAsiaTheme="minorEastAsia" w:hint="eastAsia"/>
          <w:b/>
          <w:lang w:val="en-US" w:eastAsia="zh-CN"/>
        </w:rPr>
        <w:t>F</w:t>
      </w:r>
      <w:r w:rsidRPr="0026374E">
        <w:rPr>
          <w:rFonts w:eastAsiaTheme="minorEastAsia"/>
          <w:b/>
          <w:lang w:val="en-US" w:eastAsia="zh-CN"/>
        </w:rPr>
        <w:t>or MG request, the following options are supported</w:t>
      </w:r>
    </w:p>
    <w:p w14:paraId="378FAA16" w14:textId="77777777" w:rsidR="00E3271F" w:rsidRDefault="00E3271F" w:rsidP="00B50C36">
      <w:pPr>
        <w:pStyle w:val="af5"/>
        <w:numPr>
          <w:ilvl w:val="1"/>
          <w:numId w:val="17"/>
        </w:numPr>
        <w:spacing w:after="0" w:afterAutospacing="0" w:line="240" w:lineRule="auto"/>
        <w:ind w:leftChars="0"/>
        <w:rPr>
          <w:rFonts w:eastAsiaTheme="minorEastAsia"/>
          <w:b/>
          <w:lang w:val="en-US" w:eastAsia="zh-CN"/>
        </w:rPr>
      </w:pPr>
      <w:r>
        <w:rPr>
          <w:rFonts w:eastAsiaTheme="minorEastAsia" w:hint="eastAsia"/>
          <w:b/>
          <w:lang w:val="en-US" w:eastAsia="zh-CN"/>
        </w:rPr>
        <w:t>O</w:t>
      </w:r>
      <w:r>
        <w:rPr>
          <w:rFonts w:eastAsiaTheme="minorEastAsia"/>
          <w:b/>
          <w:lang w:val="en-US" w:eastAsia="zh-CN"/>
        </w:rPr>
        <w:t>ption1: by LMF</w:t>
      </w:r>
    </w:p>
    <w:p w14:paraId="1D7CE92F" w14:textId="77777777" w:rsidR="00E3271F" w:rsidRDefault="00E3271F" w:rsidP="00B50C36">
      <w:pPr>
        <w:pStyle w:val="af5"/>
        <w:numPr>
          <w:ilvl w:val="1"/>
          <w:numId w:val="17"/>
        </w:numPr>
        <w:spacing w:after="0" w:afterAutospacing="0" w:line="240" w:lineRule="auto"/>
        <w:ind w:leftChars="0"/>
        <w:rPr>
          <w:rFonts w:eastAsiaTheme="minorEastAsia"/>
          <w:b/>
          <w:lang w:val="en-US" w:eastAsia="zh-CN"/>
        </w:rPr>
      </w:pPr>
      <w:r>
        <w:rPr>
          <w:rFonts w:eastAsiaTheme="minorEastAsia" w:hint="eastAsia"/>
          <w:b/>
          <w:lang w:val="en-US" w:eastAsia="zh-CN"/>
        </w:rPr>
        <w:t>O</w:t>
      </w:r>
      <w:r>
        <w:rPr>
          <w:rFonts w:eastAsiaTheme="minorEastAsia"/>
          <w:b/>
          <w:lang w:val="en-US" w:eastAsia="zh-CN"/>
        </w:rPr>
        <w:t>ption2: by UL MAC CE indicating ID associated with pre-configured MG</w:t>
      </w:r>
    </w:p>
    <w:p w14:paraId="5C0A65B9" w14:textId="77777777" w:rsidR="00E3271F" w:rsidRDefault="00E3271F" w:rsidP="00B50C36">
      <w:pPr>
        <w:pStyle w:val="af5"/>
        <w:numPr>
          <w:ilvl w:val="0"/>
          <w:numId w:val="17"/>
        </w:numPr>
        <w:spacing w:after="0" w:afterAutospacing="0" w:line="240" w:lineRule="auto"/>
        <w:ind w:leftChars="0"/>
        <w:rPr>
          <w:rFonts w:eastAsiaTheme="minorEastAsia"/>
          <w:b/>
          <w:lang w:val="en-US" w:eastAsia="zh-CN"/>
        </w:rPr>
      </w:pPr>
      <w:r>
        <w:rPr>
          <w:rFonts w:eastAsiaTheme="minorEastAsia" w:hint="eastAsia"/>
          <w:b/>
          <w:lang w:val="en-US" w:eastAsia="zh-CN"/>
        </w:rPr>
        <w:t>A</w:t>
      </w:r>
      <w:r>
        <w:rPr>
          <w:rFonts w:eastAsiaTheme="minorEastAsia"/>
          <w:b/>
          <w:lang w:val="en-US" w:eastAsia="zh-CN"/>
        </w:rPr>
        <w:t>fter gNB receives MG request either from UE or LMF, the pre-configured MG can be activated</w:t>
      </w:r>
    </w:p>
    <w:p w14:paraId="15ED4626" w14:textId="77777777" w:rsidR="00E3271F" w:rsidRDefault="00E3271F" w:rsidP="00B50C36">
      <w:pPr>
        <w:pStyle w:val="af5"/>
        <w:numPr>
          <w:ilvl w:val="1"/>
          <w:numId w:val="17"/>
        </w:numPr>
        <w:spacing w:after="0" w:afterAutospacing="0" w:line="240" w:lineRule="auto"/>
        <w:ind w:leftChars="0"/>
        <w:rPr>
          <w:rFonts w:eastAsiaTheme="minorEastAsia"/>
          <w:b/>
          <w:lang w:val="en-US" w:eastAsia="zh-CN"/>
        </w:rPr>
      </w:pPr>
      <w:r>
        <w:rPr>
          <w:rFonts w:eastAsiaTheme="minorEastAsia"/>
          <w:b/>
          <w:lang w:val="en-US" w:eastAsia="zh-CN"/>
        </w:rPr>
        <w:t xml:space="preserve">By </w:t>
      </w:r>
      <w:r>
        <w:rPr>
          <w:rFonts w:eastAsiaTheme="minorEastAsia" w:hint="eastAsia"/>
          <w:b/>
          <w:lang w:val="en-US" w:eastAsia="zh-CN"/>
        </w:rPr>
        <w:t>D</w:t>
      </w:r>
      <w:r>
        <w:rPr>
          <w:rFonts w:eastAsiaTheme="minorEastAsia"/>
          <w:b/>
          <w:lang w:val="en-US" w:eastAsia="zh-CN"/>
        </w:rPr>
        <w:t>L MAC CE, indicating an ID associated with the preconfigured MG for activation</w:t>
      </w:r>
    </w:p>
    <w:p w14:paraId="4AA8CE69" w14:textId="77777777" w:rsidR="00E3271F" w:rsidRPr="0070598D" w:rsidRDefault="00E3271F" w:rsidP="00B50C36">
      <w:pPr>
        <w:pStyle w:val="af5"/>
        <w:numPr>
          <w:ilvl w:val="0"/>
          <w:numId w:val="17"/>
        </w:numPr>
        <w:spacing w:after="0" w:afterAutospacing="0" w:line="240" w:lineRule="auto"/>
        <w:ind w:leftChars="0"/>
        <w:rPr>
          <w:rFonts w:eastAsiaTheme="minorEastAsia"/>
          <w:b/>
          <w:lang w:val="en-US" w:eastAsia="zh-CN"/>
        </w:rPr>
      </w:pPr>
      <w:r>
        <w:rPr>
          <w:rFonts w:eastAsiaTheme="minorEastAsia"/>
          <w:b/>
          <w:lang w:val="en-US" w:eastAsia="zh-CN"/>
        </w:rPr>
        <w:t>On the MG deactivation, it is up to R2 to further discuss</w:t>
      </w:r>
    </w:p>
    <w:p w14:paraId="6588E89D" w14:textId="061D603E" w:rsidR="00175105" w:rsidRDefault="00175105" w:rsidP="00B50C36">
      <w:pPr>
        <w:spacing w:after="0" w:line="240" w:lineRule="auto"/>
        <w:rPr>
          <w:rFonts w:eastAsia="Yu Mincho"/>
          <w:lang w:eastAsia="ja-JP"/>
        </w:rPr>
      </w:pPr>
    </w:p>
    <w:p w14:paraId="50EE0BD9" w14:textId="77777777" w:rsidR="00E3271F" w:rsidRPr="00620B53" w:rsidRDefault="00E3271F" w:rsidP="00B50C36">
      <w:pPr>
        <w:spacing w:after="0" w:line="240" w:lineRule="auto"/>
        <w:rPr>
          <w:b/>
          <w:lang w:val="en-GB"/>
        </w:rPr>
      </w:pPr>
      <w:r w:rsidRPr="00620B53">
        <w:rPr>
          <w:rFonts w:hint="eastAsia"/>
          <w:b/>
        </w:rPr>
        <w:t>O</w:t>
      </w:r>
      <w:r w:rsidRPr="00620B53">
        <w:rPr>
          <w:b/>
        </w:rPr>
        <w:t>bservation</w:t>
      </w:r>
      <w:r>
        <w:rPr>
          <w:b/>
        </w:rPr>
        <w:t xml:space="preserve"> 5</w:t>
      </w:r>
      <w:r w:rsidRPr="00620B53">
        <w:rPr>
          <w:b/>
        </w:rPr>
        <w:t xml:space="preserve">: </w:t>
      </w:r>
      <w:r w:rsidRPr="00620B53">
        <w:rPr>
          <w:b/>
          <w:lang w:val="en-GB"/>
        </w:rPr>
        <w:t>PPW should anyhow be associated with a specific CC</w:t>
      </w:r>
      <w:r w:rsidRPr="00620B53">
        <w:rPr>
          <w:rFonts w:hint="eastAsia"/>
          <w:b/>
          <w:lang w:val="en-GB"/>
        </w:rPr>
        <w:t>/</w:t>
      </w:r>
      <w:r w:rsidRPr="00620B53">
        <w:rPr>
          <w:b/>
          <w:lang w:val="en-GB"/>
        </w:rPr>
        <w:t xml:space="preserve">serving cell and utilization of PPW should rely on </w:t>
      </w:r>
      <w:r>
        <w:rPr>
          <w:b/>
          <w:lang w:val="en-GB"/>
        </w:rPr>
        <w:t>the following conditions:</w:t>
      </w:r>
    </w:p>
    <w:p w14:paraId="574953EE" w14:textId="77777777" w:rsidR="00E3271F" w:rsidRPr="00620B53" w:rsidRDefault="00E3271F" w:rsidP="00B50C36">
      <w:pPr>
        <w:pStyle w:val="af5"/>
        <w:numPr>
          <w:ilvl w:val="0"/>
          <w:numId w:val="29"/>
        </w:numPr>
        <w:spacing w:after="0" w:afterAutospacing="0" w:line="240" w:lineRule="auto"/>
        <w:ind w:leftChars="0"/>
        <w:rPr>
          <w:rFonts w:eastAsiaTheme="minorEastAsia"/>
          <w:b/>
          <w:sz w:val="21"/>
          <w:lang w:eastAsia="zh-CN"/>
        </w:rPr>
      </w:pPr>
      <w:r w:rsidRPr="00620B53">
        <w:rPr>
          <w:rFonts w:eastAsiaTheme="minorEastAsia" w:hint="eastAsia"/>
          <w:b/>
          <w:sz w:val="21"/>
          <w:lang w:eastAsia="zh-CN"/>
        </w:rPr>
        <w:t>P</w:t>
      </w:r>
      <w:r w:rsidRPr="00620B53">
        <w:rPr>
          <w:rFonts w:eastAsiaTheme="minorEastAsia"/>
          <w:b/>
          <w:sz w:val="21"/>
          <w:lang w:eastAsia="zh-CN"/>
        </w:rPr>
        <w:t>RS measurement bandwidth should be contained with the active DL BWP.</w:t>
      </w:r>
    </w:p>
    <w:p w14:paraId="3325B1F8" w14:textId="77777777" w:rsidR="00E3271F" w:rsidRPr="00620B53" w:rsidRDefault="00E3271F" w:rsidP="00B50C36">
      <w:pPr>
        <w:pStyle w:val="af5"/>
        <w:numPr>
          <w:ilvl w:val="0"/>
          <w:numId w:val="29"/>
        </w:numPr>
        <w:spacing w:after="0" w:afterAutospacing="0" w:line="240" w:lineRule="auto"/>
        <w:ind w:leftChars="0"/>
        <w:rPr>
          <w:rFonts w:eastAsiaTheme="minorEastAsia"/>
          <w:b/>
          <w:sz w:val="21"/>
          <w:lang w:eastAsia="zh-CN"/>
        </w:rPr>
      </w:pPr>
      <w:r w:rsidRPr="00620B53">
        <w:rPr>
          <w:rFonts w:eastAsiaTheme="minorEastAsia"/>
          <w:b/>
          <w:sz w:val="21"/>
          <w:lang w:eastAsia="zh-CN"/>
        </w:rPr>
        <w:t>PRS numerology should be the same as the active DL BWP.</w:t>
      </w:r>
    </w:p>
    <w:p w14:paraId="48294F22" w14:textId="77777777" w:rsidR="00E3271F" w:rsidRDefault="00E3271F" w:rsidP="00B50C36">
      <w:pPr>
        <w:pStyle w:val="af5"/>
        <w:numPr>
          <w:ilvl w:val="0"/>
          <w:numId w:val="29"/>
        </w:numPr>
        <w:spacing w:after="0" w:afterAutospacing="0" w:line="240" w:lineRule="auto"/>
        <w:ind w:leftChars="0"/>
        <w:rPr>
          <w:rFonts w:eastAsiaTheme="minorEastAsia"/>
          <w:b/>
          <w:sz w:val="21"/>
          <w:lang w:eastAsia="zh-CN"/>
        </w:rPr>
      </w:pPr>
      <w:r w:rsidRPr="00620B53">
        <w:rPr>
          <w:rFonts w:eastAsiaTheme="minorEastAsia"/>
          <w:b/>
          <w:sz w:val="21"/>
          <w:lang w:eastAsia="zh-CN"/>
        </w:rPr>
        <w:t>The Rx timing difference between PRS from the non-serving cell and PRS from the serving cell should be within a threshold.</w:t>
      </w:r>
    </w:p>
    <w:p w14:paraId="73CDB599" w14:textId="77777777" w:rsidR="00E3271F" w:rsidRPr="00620B53" w:rsidRDefault="00E3271F" w:rsidP="00B50C36">
      <w:pPr>
        <w:pStyle w:val="af5"/>
        <w:numPr>
          <w:ilvl w:val="1"/>
          <w:numId w:val="29"/>
        </w:numPr>
        <w:spacing w:after="0" w:afterAutospacing="0" w:line="240" w:lineRule="auto"/>
        <w:ind w:leftChars="0"/>
        <w:rPr>
          <w:rFonts w:eastAsiaTheme="minorEastAsia"/>
          <w:b/>
          <w:sz w:val="21"/>
          <w:lang w:eastAsia="zh-CN"/>
        </w:rPr>
      </w:pPr>
      <w:r w:rsidRPr="006D60E2">
        <w:rPr>
          <w:rFonts w:eastAsiaTheme="minorEastAsia"/>
          <w:b/>
          <w:sz w:val="21"/>
          <w:lang w:eastAsia="zh-CN"/>
        </w:rPr>
        <w:t>With regard to the third condition, some coordination between gNB and LMF to check whether the condition can be met based on the deployment, but we understand this can be either done by NRPPa, or by network implementation.</w:t>
      </w:r>
    </w:p>
    <w:p w14:paraId="6EC59F02" w14:textId="77777777" w:rsidR="008820E8" w:rsidRDefault="008820E8" w:rsidP="00B50C36">
      <w:pPr>
        <w:spacing w:after="0" w:line="240" w:lineRule="auto"/>
        <w:rPr>
          <w:b/>
          <w:lang w:val="en-GB"/>
        </w:rPr>
      </w:pPr>
      <w:r>
        <w:rPr>
          <w:rFonts w:hint="eastAsia"/>
          <w:b/>
          <w:lang w:val="en-GB"/>
        </w:rPr>
        <w:t>O</w:t>
      </w:r>
      <w:r>
        <w:rPr>
          <w:b/>
          <w:lang w:val="en-GB"/>
        </w:rPr>
        <w:t>bservation 6</w:t>
      </w:r>
      <w:r>
        <w:rPr>
          <w:rFonts w:hint="eastAsia"/>
          <w:b/>
          <w:lang w:val="en-GB"/>
        </w:rPr>
        <w:t>:</w:t>
      </w:r>
      <w:r>
        <w:rPr>
          <w:b/>
          <w:lang w:val="en-GB"/>
        </w:rPr>
        <w:t xml:space="preserve"> Regarding the commonalities and differences between MG fast activation/deactivation and PPW</w:t>
      </w:r>
    </w:p>
    <w:p w14:paraId="2E720C69" w14:textId="77777777" w:rsidR="008820E8" w:rsidRPr="00004F15" w:rsidRDefault="008820E8" w:rsidP="00B50C36">
      <w:pPr>
        <w:pStyle w:val="af5"/>
        <w:numPr>
          <w:ilvl w:val="0"/>
          <w:numId w:val="31"/>
        </w:numPr>
        <w:spacing w:after="0" w:afterAutospacing="0" w:line="240" w:lineRule="auto"/>
        <w:ind w:leftChars="0"/>
        <w:rPr>
          <w:b/>
        </w:rPr>
      </w:pPr>
      <w:r w:rsidRPr="00004F15">
        <w:rPr>
          <w:b/>
        </w:rPr>
        <w:t>The commonalities between MG fast activation and PPW are</w:t>
      </w:r>
    </w:p>
    <w:p w14:paraId="6852D535" w14:textId="77777777" w:rsidR="008820E8" w:rsidRPr="004C12EB" w:rsidRDefault="008820E8" w:rsidP="00B50C36">
      <w:pPr>
        <w:pStyle w:val="af5"/>
        <w:numPr>
          <w:ilvl w:val="1"/>
          <w:numId w:val="31"/>
        </w:numPr>
        <w:spacing w:after="0" w:afterAutospacing="0" w:line="240" w:lineRule="auto"/>
        <w:ind w:leftChars="0"/>
        <w:rPr>
          <w:b/>
          <w:sz w:val="21"/>
        </w:rPr>
      </w:pPr>
      <w:r w:rsidRPr="004C12EB">
        <w:rPr>
          <w:rFonts w:eastAsiaTheme="minorEastAsia"/>
          <w:b/>
          <w:sz w:val="21"/>
          <w:lang w:eastAsia="zh-CN"/>
        </w:rPr>
        <w:t xml:space="preserve">Both </w:t>
      </w:r>
      <w:r w:rsidRPr="004C12EB">
        <w:rPr>
          <w:rFonts w:eastAsiaTheme="minorEastAsia" w:hint="eastAsia"/>
          <w:b/>
          <w:sz w:val="21"/>
          <w:lang w:eastAsia="zh-CN"/>
        </w:rPr>
        <w:t>M</w:t>
      </w:r>
      <w:r w:rsidRPr="004C12EB">
        <w:rPr>
          <w:rFonts w:eastAsiaTheme="minorEastAsia"/>
          <w:b/>
          <w:sz w:val="21"/>
          <w:lang w:eastAsia="zh-CN"/>
        </w:rPr>
        <w:t>G and PPW require preconfiguration by the gNB.</w:t>
      </w:r>
    </w:p>
    <w:p w14:paraId="4CCA53E1" w14:textId="77777777" w:rsidR="008820E8" w:rsidRPr="004C12EB" w:rsidRDefault="008820E8" w:rsidP="00B50C36">
      <w:pPr>
        <w:pStyle w:val="af5"/>
        <w:numPr>
          <w:ilvl w:val="1"/>
          <w:numId w:val="31"/>
        </w:numPr>
        <w:spacing w:after="0" w:afterAutospacing="0" w:line="240" w:lineRule="auto"/>
        <w:ind w:leftChars="0"/>
        <w:rPr>
          <w:b/>
          <w:sz w:val="21"/>
        </w:rPr>
      </w:pPr>
      <w:r w:rsidRPr="004C12EB">
        <w:rPr>
          <w:rFonts w:eastAsiaTheme="minorEastAsia"/>
          <w:b/>
          <w:sz w:val="21"/>
          <w:lang w:eastAsia="zh-CN"/>
        </w:rPr>
        <w:t>Both MG and PPW can be requested by the LMF to activate.</w:t>
      </w:r>
    </w:p>
    <w:p w14:paraId="0900C1B9" w14:textId="77777777" w:rsidR="008820E8" w:rsidRPr="004C12EB" w:rsidRDefault="008820E8" w:rsidP="00B50C36">
      <w:pPr>
        <w:pStyle w:val="af5"/>
        <w:numPr>
          <w:ilvl w:val="1"/>
          <w:numId w:val="31"/>
        </w:numPr>
        <w:spacing w:after="0" w:afterAutospacing="0" w:line="240" w:lineRule="auto"/>
        <w:ind w:leftChars="0"/>
        <w:rPr>
          <w:b/>
          <w:sz w:val="21"/>
        </w:rPr>
      </w:pPr>
      <w:r w:rsidRPr="004C12EB">
        <w:rPr>
          <w:rFonts w:eastAsiaTheme="minorEastAsia"/>
          <w:b/>
          <w:sz w:val="21"/>
          <w:lang w:eastAsia="zh-CN"/>
        </w:rPr>
        <w:t>Both MG and PPW can be activated by a DL MAC CE.</w:t>
      </w:r>
    </w:p>
    <w:p w14:paraId="7D1487A8" w14:textId="77777777" w:rsidR="008820E8" w:rsidRPr="00004F15" w:rsidRDefault="008820E8" w:rsidP="00B50C36">
      <w:pPr>
        <w:pStyle w:val="af5"/>
        <w:numPr>
          <w:ilvl w:val="0"/>
          <w:numId w:val="31"/>
        </w:numPr>
        <w:spacing w:after="0" w:afterAutospacing="0" w:line="240" w:lineRule="auto"/>
        <w:ind w:leftChars="0"/>
        <w:rPr>
          <w:b/>
        </w:rPr>
      </w:pPr>
      <w:r w:rsidRPr="00004F15">
        <w:rPr>
          <w:b/>
        </w:rPr>
        <w:t xml:space="preserve">The difference between PPW and MG fast activation is that </w:t>
      </w:r>
    </w:p>
    <w:p w14:paraId="17A533BE" w14:textId="77777777" w:rsidR="008820E8" w:rsidRDefault="008820E8" w:rsidP="00B50C36">
      <w:pPr>
        <w:pStyle w:val="af5"/>
        <w:numPr>
          <w:ilvl w:val="1"/>
          <w:numId w:val="31"/>
        </w:numPr>
        <w:spacing w:after="0" w:afterAutospacing="0" w:line="240" w:lineRule="auto"/>
        <w:ind w:leftChars="0"/>
        <w:rPr>
          <w:b/>
        </w:rPr>
      </w:pPr>
      <w:r w:rsidRPr="00004F15">
        <w:rPr>
          <w:b/>
        </w:rPr>
        <w:lastRenderedPageBreak/>
        <w:t>PPW activation request can only be via LMF</w:t>
      </w:r>
      <w:r>
        <w:rPr>
          <w:b/>
        </w:rPr>
        <w:t xml:space="preserve">; but </w:t>
      </w:r>
    </w:p>
    <w:p w14:paraId="37BEAF4E" w14:textId="77777777" w:rsidR="008820E8" w:rsidRPr="002B62EB" w:rsidRDefault="008820E8" w:rsidP="00B50C36">
      <w:pPr>
        <w:pStyle w:val="af5"/>
        <w:numPr>
          <w:ilvl w:val="1"/>
          <w:numId w:val="31"/>
        </w:numPr>
        <w:spacing w:after="0" w:afterAutospacing="0" w:line="240" w:lineRule="auto"/>
        <w:ind w:leftChars="0"/>
        <w:rPr>
          <w:b/>
        </w:rPr>
      </w:pPr>
      <w:r w:rsidRPr="00004F15">
        <w:rPr>
          <w:b/>
        </w:rPr>
        <w:t>MG activation request can be either via LMF or via UE (UL MAC CE)</w:t>
      </w:r>
    </w:p>
    <w:p w14:paraId="6CA44005" w14:textId="77777777" w:rsidR="00BA025C" w:rsidRDefault="00BA025C" w:rsidP="00B50C36">
      <w:pPr>
        <w:spacing w:after="0" w:line="240" w:lineRule="auto"/>
        <w:rPr>
          <w:rFonts w:eastAsiaTheme="minorEastAsia"/>
          <w:b/>
          <w:lang w:val="en-GB"/>
        </w:rPr>
      </w:pPr>
      <w:r w:rsidRPr="005B0265">
        <w:rPr>
          <w:rFonts w:eastAsiaTheme="minorEastAsia"/>
          <w:b/>
          <w:lang w:val="en-GB"/>
        </w:rPr>
        <w:t>Observation</w:t>
      </w:r>
      <w:r>
        <w:rPr>
          <w:rFonts w:eastAsiaTheme="minorEastAsia"/>
          <w:b/>
          <w:lang w:val="en-GB"/>
        </w:rPr>
        <w:t xml:space="preserve"> 7</w:t>
      </w:r>
      <w:r w:rsidRPr="005B0265">
        <w:rPr>
          <w:rFonts w:eastAsiaTheme="minorEastAsia"/>
          <w:b/>
          <w:lang w:val="en-GB"/>
        </w:rPr>
        <w:t xml:space="preserve">: </w:t>
      </w:r>
      <w:r>
        <w:rPr>
          <w:rFonts w:eastAsiaTheme="minorEastAsia"/>
          <w:b/>
          <w:lang w:val="en-GB"/>
        </w:rPr>
        <w:t>On the concurrent gap and its relationship with positioning:</w:t>
      </w:r>
    </w:p>
    <w:p w14:paraId="74390436" w14:textId="77777777" w:rsidR="00BA025C" w:rsidRDefault="00BA025C" w:rsidP="00B50C36">
      <w:pPr>
        <w:pStyle w:val="af5"/>
        <w:numPr>
          <w:ilvl w:val="0"/>
          <w:numId w:val="27"/>
        </w:numPr>
        <w:spacing w:after="0" w:afterAutospacing="0" w:line="240" w:lineRule="auto"/>
        <w:ind w:leftChars="0"/>
        <w:rPr>
          <w:rFonts w:eastAsiaTheme="minorEastAsia"/>
          <w:b/>
        </w:rPr>
      </w:pPr>
      <w:r w:rsidRPr="006964EF">
        <w:rPr>
          <w:rFonts w:eastAsiaTheme="minorEastAsia"/>
          <w:b/>
        </w:rPr>
        <w:t>There will be an association between MG and measurement object</w:t>
      </w:r>
      <w:r>
        <w:rPr>
          <w:rFonts w:eastAsiaTheme="minorEastAsia"/>
          <w:b/>
        </w:rPr>
        <w:t xml:space="preserve"> for multiple active gap</w:t>
      </w:r>
    </w:p>
    <w:p w14:paraId="4A638A52" w14:textId="77777777" w:rsidR="00BA025C" w:rsidRDefault="00BA025C" w:rsidP="00B50C36">
      <w:pPr>
        <w:pStyle w:val="af5"/>
        <w:numPr>
          <w:ilvl w:val="1"/>
          <w:numId w:val="27"/>
        </w:numPr>
        <w:spacing w:after="0" w:afterAutospacing="0" w:line="240" w:lineRule="auto"/>
        <w:ind w:leftChars="0"/>
        <w:rPr>
          <w:rFonts w:eastAsiaTheme="minorEastAsia"/>
          <w:b/>
        </w:rPr>
      </w:pPr>
      <w:r>
        <w:rPr>
          <w:rFonts w:eastAsiaTheme="minorEastAsia" w:hint="eastAsia"/>
          <w:b/>
          <w:lang w:eastAsia="zh-CN"/>
        </w:rPr>
        <w:t>T</w:t>
      </w:r>
      <w:r>
        <w:rPr>
          <w:rFonts w:eastAsiaTheme="minorEastAsia"/>
          <w:b/>
          <w:lang w:eastAsia="zh-CN"/>
        </w:rPr>
        <w:t xml:space="preserve">he main reason is let the UE to know which </w:t>
      </w:r>
    </w:p>
    <w:p w14:paraId="67BE4B9F" w14:textId="77777777" w:rsidR="00BA025C" w:rsidRDefault="00BA025C" w:rsidP="00B50C36">
      <w:pPr>
        <w:pStyle w:val="af5"/>
        <w:numPr>
          <w:ilvl w:val="0"/>
          <w:numId w:val="27"/>
        </w:numPr>
        <w:spacing w:after="0" w:afterAutospacing="0" w:line="240" w:lineRule="auto"/>
        <w:ind w:leftChars="0"/>
        <w:rPr>
          <w:rFonts w:eastAsiaTheme="minorEastAsia"/>
          <w:b/>
        </w:rPr>
      </w:pPr>
      <w:r>
        <w:rPr>
          <w:rFonts w:eastAsiaTheme="minorEastAsia" w:hint="eastAsia"/>
          <w:b/>
          <w:lang w:eastAsia="zh-CN"/>
        </w:rPr>
        <w:t>P</w:t>
      </w:r>
      <w:r>
        <w:rPr>
          <w:rFonts w:eastAsiaTheme="minorEastAsia"/>
          <w:b/>
          <w:lang w:eastAsia="zh-CN"/>
        </w:rPr>
        <w:t>RS for positioning measurement does not need to be associated a positioning frequency layer, i.e., no need to define the association between this MG and positioning frequency layers</w:t>
      </w:r>
    </w:p>
    <w:p w14:paraId="7F72A802" w14:textId="77777777" w:rsidR="00BA025C" w:rsidRPr="000721D2" w:rsidRDefault="00BA025C" w:rsidP="00175105">
      <w:pPr>
        <w:rPr>
          <w:rFonts w:eastAsia="Yu Mincho"/>
          <w:lang w:val="en-GB" w:eastAsia="ja-JP"/>
        </w:rPr>
      </w:pPr>
    </w:p>
    <w:p w14:paraId="59B6D67F" w14:textId="631B2924" w:rsidR="000A5995" w:rsidRDefault="000A5995" w:rsidP="00015E84">
      <w:pPr>
        <w:rPr>
          <w:rFonts w:eastAsiaTheme="minorEastAsia"/>
          <w:lang w:val="en-GB"/>
        </w:rPr>
      </w:pPr>
      <w:r w:rsidRPr="00BA6383">
        <w:rPr>
          <w:rFonts w:eastAsiaTheme="minorEastAsia" w:hint="eastAsia"/>
          <w:highlight w:val="yellow"/>
          <w:lang w:val="en-GB"/>
        </w:rPr>
        <w:t>W</w:t>
      </w:r>
      <w:r w:rsidRPr="00BA6383">
        <w:rPr>
          <w:rFonts w:eastAsiaTheme="minorEastAsia"/>
          <w:highlight w:val="yellow"/>
          <w:lang w:val="en-GB"/>
        </w:rPr>
        <w:t>e made</w:t>
      </w:r>
      <w:r w:rsidR="00015E84" w:rsidRPr="00BA6383">
        <w:rPr>
          <w:rFonts w:eastAsiaTheme="minorEastAsia"/>
          <w:highlight w:val="yellow"/>
          <w:lang w:val="en-GB"/>
        </w:rPr>
        <w:t xml:space="preserve"> the following proposals in this contribution</w:t>
      </w:r>
      <w:r w:rsidR="00B161EC" w:rsidRPr="00BA6383">
        <w:rPr>
          <w:rFonts w:eastAsiaTheme="minorEastAsia"/>
          <w:highlight w:val="yellow"/>
          <w:lang w:val="en-GB"/>
        </w:rPr>
        <w:t>:</w:t>
      </w:r>
    </w:p>
    <w:p w14:paraId="01DFACF6" w14:textId="77777777" w:rsidR="005043B8" w:rsidRDefault="005043B8" w:rsidP="005043B8">
      <w:pPr>
        <w:rPr>
          <w:b/>
          <w:lang w:val="en-GB"/>
        </w:rPr>
      </w:pPr>
      <w:r w:rsidRPr="007D0F08">
        <w:rPr>
          <w:rFonts w:hint="eastAsia"/>
          <w:b/>
          <w:lang w:val="en-GB"/>
        </w:rPr>
        <w:t>P</w:t>
      </w:r>
      <w:r w:rsidRPr="007D0F08">
        <w:rPr>
          <w:b/>
          <w:lang w:val="en-GB"/>
        </w:rPr>
        <w:t>roposal</w:t>
      </w:r>
      <w:r>
        <w:rPr>
          <w:b/>
          <w:lang w:val="en-GB"/>
        </w:rPr>
        <w:t xml:space="preserve"> 1</w:t>
      </w:r>
      <w:r w:rsidRPr="007D0F08">
        <w:rPr>
          <w:b/>
          <w:lang w:val="en-GB"/>
        </w:rPr>
        <w:t xml:space="preserve">: For MG/PPW preconfiguration, LMF </w:t>
      </w:r>
      <w:r>
        <w:rPr>
          <w:b/>
          <w:lang w:val="en-GB"/>
        </w:rPr>
        <w:t>may assist gNBs to exchange</w:t>
      </w:r>
      <w:r w:rsidRPr="007D0F08">
        <w:rPr>
          <w:b/>
          <w:lang w:val="en-GB"/>
        </w:rPr>
        <w:t xml:space="preserve"> the PRS configuration via a non-UE associated NRPPa message.</w:t>
      </w:r>
    </w:p>
    <w:p w14:paraId="7CFB1010" w14:textId="77777777" w:rsidR="005043B8" w:rsidRPr="004F75D5" w:rsidRDefault="005043B8" w:rsidP="005043B8">
      <w:pPr>
        <w:pStyle w:val="af5"/>
        <w:numPr>
          <w:ilvl w:val="0"/>
          <w:numId w:val="35"/>
        </w:numPr>
        <w:ind w:leftChars="0"/>
        <w:rPr>
          <w:b/>
        </w:rPr>
      </w:pPr>
      <w:r>
        <w:rPr>
          <w:rFonts w:eastAsiaTheme="minorEastAsia" w:hint="eastAsia"/>
          <w:b/>
          <w:lang w:eastAsia="zh-CN"/>
        </w:rPr>
        <w:t>I</w:t>
      </w:r>
      <w:r>
        <w:rPr>
          <w:rFonts w:eastAsiaTheme="minorEastAsia"/>
          <w:b/>
          <w:lang w:eastAsia="zh-CN"/>
        </w:rPr>
        <w:t>t is up RAN3 to decide whether other methods can be considered.</w:t>
      </w:r>
    </w:p>
    <w:p w14:paraId="46A42695" w14:textId="77777777" w:rsidR="005043B8" w:rsidRPr="004F75D5" w:rsidRDefault="005043B8" w:rsidP="005043B8">
      <w:pPr>
        <w:pStyle w:val="af5"/>
        <w:numPr>
          <w:ilvl w:val="0"/>
          <w:numId w:val="35"/>
        </w:numPr>
        <w:ind w:leftChars="0"/>
        <w:rPr>
          <w:b/>
        </w:rPr>
      </w:pPr>
      <w:r>
        <w:rPr>
          <w:rFonts w:eastAsiaTheme="minorEastAsia" w:hint="eastAsia"/>
          <w:b/>
          <w:lang w:eastAsia="zh-CN"/>
        </w:rPr>
        <w:t>S</w:t>
      </w:r>
      <w:r>
        <w:rPr>
          <w:rFonts w:eastAsiaTheme="minorEastAsia"/>
          <w:b/>
          <w:lang w:eastAsia="zh-CN"/>
        </w:rPr>
        <w:t xml:space="preserve">end </w:t>
      </w:r>
      <w:proofErr w:type="gramStart"/>
      <w:r>
        <w:rPr>
          <w:rFonts w:eastAsiaTheme="minorEastAsia"/>
          <w:b/>
          <w:lang w:eastAsia="zh-CN"/>
        </w:rPr>
        <w:t>an</w:t>
      </w:r>
      <w:proofErr w:type="gramEnd"/>
      <w:r>
        <w:rPr>
          <w:rFonts w:eastAsiaTheme="minorEastAsia"/>
          <w:b/>
          <w:lang w:eastAsia="zh-CN"/>
        </w:rPr>
        <w:t xml:space="preserve"> reply LS to RAN3/RAN1.</w:t>
      </w:r>
    </w:p>
    <w:p w14:paraId="56097CEB" w14:textId="04095528" w:rsidR="008D15EE" w:rsidRDefault="008D15EE" w:rsidP="00E31B27">
      <w:pPr>
        <w:rPr>
          <w:b/>
          <w:lang w:val="en-GB"/>
        </w:rPr>
      </w:pPr>
    </w:p>
    <w:p w14:paraId="327DB835" w14:textId="77777777" w:rsidR="008D15EE" w:rsidRPr="00424A7F" w:rsidRDefault="008D15EE" w:rsidP="008D15EE">
      <w:pPr>
        <w:rPr>
          <w:b/>
          <w:lang w:val="en-GB"/>
        </w:rPr>
      </w:pPr>
      <w:r w:rsidRPr="00424A7F">
        <w:rPr>
          <w:rFonts w:hint="eastAsia"/>
          <w:b/>
          <w:lang w:val="en-GB"/>
        </w:rPr>
        <w:t>P</w:t>
      </w:r>
      <w:r w:rsidRPr="00424A7F">
        <w:rPr>
          <w:b/>
          <w:lang w:val="en-GB"/>
        </w:rPr>
        <w:t>roposal</w:t>
      </w:r>
      <w:r>
        <w:rPr>
          <w:b/>
          <w:lang w:val="en-GB"/>
        </w:rPr>
        <w:t xml:space="preserve"> 2</w:t>
      </w:r>
      <w:r w:rsidRPr="00424A7F">
        <w:rPr>
          <w:b/>
          <w:lang w:val="en-GB"/>
        </w:rPr>
        <w:t>: UL MAC CE can be used for MG/PPW</w:t>
      </w:r>
      <w:r>
        <w:rPr>
          <w:b/>
          <w:lang w:val="en-GB"/>
        </w:rPr>
        <w:t xml:space="preserve"> </w:t>
      </w:r>
      <w:r w:rsidRPr="00424A7F">
        <w:rPr>
          <w:b/>
          <w:lang w:val="en-GB"/>
        </w:rPr>
        <w:t>activation/deactivation request.</w:t>
      </w:r>
    </w:p>
    <w:p w14:paraId="497FB58E" w14:textId="77777777" w:rsidR="00486505" w:rsidRPr="004426B8" w:rsidRDefault="00486505" w:rsidP="00486505">
      <w:pPr>
        <w:rPr>
          <w:b/>
          <w:lang w:val="en-GB"/>
        </w:rPr>
      </w:pPr>
      <w:r w:rsidRPr="004426B8">
        <w:rPr>
          <w:rFonts w:hint="eastAsia"/>
          <w:b/>
          <w:lang w:val="en-GB"/>
        </w:rPr>
        <w:t>P</w:t>
      </w:r>
      <w:r w:rsidRPr="004426B8">
        <w:rPr>
          <w:b/>
          <w:lang w:val="en-GB"/>
        </w:rPr>
        <w:t>roposal</w:t>
      </w:r>
      <w:r>
        <w:rPr>
          <w:b/>
          <w:lang w:val="en-GB"/>
        </w:rPr>
        <w:t xml:space="preserve"> 3</w:t>
      </w:r>
      <w:r w:rsidRPr="004426B8">
        <w:rPr>
          <w:b/>
          <w:lang w:val="en-GB"/>
        </w:rPr>
        <w:t>: When UE supports UL MAC CE for measurement gap request</w:t>
      </w:r>
      <w:r>
        <w:rPr>
          <w:b/>
          <w:lang w:val="en-GB"/>
        </w:rPr>
        <w:t>, network configures UL MAC CE based activation request,</w:t>
      </w:r>
      <w:r w:rsidRPr="004426B8">
        <w:rPr>
          <w:b/>
          <w:lang w:val="en-GB"/>
        </w:rPr>
        <w:t xml:space="preserve"> and MG is pre-configured to the UE, the UE should</w:t>
      </w:r>
      <w:r w:rsidRPr="004426B8">
        <w:rPr>
          <w:rFonts w:hint="eastAsia"/>
          <w:b/>
          <w:lang w:val="en-GB"/>
        </w:rPr>
        <w:t>:</w:t>
      </w:r>
      <w:r w:rsidRPr="004426B8">
        <w:rPr>
          <w:b/>
          <w:lang w:val="en-GB"/>
        </w:rPr>
        <w:t xml:space="preserve"> </w:t>
      </w:r>
    </w:p>
    <w:p w14:paraId="4364E220" w14:textId="77777777" w:rsidR="00486505" w:rsidRPr="004426B8" w:rsidRDefault="00486505" w:rsidP="00486505">
      <w:pPr>
        <w:pStyle w:val="af5"/>
        <w:numPr>
          <w:ilvl w:val="0"/>
          <w:numId w:val="17"/>
        </w:numPr>
        <w:ind w:leftChars="0"/>
        <w:rPr>
          <w:b/>
        </w:rPr>
      </w:pPr>
      <w:r w:rsidRPr="004426B8">
        <w:rPr>
          <w:rFonts w:eastAsiaTheme="minorEastAsia"/>
          <w:b/>
          <w:lang w:eastAsia="zh-CN"/>
        </w:rPr>
        <w:t xml:space="preserve">If one of the pre-configured MG can satisfy the need of </w:t>
      </w:r>
      <w:r w:rsidRPr="004426B8">
        <w:rPr>
          <w:b/>
        </w:rPr>
        <w:t xml:space="preserve">PRS measurement in the UE, the UE </w:t>
      </w:r>
      <w:r>
        <w:rPr>
          <w:b/>
        </w:rPr>
        <w:t>triggers</w:t>
      </w:r>
      <w:r w:rsidRPr="004426B8">
        <w:rPr>
          <w:b/>
        </w:rPr>
        <w:t xml:space="preserve"> UL MAC CE</w:t>
      </w:r>
      <w:r>
        <w:rPr>
          <w:b/>
        </w:rPr>
        <w:t xml:space="preserve"> for MG request</w:t>
      </w:r>
    </w:p>
    <w:p w14:paraId="1043C1CA" w14:textId="77777777" w:rsidR="00486505" w:rsidRPr="004426B8" w:rsidRDefault="00486505" w:rsidP="00486505">
      <w:pPr>
        <w:pStyle w:val="af5"/>
        <w:numPr>
          <w:ilvl w:val="0"/>
          <w:numId w:val="17"/>
        </w:numPr>
        <w:ind w:leftChars="0"/>
        <w:rPr>
          <w:b/>
        </w:rPr>
      </w:pPr>
      <w:r w:rsidRPr="004426B8">
        <w:rPr>
          <w:rFonts w:eastAsiaTheme="minorEastAsia"/>
          <w:b/>
          <w:lang w:eastAsia="zh-CN"/>
        </w:rPr>
        <w:t xml:space="preserve">Otherwise, UE sends the MG request by RRC message </w:t>
      </w:r>
      <w:r w:rsidRPr="004426B8">
        <w:rPr>
          <w:rFonts w:eastAsiaTheme="minorEastAsia"/>
          <w:b/>
          <w:i/>
          <w:lang w:eastAsia="zh-CN"/>
        </w:rPr>
        <w:t>LocationMeasurementIndication</w:t>
      </w:r>
    </w:p>
    <w:p w14:paraId="240637ED" w14:textId="2BBFEFDD" w:rsidR="00AA4D71" w:rsidRDefault="00AA4D71" w:rsidP="00015E84">
      <w:pPr>
        <w:rPr>
          <w:b/>
          <w:lang w:val="en-GB"/>
        </w:rPr>
      </w:pPr>
    </w:p>
    <w:p w14:paraId="29955500" w14:textId="77777777" w:rsidR="00B81F2E" w:rsidRPr="00AB160A" w:rsidRDefault="00B81F2E" w:rsidP="00B81F2E">
      <w:pPr>
        <w:rPr>
          <w:b/>
          <w:lang w:val="en-GB"/>
        </w:rPr>
      </w:pPr>
      <w:r w:rsidRPr="00AB160A">
        <w:rPr>
          <w:rFonts w:hint="eastAsia"/>
          <w:b/>
          <w:lang w:val="en-GB"/>
        </w:rPr>
        <w:t>P</w:t>
      </w:r>
      <w:r w:rsidRPr="00AB160A">
        <w:rPr>
          <w:b/>
          <w:lang w:val="en-GB"/>
        </w:rPr>
        <w:t xml:space="preserve">roposal </w:t>
      </w:r>
      <w:r>
        <w:rPr>
          <w:b/>
          <w:lang w:val="en-GB"/>
        </w:rPr>
        <w:t>4</w:t>
      </w:r>
      <w:r w:rsidRPr="00AB160A">
        <w:rPr>
          <w:b/>
          <w:lang w:val="en-GB"/>
        </w:rPr>
        <w:t>: Trigger SR when there is no PUSCH and UL MAC CE for MG</w:t>
      </w:r>
      <w:r>
        <w:rPr>
          <w:b/>
          <w:lang w:val="en-GB"/>
        </w:rPr>
        <w:t>/PPW</w:t>
      </w:r>
      <w:r w:rsidRPr="00AB160A">
        <w:rPr>
          <w:b/>
          <w:lang w:val="en-GB"/>
        </w:rPr>
        <w:t xml:space="preserve"> activation</w:t>
      </w:r>
      <w:r>
        <w:rPr>
          <w:b/>
          <w:lang w:val="en-GB"/>
        </w:rPr>
        <w:t>/deactivation</w:t>
      </w:r>
      <w:r w:rsidRPr="00AB160A">
        <w:rPr>
          <w:b/>
          <w:lang w:val="en-GB"/>
        </w:rPr>
        <w:t xml:space="preserve"> request is triggered.</w:t>
      </w:r>
    </w:p>
    <w:p w14:paraId="70D0E6B3" w14:textId="77777777" w:rsidR="00B81F2E" w:rsidRPr="004F75D5" w:rsidRDefault="00B81F2E" w:rsidP="00B81F2E">
      <w:pPr>
        <w:rPr>
          <w:lang w:val="en-GB"/>
        </w:rPr>
      </w:pPr>
      <w:r w:rsidRPr="00AB160A">
        <w:rPr>
          <w:rFonts w:hint="eastAsia"/>
          <w:b/>
          <w:lang w:val="en-GB"/>
        </w:rPr>
        <w:t>P</w:t>
      </w:r>
      <w:r w:rsidRPr="00AB160A">
        <w:rPr>
          <w:b/>
          <w:lang w:val="en-GB"/>
        </w:rPr>
        <w:t>roposal</w:t>
      </w:r>
      <w:r>
        <w:rPr>
          <w:b/>
          <w:lang w:val="en-GB"/>
        </w:rPr>
        <w:t>5</w:t>
      </w:r>
      <w:r w:rsidRPr="00AB160A">
        <w:rPr>
          <w:b/>
          <w:lang w:val="en-GB"/>
        </w:rPr>
        <w:t>: Priority of the UL MAC CE for MG</w:t>
      </w:r>
      <w:r>
        <w:rPr>
          <w:b/>
          <w:lang w:val="en-GB"/>
        </w:rPr>
        <w:t>/PPW</w:t>
      </w:r>
      <w:r w:rsidRPr="00AB160A">
        <w:rPr>
          <w:b/>
          <w:lang w:val="en-GB"/>
        </w:rPr>
        <w:t xml:space="preserve"> </w:t>
      </w:r>
      <w:r>
        <w:rPr>
          <w:b/>
          <w:lang w:val="en-GB"/>
        </w:rPr>
        <w:t xml:space="preserve">activation/deactivation </w:t>
      </w:r>
      <w:r w:rsidRPr="00AB160A">
        <w:rPr>
          <w:b/>
          <w:lang w:val="en-GB"/>
        </w:rPr>
        <w:t xml:space="preserve">request is higher than BSR while lower than </w:t>
      </w:r>
      <w:r>
        <w:rPr>
          <w:b/>
          <w:lang w:val="en-GB"/>
        </w:rPr>
        <w:t xml:space="preserve">LBT failure </w:t>
      </w:r>
      <w:r w:rsidRPr="00AB160A">
        <w:rPr>
          <w:b/>
          <w:lang w:val="en-GB"/>
        </w:rPr>
        <w:t>MAC CE in LCP</w:t>
      </w:r>
    </w:p>
    <w:p w14:paraId="74E8C8C9" w14:textId="77777777" w:rsidR="00B81F2E" w:rsidRPr="00201D69" w:rsidRDefault="00B81F2E" w:rsidP="00B81F2E">
      <w:pPr>
        <w:rPr>
          <w:b/>
          <w:lang w:val="en-GB"/>
        </w:rPr>
      </w:pPr>
      <w:r w:rsidRPr="00F603C9">
        <w:rPr>
          <w:rFonts w:hint="eastAsia"/>
          <w:b/>
          <w:lang w:val="en-GB"/>
        </w:rPr>
        <w:t>P</w:t>
      </w:r>
      <w:r w:rsidRPr="00F603C9">
        <w:rPr>
          <w:b/>
          <w:lang w:val="en-GB"/>
        </w:rPr>
        <w:t>roposal</w:t>
      </w:r>
      <w:r>
        <w:rPr>
          <w:b/>
          <w:lang w:val="en-GB"/>
        </w:rPr>
        <w:t>6</w:t>
      </w:r>
      <w:r w:rsidRPr="00F603C9">
        <w:rPr>
          <w:b/>
          <w:lang w:val="en-GB"/>
        </w:rPr>
        <w:t>: NRPPa message for MG</w:t>
      </w:r>
      <w:r>
        <w:rPr>
          <w:b/>
          <w:lang w:val="en-GB"/>
        </w:rPr>
        <w:t>/PPW activation/deactivation</w:t>
      </w:r>
      <w:r w:rsidRPr="00F603C9">
        <w:rPr>
          <w:b/>
          <w:lang w:val="en-GB"/>
        </w:rPr>
        <w:t xml:space="preserve"> request should include the same content as the RRC message </w:t>
      </w:r>
      <w:r w:rsidRPr="00F603C9">
        <w:rPr>
          <w:b/>
          <w:i/>
          <w:lang w:val="en-GB"/>
        </w:rPr>
        <w:t>LocationMeasurementIndication</w:t>
      </w:r>
      <w:r>
        <w:rPr>
          <w:b/>
          <w:lang w:val="en-GB"/>
        </w:rPr>
        <w:t xml:space="preserve">: </w:t>
      </w:r>
    </w:p>
    <w:p w14:paraId="7D61BCCF" w14:textId="5B1D3AA0" w:rsidR="00B81F2E" w:rsidRPr="008D6878" w:rsidRDefault="00C54F05" w:rsidP="008D6878">
      <w:pPr>
        <w:pStyle w:val="B1"/>
        <w:ind w:left="0" w:firstLine="0"/>
        <w:rPr>
          <w:b/>
          <w:lang w:val="en-GB"/>
        </w:rPr>
      </w:pPr>
      <w:r w:rsidRPr="007C40CC">
        <w:rPr>
          <w:rFonts w:hint="eastAsia"/>
          <w:b/>
        </w:rPr>
        <w:t>P</w:t>
      </w:r>
      <w:r w:rsidRPr="007C40CC">
        <w:rPr>
          <w:b/>
        </w:rPr>
        <w:t>roposal</w:t>
      </w:r>
      <w:r>
        <w:rPr>
          <w:b/>
        </w:rPr>
        <w:t>7</w:t>
      </w:r>
      <w:r w:rsidRPr="007C40CC">
        <w:rPr>
          <w:b/>
        </w:rPr>
        <w:t xml:space="preserve">: R2 confirms that </w:t>
      </w:r>
      <w:r w:rsidRPr="007C40CC">
        <w:rPr>
          <w:b/>
          <w:lang w:val="en-GB"/>
        </w:rPr>
        <w:t xml:space="preserve">DL MAC CE can be </w:t>
      </w:r>
      <w:r>
        <w:rPr>
          <w:b/>
          <w:lang w:val="en-GB"/>
        </w:rPr>
        <w:t xml:space="preserve">supported </w:t>
      </w:r>
      <w:r w:rsidRPr="007C40CC">
        <w:rPr>
          <w:b/>
          <w:lang w:val="en-GB"/>
        </w:rPr>
        <w:t xml:space="preserve">for </w:t>
      </w:r>
      <w:r>
        <w:rPr>
          <w:b/>
          <w:lang w:val="en-GB"/>
        </w:rPr>
        <w:t xml:space="preserve">pre-configured MG/PPW </w:t>
      </w:r>
      <w:r w:rsidRPr="007C40CC">
        <w:rPr>
          <w:b/>
          <w:lang w:val="en-GB"/>
        </w:rPr>
        <w:t>activation/deactivation</w:t>
      </w:r>
      <w:r>
        <w:rPr>
          <w:b/>
          <w:lang w:val="en-GB"/>
        </w:rPr>
        <w:t xml:space="preserve"> command.</w:t>
      </w:r>
    </w:p>
    <w:p w14:paraId="2919BABA" w14:textId="77777777" w:rsidR="008D6878" w:rsidRPr="004F75D5" w:rsidRDefault="008D6878" w:rsidP="008D6878">
      <w:pPr>
        <w:rPr>
          <w:rFonts w:eastAsiaTheme="minorEastAsia"/>
          <w:b/>
        </w:rPr>
      </w:pPr>
      <w:r w:rsidRPr="004F75D5">
        <w:rPr>
          <w:rFonts w:eastAsiaTheme="minorEastAsia" w:hint="eastAsia"/>
          <w:b/>
        </w:rPr>
        <w:t>P</w:t>
      </w:r>
      <w:r w:rsidRPr="004F75D5">
        <w:rPr>
          <w:rFonts w:eastAsiaTheme="minorEastAsia"/>
          <w:b/>
        </w:rPr>
        <w:t>roposal</w:t>
      </w:r>
      <w:r>
        <w:rPr>
          <w:rFonts w:eastAsiaTheme="minorEastAsia"/>
          <w:b/>
        </w:rPr>
        <w:t>8</w:t>
      </w:r>
      <w:r w:rsidRPr="004F75D5">
        <w:rPr>
          <w:rFonts w:eastAsiaTheme="minorEastAsia"/>
          <w:b/>
        </w:rPr>
        <w:t xml:space="preserve">:  </w:t>
      </w:r>
      <w:r>
        <w:rPr>
          <w:rFonts w:eastAsiaTheme="minorEastAsia"/>
          <w:b/>
        </w:rPr>
        <w:t>C</w:t>
      </w:r>
      <w:r w:rsidRPr="004F75D5">
        <w:rPr>
          <w:rFonts w:eastAsiaTheme="minorEastAsia"/>
          <w:b/>
        </w:rPr>
        <w:t>onfigure PPW as PPW-config under servingCellConfig.</w:t>
      </w:r>
    </w:p>
    <w:p w14:paraId="7B4AF070" w14:textId="77777777" w:rsidR="008D6878" w:rsidRDefault="008D6878" w:rsidP="008D6878">
      <w:pPr>
        <w:rPr>
          <w:rFonts w:eastAsiaTheme="minorEastAsia"/>
          <w:b/>
          <w:lang w:val="en-GB"/>
        </w:rPr>
      </w:pPr>
      <w:r w:rsidRPr="00945B81">
        <w:rPr>
          <w:rFonts w:eastAsiaTheme="minorEastAsia" w:hint="eastAsia"/>
          <w:b/>
          <w:lang w:val="en-GB"/>
        </w:rPr>
        <w:t>P</w:t>
      </w:r>
      <w:r w:rsidRPr="00945B81">
        <w:rPr>
          <w:rFonts w:eastAsiaTheme="minorEastAsia"/>
          <w:b/>
          <w:lang w:val="en-GB"/>
        </w:rPr>
        <w:t>roposal</w:t>
      </w:r>
      <w:r>
        <w:rPr>
          <w:rFonts w:eastAsiaTheme="minorEastAsia"/>
          <w:b/>
          <w:lang w:val="en-GB"/>
        </w:rPr>
        <w:t xml:space="preserve"> 9</w:t>
      </w:r>
      <w:r w:rsidRPr="00945B81">
        <w:rPr>
          <w:rFonts w:eastAsiaTheme="minorEastAsia"/>
          <w:b/>
          <w:lang w:val="en-GB"/>
        </w:rPr>
        <w:t xml:space="preserve">: Capture PPW modelling in the MAC spec. </w:t>
      </w:r>
    </w:p>
    <w:p w14:paraId="75A218B5" w14:textId="7CC5B6B1" w:rsidR="002018AA" w:rsidRPr="00486A23" w:rsidRDefault="002018AA" w:rsidP="002018AA">
      <w:pPr>
        <w:rPr>
          <w:b/>
          <w:lang w:val="en-GB"/>
        </w:rPr>
      </w:pPr>
      <w:r w:rsidRPr="00486A23">
        <w:rPr>
          <w:rFonts w:hint="eastAsia"/>
          <w:b/>
          <w:lang w:val="en-GB"/>
        </w:rPr>
        <w:t>P</w:t>
      </w:r>
      <w:r w:rsidRPr="00486A23">
        <w:rPr>
          <w:b/>
          <w:lang w:val="en-GB"/>
        </w:rPr>
        <w:t>roposal1</w:t>
      </w:r>
      <w:r w:rsidR="00891EA5">
        <w:rPr>
          <w:b/>
          <w:lang w:val="en-GB"/>
        </w:rPr>
        <w:t>0</w:t>
      </w:r>
      <w:r w:rsidRPr="00486A23">
        <w:rPr>
          <w:b/>
          <w:lang w:val="en-GB"/>
        </w:rPr>
        <w:t>:</w:t>
      </w:r>
      <w:r w:rsidRPr="00486A23">
        <w:rPr>
          <w:b/>
          <w:lang w:val="en-GB"/>
        </w:rPr>
        <w:tab/>
        <w:t xml:space="preserve">UE monitors PDCCH when the ra-ResponseWindow or the ra-ContentionResolutionTimer or the msgB-ResponseWindow is running for the affected symbols in the PPW. </w:t>
      </w:r>
    </w:p>
    <w:p w14:paraId="71038657" w14:textId="77777777" w:rsidR="00891EA5" w:rsidRPr="007A29DA" w:rsidRDefault="00891EA5" w:rsidP="00891EA5">
      <w:pPr>
        <w:pStyle w:val="B1"/>
        <w:ind w:left="0" w:firstLine="0"/>
        <w:rPr>
          <w:b/>
        </w:rPr>
      </w:pPr>
      <w:r w:rsidRPr="007A29DA">
        <w:rPr>
          <w:rFonts w:hint="eastAsia"/>
          <w:b/>
        </w:rPr>
        <w:t>P</w:t>
      </w:r>
      <w:r w:rsidRPr="007A29DA">
        <w:rPr>
          <w:b/>
        </w:rPr>
        <w:t>roposal</w:t>
      </w:r>
      <w:r>
        <w:rPr>
          <w:b/>
        </w:rPr>
        <w:t xml:space="preserve"> 11</w:t>
      </w:r>
      <w:r w:rsidRPr="007A29DA">
        <w:rPr>
          <w:b/>
        </w:rPr>
        <w:t xml:space="preserve">: Adopt the stage2 procedure in Section </w:t>
      </w:r>
      <w:r>
        <w:rPr>
          <w:b/>
        </w:rPr>
        <w:t xml:space="preserve">10 </w:t>
      </w:r>
      <w:r w:rsidRPr="007A29DA">
        <w:rPr>
          <w:b/>
        </w:rPr>
        <w:t>for PPW and MG preconfiguration</w:t>
      </w:r>
    </w:p>
    <w:p w14:paraId="2F45AE5E" w14:textId="77777777" w:rsidR="00891EA5" w:rsidRPr="007A29DA" w:rsidRDefault="00891EA5" w:rsidP="00891EA5">
      <w:pPr>
        <w:pStyle w:val="B1"/>
        <w:numPr>
          <w:ilvl w:val="0"/>
          <w:numId w:val="27"/>
        </w:numPr>
        <w:rPr>
          <w:b/>
        </w:rPr>
      </w:pPr>
      <w:r w:rsidRPr="007A29DA">
        <w:rPr>
          <w:b/>
        </w:rPr>
        <w:t>Support NRPPa message for MG request for Immediate MT-LR, NI-LR and MO-LR without autonomous self location</w:t>
      </w:r>
    </w:p>
    <w:p w14:paraId="09711F34" w14:textId="29ED67DF" w:rsidR="00346F69" w:rsidRPr="00E96059" w:rsidRDefault="00891EA5" w:rsidP="00015E84">
      <w:pPr>
        <w:pStyle w:val="B1"/>
        <w:numPr>
          <w:ilvl w:val="0"/>
          <w:numId w:val="27"/>
        </w:numPr>
        <w:rPr>
          <w:b/>
        </w:rPr>
      </w:pPr>
      <w:r w:rsidRPr="007A29DA">
        <w:rPr>
          <w:rFonts w:hint="eastAsia"/>
          <w:b/>
        </w:rPr>
        <w:lastRenderedPageBreak/>
        <w:t>S</w:t>
      </w:r>
      <w:r w:rsidRPr="007A29DA">
        <w:rPr>
          <w:b/>
        </w:rPr>
        <w:t>upport UL MAC CE for MG request for all types of LCS request</w:t>
      </w:r>
    </w:p>
    <w:p w14:paraId="2DA23307" w14:textId="77777777" w:rsidR="00346F69" w:rsidRPr="00C45900" w:rsidRDefault="00346F69" w:rsidP="00346F69">
      <w:pPr>
        <w:rPr>
          <w:rFonts w:eastAsiaTheme="minorEastAsia"/>
          <w:b/>
        </w:rPr>
      </w:pPr>
      <w:r>
        <w:rPr>
          <w:rFonts w:eastAsiaTheme="minorEastAsia" w:hint="eastAsia"/>
          <w:b/>
        </w:rPr>
        <w:t>P</w:t>
      </w:r>
      <w:r>
        <w:rPr>
          <w:rFonts w:eastAsiaTheme="minorEastAsia"/>
          <w:b/>
        </w:rPr>
        <w:t xml:space="preserve">roposal 12: R2 confirms that concurrent MG can only be associated with only multiple pre-configured gaps for positioning, but there can be only one activated MG at a time. </w:t>
      </w:r>
    </w:p>
    <w:p w14:paraId="4B22C4B2" w14:textId="77777777" w:rsidR="004D6411" w:rsidRPr="005A5C39" w:rsidRDefault="004D6411" w:rsidP="004D6411">
      <w:pPr>
        <w:rPr>
          <w:b/>
          <w:lang w:val="en-GB"/>
        </w:rPr>
      </w:pPr>
      <w:r>
        <w:rPr>
          <w:b/>
          <w:lang w:val="en-GB"/>
        </w:rPr>
        <w:t>Proposal 13: R2 confirms that NCSG is not supported for PRS measurement in R17.</w:t>
      </w:r>
    </w:p>
    <w:p w14:paraId="0C76337E" w14:textId="77777777" w:rsidR="00346F69" w:rsidRPr="004D6411" w:rsidRDefault="00346F69" w:rsidP="00015E84">
      <w:pPr>
        <w:rPr>
          <w:rFonts w:eastAsiaTheme="minorEastAsia"/>
          <w:b/>
          <w:lang w:val="en-GB"/>
        </w:rPr>
      </w:pPr>
    </w:p>
    <w:p w14:paraId="2AA0DD2E" w14:textId="34756CFE" w:rsidR="000240AF" w:rsidRPr="00FB7850" w:rsidRDefault="0059182F" w:rsidP="00057ED7">
      <w:pPr>
        <w:pStyle w:val="1"/>
        <w:numPr>
          <w:ilvl w:val="0"/>
          <w:numId w:val="7"/>
        </w:numPr>
      </w:pPr>
      <w:r w:rsidRPr="00220301">
        <w:t>Re</w:t>
      </w:r>
      <w:r w:rsidR="001315B9" w:rsidRPr="00220301">
        <w:t>ference</w:t>
      </w:r>
      <w:r w:rsidR="000240AF" w:rsidRPr="00220301">
        <w:t xml:space="preserve"> </w:t>
      </w:r>
    </w:p>
    <w:p w14:paraId="4254E1AF" w14:textId="63A71DCB" w:rsidR="00E57133" w:rsidRDefault="004711B6" w:rsidP="001E69B1">
      <w:pPr>
        <w:numPr>
          <w:ilvl w:val="0"/>
          <w:numId w:val="6"/>
        </w:numPr>
        <w:spacing w:after="0" w:line="240" w:lineRule="auto"/>
        <w:ind w:left="357" w:hanging="357"/>
        <w:jc w:val="left"/>
        <w:rPr>
          <w:iCs/>
          <w:sz w:val="20"/>
          <w:lang w:val="en-GB"/>
        </w:rPr>
      </w:pPr>
      <w:bookmarkStart w:id="9" w:name="_Ref67064906"/>
      <w:r w:rsidRPr="004711B6">
        <w:rPr>
          <w:sz w:val="20"/>
          <w:lang w:val="en-GB" w:eastAsia="ja-JP"/>
        </w:rPr>
        <w:t>R</w:t>
      </w:r>
      <w:r w:rsidR="0093671B">
        <w:rPr>
          <w:sz w:val="20"/>
          <w:lang w:val="en-GB" w:eastAsia="ja-JP"/>
        </w:rPr>
        <w:t>P-211591</w:t>
      </w:r>
      <w:r>
        <w:rPr>
          <w:sz w:val="20"/>
          <w:lang w:val="en-GB" w:eastAsia="ja-JP"/>
        </w:rPr>
        <w:t>,</w:t>
      </w:r>
      <w:r w:rsidR="0093671B" w:rsidRPr="0093671B">
        <w:t xml:space="preserve"> </w:t>
      </w:r>
      <w:r w:rsidR="0093671B" w:rsidRPr="0093671B">
        <w:rPr>
          <w:sz w:val="20"/>
          <w:lang w:val="en-GB" w:eastAsia="ja-JP"/>
        </w:rPr>
        <w:t>Revised WID on NR and MR-DC measurement gap enhancements</w:t>
      </w:r>
      <w:r w:rsidR="0093671B">
        <w:rPr>
          <w:sz w:val="20"/>
          <w:lang w:val="en-GB" w:eastAsia="ja-JP"/>
        </w:rPr>
        <w:t>, Intel Corporation, MediaTek</w:t>
      </w:r>
      <w:r w:rsidR="001C127F" w:rsidRPr="008A771B">
        <w:rPr>
          <w:iCs/>
          <w:sz w:val="20"/>
          <w:lang w:val="en-GB"/>
        </w:rPr>
        <w:t>.</w:t>
      </w:r>
      <w:bookmarkEnd w:id="9"/>
    </w:p>
    <w:p w14:paraId="781869F6" w14:textId="74A0B82D" w:rsidR="009F5809" w:rsidRPr="001E69B1" w:rsidRDefault="009F5809" w:rsidP="001E69B1">
      <w:pPr>
        <w:numPr>
          <w:ilvl w:val="0"/>
          <w:numId w:val="6"/>
        </w:numPr>
        <w:spacing w:after="0" w:line="240" w:lineRule="auto"/>
        <w:ind w:left="357" w:hanging="357"/>
        <w:jc w:val="left"/>
        <w:rPr>
          <w:sz w:val="20"/>
          <w:lang w:val="en-GB" w:eastAsia="ja-JP"/>
        </w:rPr>
      </w:pPr>
      <w:r w:rsidRPr="001E69B1">
        <w:rPr>
          <w:sz w:val="20"/>
          <w:lang w:val="en-GB" w:eastAsia="ja-JP"/>
        </w:rPr>
        <w:t>R2-2109361</w:t>
      </w:r>
      <w:r w:rsidRPr="001E69B1">
        <w:rPr>
          <w:sz w:val="20"/>
          <w:lang w:val="en-GB" w:eastAsia="ja-JP"/>
        </w:rPr>
        <w:tab/>
        <w:t>LS on R17 NR MG enhancements – Concurrent MG (R4-2115343; contact: CATT &amp; MediaTek)</w:t>
      </w:r>
      <w:r w:rsidRPr="001E69B1">
        <w:rPr>
          <w:sz w:val="20"/>
          <w:lang w:val="en-GB" w:eastAsia="ja-JP"/>
        </w:rPr>
        <w:tab/>
      </w:r>
    </w:p>
    <w:p w14:paraId="5BA5F395" w14:textId="54C69846" w:rsidR="009F5809" w:rsidRPr="001E69B1" w:rsidRDefault="009F5809" w:rsidP="001E69B1">
      <w:pPr>
        <w:numPr>
          <w:ilvl w:val="0"/>
          <w:numId w:val="6"/>
        </w:numPr>
        <w:spacing w:after="0" w:line="240" w:lineRule="auto"/>
        <w:ind w:left="357" w:hanging="357"/>
        <w:jc w:val="left"/>
        <w:rPr>
          <w:sz w:val="20"/>
          <w:lang w:val="en-GB" w:eastAsia="ja-JP"/>
        </w:rPr>
      </w:pPr>
      <w:r w:rsidRPr="001E69B1">
        <w:rPr>
          <w:sz w:val="20"/>
          <w:lang w:val="en-GB" w:eastAsia="ja-JP"/>
        </w:rPr>
        <w:t>R2-2109367</w:t>
      </w:r>
      <w:r w:rsidRPr="001E69B1">
        <w:rPr>
          <w:sz w:val="20"/>
          <w:lang w:val="en-GB" w:eastAsia="ja-JP"/>
        </w:rPr>
        <w:tab/>
        <w:t>LS on R17 NR MG enhancements – Pre-configured MG (R4-2115438; contact: Huawei &amp; vivo)</w:t>
      </w:r>
      <w:r w:rsidRPr="001E69B1">
        <w:rPr>
          <w:sz w:val="20"/>
          <w:lang w:val="en-GB" w:eastAsia="ja-JP"/>
        </w:rPr>
        <w:tab/>
      </w:r>
    </w:p>
    <w:p w14:paraId="569A5723" w14:textId="61C2A0DD" w:rsidR="004D1578" w:rsidRPr="00A30E6C" w:rsidRDefault="00421C32" w:rsidP="009F5809">
      <w:pPr>
        <w:numPr>
          <w:ilvl w:val="0"/>
          <w:numId w:val="6"/>
        </w:numPr>
        <w:spacing w:afterLines="50" w:after="120" w:line="240" w:lineRule="auto"/>
        <w:jc w:val="left"/>
        <w:rPr>
          <w:iCs/>
          <w:sz w:val="20"/>
          <w:lang w:val="fr-CA"/>
        </w:rPr>
      </w:pPr>
      <w:r w:rsidRPr="00DF5238">
        <w:rPr>
          <w:sz w:val="20"/>
          <w:lang w:val="fr-CA"/>
        </w:rPr>
        <w:t>R4-2120304</w:t>
      </w:r>
      <w:r w:rsidR="00DF5238" w:rsidRPr="00DF5238">
        <w:rPr>
          <w:sz w:val="20"/>
          <w:lang w:val="fr-CA"/>
        </w:rPr>
        <w:tab/>
        <w:t>LS on multiple concurrent MGs</w:t>
      </w:r>
    </w:p>
    <w:p w14:paraId="02A22205" w14:textId="63D1E82B" w:rsidR="00A30E6C" w:rsidRPr="004A7791" w:rsidRDefault="00A30E6C" w:rsidP="009F5809">
      <w:pPr>
        <w:numPr>
          <w:ilvl w:val="0"/>
          <w:numId w:val="6"/>
        </w:numPr>
        <w:spacing w:afterLines="50" w:after="120" w:line="240" w:lineRule="auto"/>
        <w:jc w:val="left"/>
        <w:rPr>
          <w:iCs/>
          <w:sz w:val="20"/>
          <w:lang w:val="fr-CA"/>
        </w:rPr>
      </w:pPr>
      <w:r w:rsidRPr="00A30E6C">
        <w:rPr>
          <w:iCs/>
          <w:sz w:val="20"/>
          <w:lang w:val="fr-CA"/>
        </w:rPr>
        <w:t>R4-2120306</w:t>
      </w:r>
      <w:r>
        <w:rPr>
          <w:iCs/>
          <w:sz w:val="20"/>
          <w:lang w:val="fr-CA"/>
        </w:rPr>
        <w:tab/>
      </w:r>
      <w:r w:rsidR="00015A79" w:rsidRPr="00015A79">
        <w:rPr>
          <w:iCs/>
          <w:sz w:val="20"/>
          <w:lang w:val="fr-CA"/>
        </w:rPr>
        <w:t>LS on NCSG</w:t>
      </w:r>
    </w:p>
    <w:p w14:paraId="4618A6DA" w14:textId="3AC5C0AD" w:rsidR="004A7791" w:rsidRDefault="004A7791" w:rsidP="004A7791">
      <w:pPr>
        <w:spacing w:afterLines="50" w:after="120" w:line="240" w:lineRule="auto"/>
        <w:jc w:val="left"/>
        <w:rPr>
          <w:iCs/>
          <w:sz w:val="20"/>
          <w:lang w:val="fr-CA"/>
        </w:rPr>
      </w:pPr>
    </w:p>
    <w:p w14:paraId="4F7D91A0" w14:textId="1F488CBB" w:rsidR="004A7791" w:rsidRDefault="004A7791" w:rsidP="004A7791">
      <w:pPr>
        <w:spacing w:afterLines="50" w:after="120" w:line="240" w:lineRule="auto"/>
        <w:jc w:val="left"/>
        <w:rPr>
          <w:iCs/>
          <w:sz w:val="20"/>
          <w:lang w:val="fr-CA"/>
        </w:rPr>
      </w:pPr>
    </w:p>
    <w:p w14:paraId="3D4BA119" w14:textId="1A6BF2FD" w:rsidR="004A7791" w:rsidRDefault="0083136F" w:rsidP="004A7791">
      <w:pPr>
        <w:pStyle w:val="1"/>
        <w:numPr>
          <w:ilvl w:val="0"/>
          <w:numId w:val="7"/>
        </w:numPr>
        <w:rPr>
          <w:lang w:eastAsia="zh-CN"/>
        </w:rPr>
      </w:pPr>
      <w:r>
        <w:rPr>
          <w:lang w:eastAsia="zh-CN"/>
        </w:rPr>
        <w:lastRenderedPageBreak/>
        <w:t>T</w:t>
      </w:r>
      <w:r>
        <w:rPr>
          <w:rFonts w:hint="eastAsia"/>
          <w:lang w:eastAsia="zh-CN"/>
        </w:rPr>
        <w:t>ext</w:t>
      </w:r>
      <w:r>
        <w:rPr>
          <w:lang w:eastAsia="zh-CN"/>
        </w:rPr>
        <w:t xml:space="preserve"> proposal for T</w:t>
      </w:r>
      <w:r w:rsidR="00CB03EB">
        <w:rPr>
          <w:lang w:eastAsia="zh-CN"/>
        </w:rPr>
        <w:t>S</w:t>
      </w:r>
      <w:r>
        <w:rPr>
          <w:lang w:eastAsia="zh-CN"/>
        </w:rPr>
        <w:t xml:space="preserve"> 38.321</w:t>
      </w:r>
    </w:p>
    <w:tbl>
      <w:tblPr>
        <w:tblStyle w:val="af7"/>
        <w:tblW w:w="0" w:type="auto"/>
        <w:tblLook w:val="04A0" w:firstRow="1" w:lastRow="0" w:firstColumn="1" w:lastColumn="0" w:noHBand="0" w:noVBand="1"/>
      </w:tblPr>
      <w:tblGrid>
        <w:gridCol w:w="9628"/>
      </w:tblGrid>
      <w:tr w:rsidR="004B13AE" w14:paraId="663126CC" w14:textId="77777777" w:rsidTr="004B13AE">
        <w:trPr>
          <w:ins w:id="10" w:author="Huawei-YinghaoGuo" w:date="2022-01-05T10:40:00Z"/>
        </w:trPr>
        <w:tc>
          <w:tcPr>
            <w:tcW w:w="9628" w:type="dxa"/>
          </w:tcPr>
          <w:p w14:paraId="00C2FCFF" w14:textId="77777777" w:rsidR="00883851" w:rsidRPr="00262EBE" w:rsidRDefault="00883851" w:rsidP="00883851">
            <w:pPr>
              <w:pStyle w:val="2"/>
            </w:pPr>
            <w:bookmarkStart w:id="11" w:name="_Toc29239800"/>
            <w:bookmarkStart w:id="12" w:name="_Toc37296154"/>
            <w:bookmarkStart w:id="13" w:name="_Toc46490280"/>
            <w:bookmarkStart w:id="14" w:name="_Toc52751975"/>
            <w:bookmarkStart w:id="15" w:name="_Toc52796437"/>
            <w:bookmarkStart w:id="16" w:name="_Toc90287148"/>
            <w:r w:rsidRPr="00262EBE">
              <w:lastRenderedPageBreak/>
              <w:t>3.</w:t>
            </w:r>
            <w:r w:rsidRPr="00262EBE">
              <w:rPr>
                <w:lang w:eastAsia="ko-KR"/>
              </w:rPr>
              <w:t>2</w:t>
            </w:r>
            <w:r w:rsidRPr="00262EBE">
              <w:tab/>
              <w:t>Abbreviations</w:t>
            </w:r>
            <w:bookmarkEnd w:id="11"/>
            <w:bookmarkEnd w:id="12"/>
            <w:bookmarkEnd w:id="13"/>
            <w:bookmarkEnd w:id="14"/>
            <w:bookmarkEnd w:id="15"/>
            <w:bookmarkEnd w:id="16"/>
          </w:p>
          <w:p w14:paraId="53707237" w14:textId="77777777" w:rsidR="00883851" w:rsidRPr="00262EBE" w:rsidRDefault="00883851" w:rsidP="00883851">
            <w:pPr>
              <w:keepNext/>
            </w:pPr>
            <w:r w:rsidRPr="00262EBE">
              <w:t>For the purposes of the present document, the abbreviations given in TR 21.905 [1] and the following apply. An abbreviation defined in the present document takes precedence over the definition of the same abbreviation, if any, in TR 21.905 [1].</w:t>
            </w:r>
          </w:p>
          <w:p w14:paraId="1BDA8EF0" w14:textId="77777777" w:rsidR="00883851" w:rsidRPr="00262EBE" w:rsidRDefault="00883851" w:rsidP="00883851">
            <w:pPr>
              <w:pStyle w:val="EW"/>
              <w:ind w:left="2268" w:hanging="1984"/>
              <w:rPr>
                <w:lang w:eastAsia="ko-KR"/>
              </w:rPr>
            </w:pPr>
            <w:r w:rsidRPr="00262EBE">
              <w:rPr>
                <w:lang w:eastAsia="ko-KR"/>
              </w:rPr>
              <w:t>AP</w:t>
            </w:r>
            <w:r w:rsidRPr="00262EBE">
              <w:rPr>
                <w:lang w:eastAsia="ko-KR"/>
              </w:rPr>
              <w:tab/>
              <w:t>Aperiodic</w:t>
            </w:r>
          </w:p>
          <w:p w14:paraId="2AAA3BCB" w14:textId="77777777" w:rsidR="00883851" w:rsidRPr="00262EBE" w:rsidRDefault="00883851" w:rsidP="00883851">
            <w:pPr>
              <w:pStyle w:val="EW"/>
              <w:ind w:left="2268" w:hanging="1984"/>
              <w:rPr>
                <w:lang w:eastAsia="ko-KR"/>
              </w:rPr>
            </w:pPr>
            <w:r w:rsidRPr="00262EBE">
              <w:rPr>
                <w:lang w:eastAsia="ko-KR"/>
              </w:rPr>
              <w:t>BFR</w:t>
            </w:r>
            <w:r w:rsidRPr="00262EBE">
              <w:rPr>
                <w:lang w:eastAsia="ko-KR"/>
              </w:rPr>
              <w:tab/>
              <w:t>Beam Failure Recovery</w:t>
            </w:r>
          </w:p>
          <w:p w14:paraId="5FC4B3D6" w14:textId="77777777" w:rsidR="00883851" w:rsidRPr="00262EBE" w:rsidRDefault="00883851" w:rsidP="00883851">
            <w:pPr>
              <w:pStyle w:val="EW"/>
              <w:ind w:left="2268" w:hanging="1984"/>
              <w:rPr>
                <w:lang w:eastAsia="ko-KR"/>
              </w:rPr>
            </w:pPr>
            <w:r w:rsidRPr="00262EBE">
              <w:rPr>
                <w:lang w:eastAsia="ko-KR"/>
              </w:rPr>
              <w:t>BSR</w:t>
            </w:r>
            <w:r w:rsidRPr="00262EBE">
              <w:rPr>
                <w:lang w:eastAsia="ko-KR"/>
              </w:rPr>
              <w:tab/>
              <w:t>Buffer Status Report</w:t>
            </w:r>
          </w:p>
          <w:p w14:paraId="1833F176" w14:textId="77777777" w:rsidR="00883851" w:rsidRPr="00262EBE" w:rsidRDefault="00883851" w:rsidP="00883851">
            <w:pPr>
              <w:pStyle w:val="EW"/>
              <w:ind w:left="2268" w:hanging="1984"/>
              <w:rPr>
                <w:lang w:eastAsia="ko-KR"/>
              </w:rPr>
            </w:pPr>
            <w:r w:rsidRPr="00262EBE">
              <w:rPr>
                <w:lang w:eastAsia="ko-KR"/>
              </w:rPr>
              <w:t>BWP</w:t>
            </w:r>
            <w:r w:rsidRPr="00262EBE">
              <w:rPr>
                <w:lang w:eastAsia="ko-KR"/>
              </w:rPr>
              <w:tab/>
              <w:t>Bandwidth Part</w:t>
            </w:r>
          </w:p>
          <w:p w14:paraId="1BC2F1BE" w14:textId="77777777" w:rsidR="00883851" w:rsidRPr="00262EBE" w:rsidRDefault="00883851" w:rsidP="00883851">
            <w:pPr>
              <w:pStyle w:val="EW"/>
              <w:ind w:left="2268" w:hanging="1984"/>
              <w:rPr>
                <w:lang w:eastAsia="ko-KR"/>
              </w:rPr>
            </w:pPr>
            <w:r w:rsidRPr="00262EBE">
              <w:rPr>
                <w:lang w:eastAsia="ko-KR"/>
              </w:rPr>
              <w:t>CE</w:t>
            </w:r>
            <w:r w:rsidRPr="00262EBE">
              <w:rPr>
                <w:lang w:eastAsia="ko-KR"/>
              </w:rPr>
              <w:tab/>
              <w:t>Control Element</w:t>
            </w:r>
          </w:p>
          <w:p w14:paraId="20C0D081" w14:textId="77777777" w:rsidR="00883851" w:rsidRPr="00262EBE" w:rsidRDefault="00883851" w:rsidP="00883851">
            <w:pPr>
              <w:pStyle w:val="EW"/>
              <w:ind w:left="2268" w:hanging="1984"/>
              <w:rPr>
                <w:noProof/>
              </w:rPr>
            </w:pPr>
            <w:r w:rsidRPr="00262EBE">
              <w:rPr>
                <w:noProof/>
              </w:rPr>
              <w:t>CG</w:t>
            </w:r>
            <w:r w:rsidRPr="00262EBE">
              <w:rPr>
                <w:noProof/>
              </w:rPr>
              <w:tab/>
              <w:t>Cell Group</w:t>
            </w:r>
          </w:p>
          <w:p w14:paraId="200BAD79" w14:textId="77777777" w:rsidR="00883851" w:rsidRPr="007F632D" w:rsidRDefault="00883851" w:rsidP="00883851">
            <w:pPr>
              <w:pStyle w:val="EW"/>
              <w:ind w:left="2268" w:hanging="1984"/>
              <w:rPr>
                <w:rFonts w:eastAsia="Malgun Gothic"/>
                <w:lang w:val="fr-CA" w:eastAsia="ko-KR"/>
              </w:rPr>
            </w:pPr>
            <w:r w:rsidRPr="007F632D">
              <w:rPr>
                <w:lang w:val="fr-CA" w:eastAsia="ko-KR"/>
              </w:rPr>
              <w:t>CI-RNTI</w:t>
            </w:r>
            <w:r w:rsidRPr="007F632D">
              <w:rPr>
                <w:lang w:val="fr-CA" w:eastAsia="ko-KR"/>
              </w:rPr>
              <w:tab/>
              <w:t>Cancellation Indication RNTI</w:t>
            </w:r>
          </w:p>
          <w:p w14:paraId="7B0AAECE" w14:textId="77777777" w:rsidR="00883851" w:rsidRPr="007F632D" w:rsidRDefault="00883851" w:rsidP="00883851">
            <w:pPr>
              <w:pStyle w:val="EW"/>
              <w:ind w:left="2268" w:hanging="1984"/>
              <w:rPr>
                <w:lang w:val="fr-CA" w:eastAsia="ko-KR"/>
              </w:rPr>
            </w:pPr>
            <w:r w:rsidRPr="007F632D">
              <w:rPr>
                <w:lang w:val="fr-CA" w:eastAsia="ko-KR"/>
              </w:rPr>
              <w:t>CSI</w:t>
            </w:r>
            <w:r w:rsidRPr="007F632D">
              <w:rPr>
                <w:lang w:val="fr-CA" w:eastAsia="ko-KR"/>
              </w:rPr>
              <w:tab/>
              <w:t>Channel State Information</w:t>
            </w:r>
          </w:p>
          <w:p w14:paraId="63E10959" w14:textId="77777777" w:rsidR="00883851" w:rsidRPr="00262EBE" w:rsidRDefault="00883851" w:rsidP="00883851">
            <w:pPr>
              <w:pStyle w:val="EW"/>
              <w:ind w:left="2268" w:hanging="1984"/>
              <w:rPr>
                <w:lang w:eastAsia="ko-KR"/>
              </w:rPr>
            </w:pPr>
            <w:r w:rsidRPr="00262EBE">
              <w:rPr>
                <w:lang w:eastAsia="ko-KR"/>
              </w:rPr>
              <w:t>CSI-IM</w:t>
            </w:r>
            <w:r w:rsidRPr="00262EBE">
              <w:rPr>
                <w:lang w:eastAsia="ko-KR"/>
              </w:rPr>
              <w:tab/>
              <w:t>CSI Interference Measurement</w:t>
            </w:r>
          </w:p>
          <w:p w14:paraId="4B30868E" w14:textId="77777777" w:rsidR="00883851" w:rsidRPr="00262EBE" w:rsidRDefault="00883851" w:rsidP="00883851">
            <w:pPr>
              <w:pStyle w:val="EW"/>
              <w:ind w:left="2268" w:hanging="1984"/>
              <w:rPr>
                <w:lang w:eastAsia="ko-KR"/>
              </w:rPr>
            </w:pPr>
            <w:r w:rsidRPr="00262EBE">
              <w:rPr>
                <w:lang w:eastAsia="ko-KR"/>
              </w:rPr>
              <w:t>CSI-RS</w:t>
            </w:r>
            <w:r w:rsidRPr="00262EBE">
              <w:rPr>
                <w:lang w:eastAsia="ko-KR"/>
              </w:rPr>
              <w:tab/>
              <w:t>CSI Reference Signal</w:t>
            </w:r>
          </w:p>
          <w:p w14:paraId="1FA6CCA8" w14:textId="77777777" w:rsidR="00883851" w:rsidRPr="00262EBE" w:rsidRDefault="00883851" w:rsidP="00883851">
            <w:pPr>
              <w:pStyle w:val="EW"/>
              <w:ind w:left="2268" w:hanging="1984"/>
              <w:rPr>
                <w:lang w:eastAsia="ko-KR"/>
              </w:rPr>
            </w:pPr>
            <w:r w:rsidRPr="00262EBE">
              <w:rPr>
                <w:lang w:eastAsia="ko-KR"/>
              </w:rPr>
              <w:t>CS-RNTI</w:t>
            </w:r>
            <w:r w:rsidRPr="00262EBE">
              <w:rPr>
                <w:lang w:eastAsia="ko-KR"/>
              </w:rPr>
              <w:tab/>
              <w:t>Configured Scheduling RNTI</w:t>
            </w:r>
          </w:p>
          <w:p w14:paraId="5D05FF0E" w14:textId="77777777" w:rsidR="00883851" w:rsidRPr="00262EBE" w:rsidRDefault="00883851" w:rsidP="00883851">
            <w:pPr>
              <w:pStyle w:val="EW"/>
              <w:ind w:left="2268" w:hanging="1984"/>
              <w:rPr>
                <w:lang w:eastAsia="ko-KR"/>
              </w:rPr>
            </w:pPr>
            <w:r w:rsidRPr="00262EBE">
              <w:t>DAPS</w:t>
            </w:r>
            <w:r w:rsidRPr="00262EBE">
              <w:tab/>
              <w:t>Dual Active Protocol Stack</w:t>
            </w:r>
          </w:p>
          <w:p w14:paraId="4A169480" w14:textId="77777777" w:rsidR="00883851" w:rsidRPr="00262EBE" w:rsidRDefault="00883851" w:rsidP="00883851">
            <w:pPr>
              <w:pStyle w:val="EW"/>
              <w:ind w:left="2268" w:hanging="1984"/>
              <w:rPr>
                <w:lang w:eastAsia="ko-KR"/>
              </w:rPr>
            </w:pPr>
            <w:r w:rsidRPr="00262EBE">
              <w:rPr>
                <w:lang w:eastAsia="ko-KR"/>
              </w:rPr>
              <w:t>DCP</w:t>
            </w:r>
            <w:r w:rsidRPr="00262EBE">
              <w:rPr>
                <w:lang w:eastAsia="ko-KR"/>
              </w:rPr>
              <w:tab/>
              <w:t>DCI with CRC scrambled by PS-RNTI</w:t>
            </w:r>
          </w:p>
          <w:p w14:paraId="5F4BD93A" w14:textId="77777777" w:rsidR="00883851" w:rsidRPr="00262EBE" w:rsidRDefault="00883851" w:rsidP="00883851">
            <w:pPr>
              <w:pStyle w:val="EW"/>
              <w:ind w:left="2268" w:hanging="1984"/>
              <w:rPr>
                <w:lang w:eastAsia="ko-KR"/>
              </w:rPr>
            </w:pPr>
            <w:r w:rsidRPr="00262EBE">
              <w:rPr>
                <w:lang w:eastAsia="ko-KR"/>
              </w:rPr>
              <w:t>DL-PRS</w:t>
            </w:r>
            <w:r w:rsidRPr="00262EBE">
              <w:rPr>
                <w:lang w:eastAsia="ko-KR"/>
              </w:rPr>
              <w:tab/>
              <w:t>DownLink-Positioning Reference Signal</w:t>
            </w:r>
          </w:p>
          <w:p w14:paraId="7BD96108" w14:textId="77777777" w:rsidR="00883851" w:rsidRPr="00262EBE" w:rsidRDefault="00883851" w:rsidP="00883851">
            <w:pPr>
              <w:pStyle w:val="EW"/>
              <w:ind w:left="2268" w:hanging="1984"/>
              <w:rPr>
                <w:lang w:eastAsia="ko-KR"/>
              </w:rPr>
            </w:pPr>
            <w:r w:rsidRPr="00262EBE">
              <w:rPr>
                <w:lang w:eastAsia="ko-KR"/>
              </w:rPr>
              <w:t>IAB</w:t>
            </w:r>
            <w:r w:rsidRPr="00262EBE">
              <w:rPr>
                <w:lang w:eastAsia="ko-KR"/>
              </w:rPr>
              <w:tab/>
              <w:t>Integrated Access and Backhaul</w:t>
            </w:r>
          </w:p>
          <w:p w14:paraId="5D6C5D60" w14:textId="77777777" w:rsidR="00883851" w:rsidRPr="00262EBE" w:rsidRDefault="00883851" w:rsidP="00883851">
            <w:pPr>
              <w:pStyle w:val="EW"/>
              <w:ind w:left="2268" w:hanging="1984"/>
              <w:rPr>
                <w:lang w:eastAsia="ko-KR"/>
              </w:rPr>
            </w:pPr>
            <w:r w:rsidRPr="00262EBE">
              <w:rPr>
                <w:lang w:eastAsia="ko-KR"/>
              </w:rPr>
              <w:t>INT-RNTI</w:t>
            </w:r>
            <w:r w:rsidRPr="00262EBE">
              <w:rPr>
                <w:lang w:eastAsia="ko-KR"/>
              </w:rPr>
              <w:tab/>
              <w:t>Interruption RNTI</w:t>
            </w:r>
          </w:p>
          <w:p w14:paraId="21471441" w14:textId="77777777" w:rsidR="00883851" w:rsidRPr="00262EBE" w:rsidRDefault="00883851" w:rsidP="00883851">
            <w:pPr>
              <w:pStyle w:val="EW"/>
              <w:ind w:left="2268" w:hanging="1984"/>
              <w:rPr>
                <w:lang w:eastAsia="ko-KR"/>
              </w:rPr>
            </w:pPr>
            <w:r w:rsidRPr="00262EBE">
              <w:rPr>
                <w:lang w:eastAsia="ko-KR"/>
              </w:rPr>
              <w:t>LBT</w:t>
            </w:r>
            <w:r w:rsidRPr="00262EBE">
              <w:rPr>
                <w:lang w:eastAsia="ko-KR"/>
              </w:rPr>
              <w:tab/>
              <w:t>Listen Before Talk</w:t>
            </w:r>
          </w:p>
          <w:p w14:paraId="3EE0B610" w14:textId="77777777" w:rsidR="00883851" w:rsidRPr="00262EBE" w:rsidRDefault="00883851" w:rsidP="00883851">
            <w:pPr>
              <w:pStyle w:val="EW"/>
              <w:ind w:left="2268" w:hanging="1984"/>
              <w:rPr>
                <w:lang w:eastAsia="ko-KR"/>
              </w:rPr>
            </w:pPr>
            <w:r w:rsidRPr="00262EBE">
              <w:rPr>
                <w:lang w:eastAsia="ko-KR"/>
              </w:rPr>
              <w:t>LCG</w:t>
            </w:r>
            <w:r w:rsidRPr="00262EBE">
              <w:rPr>
                <w:lang w:eastAsia="ko-KR"/>
              </w:rPr>
              <w:tab/>
              <w:t>Logical Channel Group</w:t>
            </w:r>
          </w:p>
          <w:p w14:paraId="4DB56358" w14:textId="77777777" w:rsidR="00883851" w:rsidRPr="00262EBE" w:rsidRDefault="00883851" w:rsidP="00883851">
            <w:pPr>
              <w:pStyle w:val="EW"/>
              <w:ind w:left="2268" w:hanging="1984"/>
              <w:rPr>
                <w:lang w:eastAsia="ko-KR"/>
              </w:rPr>
            </w:pPr>
            <w:r w:rsidRPr="00262EBE">
              <w:rPr>
                <w:lang w:eastAsia="ko-KR"/>
              </w:rPr>
              <w:t>LCP</w:t>
            </w:r>
            <w:r w:rsidRPr="00262EBE">
              <w:rPr>
                <w:lang w:eastAsia="ko-KR"/>
              </w:rPr>
              <w:tab/>
              <w:t>Logical Channel Prioritization</w:t>
            </w:r>
          </w:p>
          <w:p w14:paraId="42B11783" w14:textId="77777777" w:rsidR="00883851" w:rsidRDefault="00883851" w:rsidP="00883851">
            <w:pPr>
              <w:pStyle w:val="EW"/>
              <w:ind w:left="2268" w:hanging="1984"/>
              <w:rPr>
                <w:ins w:id="17" w:author="Huawei-YinghaoGuo" w:date="2022-01-04T22:31:00Z"/>
                <w:lang w:eastAsia="ko-KR"/>
              </w:rPr>
            </w:pPr>
            <w:r w:rsidRPr="00262EBE">
              <w:rPr>
                <w:lang w:eastAsia="ko-KR"/>
              </w:rPr>
              <w:t>MCG</w:t>
            </w:r>
            <w:r w:rsidRPr="00262EBE">
              <w:rPr>
                <w:lang w:eastAsia="ko-KR"/>
              </w:rPr>
              <w:tab/>
              <w:t>Master Cell Group</w:t>
            </w:r>
          </w:p>
          <w:p w14:paraId="1EDFCFB0" w14:textId="77777777" w:rsidR="00883851" w:rsidRPr="005D0302" w:rsidRDefault="00883851" w:rsidP="00883851">
            <w:pPr>
              <w:pStyle w:val="EW"/>
              <w:ind w:left="2268" w:hanging="1984"/>
            </w:pPr>
            <w:ins w:id="18" w:author="Huawei-YinghaoGuo" w:date="2022-01-04T22:32:00Z">
              <w:r>
                <w:rPr>
                  <w:rFonts w:hint="eastAsia"/>
                </w:rPr>
                <w:t>M</w:t>
              </w:r>
              <w:r>
                <w:t>G</w:t>
              </w:r>
              <w:r>
                <w:tab/>
                <w:t>Measurement Gap</w:t>
              </w:r>
            </w:ins>
          </w:p>
          <w:p w14:paraId="0B2F5747" w14:textId="77777777" w:rsidR="00883851" w:rsidRPr="00D4286C" w:rsidRDefault="00883851" w:rsidP="00883851">
            <w:pPr>
              <w:pStyle w:val="EW"/>
              <w:ind w:left="2268" w:hanging="1984"/>
              <w:rPr>
                <w:lang w:val="en-GB"/>
                <w:rPrChange w:id="19" w:author="Huawei-YinghaoGuo" w:date="2022-01-05T09:38:00Z">
                  <w:rPr>
                    <w:lang w:val="fr-CA"/>
                  </w:rPr>
                </w:rPrChange>
              </w:rPr>
            </w:pPr>
            <w:r w:rsidRPr="00D4286C">
              <w:rPr>
                <w:lang w:val="en-GB"/>
                <w:rPrChange w:id="20" w:author="Huawei-YinghaoGuo" w:date="2022-01-05T09:38:00Z">
                  <w:rPr>
                    <w:lang w:val="fr-CA"/>
                  </w:rPr>
                </w:rPrChange>
              </w:rPr>
              <w:t>MPE</w:t>
            </w:r>
            <w:r w:rsidRPr="00D4286C">
              <w:rPr>
                <w:lang w:val="en-GB"/>
                <w:rPrChange w:id="21" w:author="Huawei-YinghaoGuo" w:date="2022-01-05T09:38:00Z">
                  <w:rPr>
                    <w:lang w:val="fr-CA"/>
                  </w:rPr>
                </w:rPrChange>
              </w:rPr>
              <w:tab/>
              <w:t>Maximum Permissible Exposure</w:t>
            </w:r>
          </w:p>
          <w:p w14:paraId="3233E515" w14:textId="77777777" w:rsidR="00883851" w:rsidRPr="00D4286C" w:rsidRDefault="00883851" w:rsidP="00883851">
            <w:pPr>
              <w:pStyle w:val="EW"/>
              <w:ind w:left="2268" w:hanging="1984"/>
              <w:rPr>
                <w:lang w:val="en-GB" w:eastAsia="ko-KR"/>
                <w:rPrChange w:id="22" w:author="Huawei-YinghaoGuo" w:date="2022-01-05T09:38:00Z">
                  <w:rPr>
                    <w:lang w:val="fr-CA" w:eastAsia="ko-KR"/>
                  </w:rPr>
                </w:rPrChange>
              </w:rPr>
            </w:pPr>
            <w:r w:rsidRPr="00D4286C">
              <w:rPr>
                <w:lang w:val="en-GB" w:eastAsia="ko-KR"/>
                <w:rPrChange w:id="23" w:author="Huawei-YinghaoGuo" w:date="2022-01-05T09:38:00Z">
                  <w:rPr>
                    <w:lang w:val="fr-CA" w:eastAsia="ko-KR"/>
                  </w:rPr>
                </w:rPrChange>
              </w:rPr>
              <w:t>NUL</w:t>
            </w:r>
            <w:r w:rsidRPr="00D4286C">
              <w:rPr>
                <w:lang w:val="en-GB" w:eastAsia="ko-KR"/>
                <w:rPrChange w:id="24" w:author="Huawei-YinghaoGuo" w:date="2022-01-05T09:38:00Z">
                  <w:rPr>
                    <w:lang w:val="fr-CA" w:eastAsia="ko-KR"/>
                  </w:rPr>
                </w:rPrChange>
              </w:rPr>
              <w:tab/>
              <w:t>Normal Uplink</w:t>
            </w:r>
          </w:p>
          <w:p w14:paraId="0BE82981" w14:textId="77777777" w:rsidR="00883851" w:rsidRPr="00262EBE" w:rsidRDefault="00883851" w:rsidP="00883851">
            <w:pPr>
              <w:pStyle w:val="EW"/>
              <w:ind w:left="2268" w:hanging="1984"/>
              <w:rPr>
                <w:lang w:eastAsia="ko-KR"/>
              </w:rPr>
            </w:pPr>
            <w:r w:rsidRPr="00262EBE">
              <w:rPr>
                <w:lang w:eastAsia="ko-KR"/>
              </w:rPr>
              <w:t>NZP CSI-RS</w:t>
            </w:r>
            <w:r w:rsidRPr="00262EBE">
              <w:rPr>
                <w:lang w:eastAsia="ko-KR"/>
              </w:rPr>
              <w:tab/>
              <w:t>Non-Zero Power CSI-RS</w:t>
            </w:r>
          </w:p>
          <w:p w14:paraId="648CE94A" w14:textId="77777777" w:rsidR="00883851" w:rsidRPr="00262EBE" w:rsidRDefault="00883851" w:rsidP="00883851">
            <w:pPr>
              <w:pStyle w:val="EW"/>
              <w:ind w:left="2268" w:hanging="1984"/>
              <w:rPr>
                <w:rFonts w:eastAsia="Malgun Gothic"/>
                <w:lang w:eastAsia="ko-KR"/>
              </w:rPr>
            </w:pPr>
            <w:r w:rsidRPr="00262EBE">
              <w:rPr>
                <w:rFonts w:eastAsia="Malgun Gothic"/>
                <w:lang w:eastAsia="ko-KR"/>
              </w:rPr>
              <w:t>PDB</w:t>
            </w:r>
            <w:r w:rsidRPr="00262EBE">
              <w:rPr>
                <w:rFonts w:eastAsia="Malgun Gothic"/>
                <w:lang w:eastAsia="ko-KR"/>
              </w:rPr>
              <w:tab/>
              <w:t>Packet Delay Budget</w:t>
            </w:r>
          </w:p>
          <w:p w14:paraId="0CDEBB44" w14:textId="77777777" w:rsidR="00883851" w:rsidRPr="00262EBE" w:rsidRDefault="00883851" w:rsidP="00883851">
            <w:pPr>
              <w:pStyle w:val="EW"/>
              <w:ind w:left="2268" w:hanging="1984"/>
              <w:rPr>
                <w:lang w:eastAsia="ko-KR"/>
              </w:rPr>
            </w:pPr>
            <w:r w:rsidRPr="00262EBE">
              <w:rPr>
                <w:lang w:eastAsia="ko-KR"/>
              </w:rPr>
              <w:t>PHR</w:t>
            </w:r>
            <w:r w:rsidRPr="00262EBE">
              <w:rPr>
                <w:lang w:eastAsia="ko-KR"/>
              </w:rPr>
              <w:tab/>
              <w:t>Power Headroom Report</w:t>
            </w:r>
          </w:p>
          <w:p w14:paraId="57C2CB16" w14:textId="77777777" w:rsidR="00883851" w:rsidRPr="00262EBE" w:rsidRDefault="00883851" w:rsidP="00883851">
            <w:pPr>
              <w:pStyle w:val="EW"/>
              <w:ind w:left="2268" w:hanging="1984"/>
              <w:rPr>
                <w:lang w:eastAsia="ko-KR"/>
              </w:rPr>
            </w:pPr>
            <w:r w:rsidRPr="00262EBE">
              <w:t>PS-RNTI</w:t>
            </w:r>
            <w:r w:rsidRPr="00262EBE">
              <w:tab/>
              <w:t>Power Saving RNTI</w:t>
            </w:r>
          </w:p>
          <w:p w14:paraId="66F5EB59" w14:textId="77777777" w:rsidR="00883851" w:rsidRPr="00262EBE" w:rsidRDefault="00883851" w:rsidP="00883851">
            <w:pPr>
              <w:pStyle w:val="EW"/>
              <w:ind w:left="2268" w:hanging="1984"/>
              <w:rPr>
                <w:lang w:eastAsia="ko-KR"/>
              </w:rPr>
            </w:pPr>
            <w:r w:rsidRPr="00262EBE">
              <w:rPr>
                <w:lang w:eastAsia="ko-KR"/>
              </w:rPr>
              <w:t>PTAG</w:t>
            </w:r>
            <w:r w:rsidRPr="00262EBE">
              <w:rPr>
                <w:lang w:eastAsia="ko-KR"/>
              </w:rPr>
              <w:tab/>
              <w:t>Primary Timing Advance Group</w:t>
            </w:r>
          </w:p>
          <w:p w14:paraId="0352A5CE" w14:textId="77777777" w:rsidR="00883851" w:rsidRDefault="00883851" w:rsidP="00883851">
            <w:pPr>
              <w:pStyle w:val="EW"/>
              <w:ind w:left="2268" w:hanging="1984"/>
              <w:rPr>
                <w:ins w:id="25" w:author="Huawei-YinghaoGuo" w:date="2021-12-31T15:53:00Z"/>
                <w:lang w:eastAsia="ko-KR"/>
              </w:rPr>
            </w:pPr>
            <w:r w:rsidRPr="00262EBE">
              <w:rPr>
                <w:lang w:eastAsia="ko-KR"/>
              </w:rPr>
              <w:t>QCL</w:t>
            </w:r>
            <w:r w:rsidRPr="00262EBE">
              <w:rPr>
                <w:lang w:eastAsia="ko-KR"/>
              </w:rPr>
              <w:tab/>
              <w:t>Quasi-colocation</w:t>
            </w:r>
          </w:p>
          <w:p w14:paraId="14AF759A" w14:textId="77777777" w:rsidR="00883851" w:rsidRDefault="00883851" w:rsidP="00883851">
            <w:pPr>
              <w:pStyle w:val="EW"/>
              <w:ind w:left="2268" w:hanging="1984"/>
              <w:rPr>
                <w:ins w:id="26" w:author="Huawei-YinghaoGuo" w:date="2021-12-31T15:54:00Z"/>
              </w:rPr>
            </w:pPr>
            <w:ins w:id="27" w:author="Huawei-YinghaoGuo" w:date="2021-12-31T15:54:00Z">
              <w:r>
                <w:rPr>
                  <w:rFonts w:hint="eastAsia"/>
                </w:rPr>
                <w:t>P</w:t>
              </w:r>
              <w:r>
                <w:t>PW</w:t>
              </w:r>
              <w:r>
                <w:tab/>
                <w:t>PRS Processing Window</w:t>
              </w:r>
            </w:ins>
          </w:p>
          <w:p w14:paraId="2A3F5D68" w14:textId="77777777" w:rsidR="00883851" w:rsidRPr="00107C65" w:rsidRDefault="00883851" w:rsidP="00883851">
            <w:pPr>
              <w:pStyle w:val="EW"/>
              <w:ind w:left="2268" w:hanging="1984"/>
              <w:rPr>
                <w:rFonts w:eastAsia="Malgun Gothic"/>
                <w:lang w:eastAsia="ko-KR"/>
              </w:rPr>
            </w:pPr>
            <w:ins w:id="28" w:author="Huawei-YinghaoGuo" w:date="2021-12-31T15:53:00Z">
              <w:r>
                <w:rPr>
                  <w:rFonts w:hint="eastAsia"/>
                </w:rPr>
                <w:t>P</w:t>
              </w:r>
              <w:r>
                <w:t>RS</w:t>
              </w:r>
              <w:r>
                <w:tab/>
                <w:t>Positioning Reference Signal</w:t>
              </w:r>
            </w:ins>
          </w:p>
          <w:p w14:paraId="5BEF1BB2" w14:textId="77777777" w:rsidR="00883851" w:rsidRPr="00262EBE" w:rsidRDefault="00883851" w:rsidP="00883851">
            <w:pPr>
              <w:pStyle w:val="EW"/>
              <w:ind w:left="2268" w:hanging="1984"/>
              <w:rPr>
                <w:lang w:eastAsia="ko-KR"/>
              </w:rPr>
            </w:pPr>
            <w:r w:rsidRPr="00262EBE">
              <w:rPr>
                <w:lang w:eastAsia="ko-KR"/>
              </w:rPr>
              <w:t>RS</w:t>
            </w:r>
            <w:r w:rsidRPr="00262EBE">
              <w:rPr>
                <w:lang w:eastAsia="ko-KR"/>
              </w:rPr>
              <w:tab/>
              <w:t>Reference Signal</w:t>
            </w:r>
          </w:p>
          <w:p w14:paraId="7F066F5A" w14:textId="77777777" w:rsidR="00883851" w:rsidRPr="00262EBE" w:rsidRDefault="00883851" w:rsidP="00883851">
            <w:pPr>
              <w:pStyle w:val="EW"/>
              <w:ind w:left="2268" w:hanging="1984"/>
              <w:rPr>
                <w:lang w:eastAsia="ko-KR"/>
              </w:rPr>
            </w:pPr>
            <w:r w:rsidRPr="00262EBE">
              <w:rPr>
                <w:lang w:eastAsia="ko-KR"/>
              </w:rPr>
              <w:t>SCG</w:t>
            </w:r>
            <w:r w:rsidRPr="00262EBE">
              <w:rPr>
                <w:lang w:eastAsia="ko-KR"/>
              </w:rPr>
              <w:tab/>
              <w:t>Secondary Cell Group</w:t>
            </w:r>
          </w:p>
          <w:p w14:paraId="34EABAEB" w14:textId="77777777" w:rsidR="00883851" w:rsidRPr="007F632D" w:rsidRDefault="00883851" w:rsidP="00883851">
            <w:pPr>
              <w:pStyle w:val="EW"/>
              <w:ind w:left="2268" w:hanging="1984"/>
              <w:rPr>
                <w:lang w:val="fr-CA" w:eastAsia="ko-KR"/>
              </w:rPr>
            </w:pPr>
            <w:r w:rsidRPr="007F632D">
              <w:rPr>
                <w:lang w:val="fr-CA" w:eastAsia="ko-KR"/>
              </w:rPr>
              <w:t>SFI-RNTI</w:t>
            </w:r>
            <w:r w:rsidRPr="007F632D">
              <w:rPr>
                <w:lang w:val="fr-CA" w:eastAsia="ko-KR"/>
              </w:rPr>
              <w:tab/>
              <w:t>Slot Format Indication RNTI</w:t>
            </w:r>
          </w:p>
          <w:p w14:paraId="2C11A084" w14:textId="77777777" w:rsidR="00883851" w:rsidRPr="007F632D" w:rsidRDefault="00883851" w:rsidP="00883851">
            <w:pPr>
              <w:pStyle w:val="EW"/>
              <w:ind w:left="2268" w:hanging="1984"/>
              <w:rPr>
                <w:lang w:val="fr-CA" w:eastAsia="ko-KR"/>
              </w:rPr>
            </w:pPr>
            <w:r w:rsidRPr="007F632D">
              <w:rPr>
                <w:lang w:val="fr-CA" w:eastAsia="ko-KR"/>
              </w:rPr>
              <w:t>SI</w:t>
            </w:r>
            <w:r w:rsidRPr="007F632D">
              <w:rPr>
                <w:lang w:val="fr-CA" w:eastAsia="ko-KR"/>
              </w:rPr>
              <w:tab/>
              <w:t>System Information</w:t>
            </w:r>
          </w:p>
          <w:p w14:paraId="3B47A4F2" w14:textId="77777777" w:rsidR="00883851" w:rsidRPr="00262EBE" w:rsidRDefault="00883851" w:rsidP="00883851">
            <w:pPr>
              <w:pStyle w:val="EW"/>
              <w:ind w:left="2268" w:hanging="1984"/>
              <w:rPr>
                <w:noProof/>
              </w:rPr>
            </w:pPr>
            <w:r w:rsidRPr="00262EBE">
              <w:rPr>
                <w:noProof/>
              </w:rPr>
              <w:t>SL-RNTI</w:t>
            </w:r>
            <w:r w:rsidRPr="00262EBE">
              <w:rPr>
                <w:noProof/>
              </w:rPr>
              <w:tab/>
              <w:t>Sidelink RNTI</w:t>
            </w:r>
          </w:p>
          <w:p w14:paraId="468FAC35" w14:textId="77777777" w:rsidR="00883851" w:rsidRPr="00262EBE" w:rsidRDefault="00883851" w:rsidP="00883851">
            <w:pPr>
              <w:pStyle w:val="EW"/>
              <w:ind w:left="2268" w:hanging="1984"/>
              <w:rPr>
                <w:lang w:eastAsia="ko-KR"/>
              </w:rPr>
            </w:pPr>
            <w:r w:rsidRPr="00262EBE">
              <w:rPr>
                <w:noProof/>
              </w:rPr>
              <w:t>SLCS-RNTI</w:t>
            </w:r>
            <w:r w:rsidRPr="00262EBE">
              <w:rPr>
                <w:noProof/>
              </w:rPr>
              <w:tab/>
              <w:t xml:space="preserve">Sidelink </w:t>
            </w:r>
            <w:r w:rsidRPr="00262EBE">
              <w:rPr>
                <w:lang w:eastAsia="ko-KR"/>
              </w:rPr>
              <w:t xml:space="preserve">Configured Scheduling </w:t>
            </w:r>
            <w:r w:rsidRPr="00262EBE">
              <w:rPr>
                <w:noProof/>
              </w:rPr>
              <w:t>RNTI</w:t>
            </w:r>
          </w:p>
          <w:p w14:paraId="10CE545C" w14:textId="77777777" w:rsidR="00883851" w:rsidRPr="00262EBE" w:rsidRDefault="00883851" w:rsidP="00883851">
            <w:pPr>
              <w:pStyle w:val="EW"/>
              <w:ind w:left="2268" w:hanging="1984"/>
              <w:rPr>
                <w:lang w:eastAsia="ko-KR"/>
              </w:rPr>
            </w:pPr>
            <w:r w:rsidRPr="00262EBE">
              <w:rPr>
                <w:lang w:eastAsia="ko-KR"/>
              </w:rPr>
              <w:t>SpCell</w:t>
            </w:r>
            <w:r w:rsidRPr="00262EBE">
              <w:rPr>
                <w:lang w:eastAsia="ko-KR"/>
              </w:rPr>
              <w:tab/>
              <w:t>Special Cell</w:t>
            </w:r>
          </w:p>
          <w:p w14:paraId="5686FE80" w14:textId="77777777" w:rsidR="00883851" w:rsidRPr="00262EBE" w:rsidRDefault="00883851" w:rsidP="00883851">
            <w:pPr>
              <w:pStyle w:val="EW"/>
              <w:ind w:left="2268" w:hanging="1984"/>
              <w:rPr>
                <w:lang w:eastAsia="ko-KR"/>
              </w:rPr>
            </w:pPr>
            <w:r w:rsidRPr="00262EBE">
              <w:rPr>
                <w:lang w:eastAsia="ko-KR"/>
              </w:rPr>
              <w:t>SP</w:t>
            </w:r>
            <w:r w:rsidRPr="00262EBE">
              <w:rPr>
                <w:lang w:eastAsia="ko-KR"/>
              </w:rPr>
              <w:tab/>
              <w:t>Semi-Persistent</w:t>
            </w:r>
          </w:p>
          <w:p w14:paraId="13DE4D5E" w14:textId="77777777" w:rsidR="00883851" w:rsidRPr="00262EBE" w:rsidRDefault="00883851" w:rsidP="00883851">
            <w:pPr>
              <w:pStyle w:val="EW"/>
              <w:ind w:left="2268" w:hanging="1984"/>
              <w:rPr>
                <w:lang w:val="fi-FI" w:eastAsia="ko-KR"/>
              </w:rPr>
            </w:pPr>
            <w:r w:rsidRPr="00262EBE">
              <w:rPr>
                <w:lang w:val="fi-FI" w:eastAsia="ko-KR"/>
              </w:rPr>
              <w:t>SP-CSI-RNTI</w:t>
            </w:r>
            <w:r w:rsidRPr="00262EBE">
              <w:rPr>
                <w:lang w:val="fi-FI" w:eastAsia="ko-KR"/>
              </w:rPr>
              <w:tab/>
              <w:t>Semi-Persistent CSI RNTI</w:t>
            </w:r>
          </w:p>
          <w:p w14:paraId="524AD2F5" w14:textId="77777777" w:rsidR="00883851" w:rsidRPr="00262EBE" w:rsidRDefault="00883851" w:rsidP="00883851">
            <w:pPr>
              <w:pStyle w:val="EW"/>
              <w:ind w:left="2268" w:hanging="1984"/>
              <w:rPr>
                <w:lang w:eastAsia="ko-KR"/>
              </w:rPr>
            </w:pPr>
            <w:r w:rsidRPr="00262EBE">
              <w:rPr>
                <w:lang w:eastAsia="ko-KR"/>
              </w:rPr>
              <w:lastRenderedPageBreak/>
              <w:t>SPS</w:t>
            </w:r>
            <w:r w:rsidRPr="00262EBE">
              <w:rPr>
                <w:lang w:eastAsia="ko-KR"/>
              </w:rPr>
              <w:tab/>
              <w:t>Semi-Persistent Scheduling</w:t>
            </w:r>
          </w:p>
          <w:p w14:paraId="1B8BE99B" w14:textId="77777777" w:rsidR="00883851" w:rsidRPr="00262EBE" w:rsidRDefault="00883851" w:rsidP="00883851">
            <w:pPr>
              <w:pStyle w:val="EW"/>
              <w:ind w:left="2268" w:hanging="1984"/>
              <w:rPr>
                <w:lang w:eastAsia="ko-KR"/>
              </w:rPr>
            </w:pPr>
            <w:r w:rsidRPr="00262EBE">
              <w:rPr>
                <w:lang w:eastAsia="ko-KR"/>
              </w:rPr>
              <w:t>SR</w:t>
            </w:r>
            <w:r w:rsidRPr="00262EBE">
              <w:rPr>
                <w:lang w:eastAsia="ko-KR"/>
              </w:rPr>
              <w:tab/>
              <w:t>Scheduling Request</w:t>
            </w:r>
          </w:p>
          <w:p w14:paraId="618DA8A9" w14:textId="77777777" w:rsidR="00883851" w:rsidRPr="00262EBE" w:rsidRDefault="00883851" w:rsidP="00883851">
            <w:pPr>
              <w:pStyle w:val="EW"/>
              <w:ind w:left="2268" w:hanging="1984"/>
              <w:rPr>
                <w:lang w:eastAsia="ko-KR"/>
              </w:rPr>
            </w:pPr>
            <w:r w:rsidRPr="00262EBE">
              <w:rPr>
                <w:lang w:eastAsia="ko-KR"/>
              </w:rPr>
              <w:t>SS</w:t>
            </w:r>
            <w:r w:rsidRPr="00262EBE">
              <w:rPr>
                <w:lang w:eastAsia="ko-KR"/>
              </w:rPr>
              <w:tab/>
              <w:t>Synchronization Signals</w:t>
            </w:r>
          </w:p>
          <w:p w14:paraId="128C54EE" w14:textId="77777777" w:rsidR="00883851" w:rsidRPr="00262EBE" w:rsidRDefault="00883851" w:rsidP="00883851">
            <w:pPr>
              <w:pStyle w:val="EW"/>
              <w:ind w:left="2268" w:hanging="1984"/>
              <w:rPr>
                <w:lang w:eastAsia="ko-KR"/>
              </w:rPr>
            </w:pPr>
            <w:r w:rsidRPr="00262EBE">
              <w:rPr>
                <w:lang w:eastAsia="ko-KR"/>
              </w:rPr>
              <w:t>SSB</w:t>
            </w:r>
            <w:r w:rsidRPr="00262EBE">
              <w:rPr>
                <w:lang w:eastAsia="ko-KR"/>
              </w:rPr>
              <w:tab/>
              <w:t>Synchronization Signal Block</w:t>
            </w:r>
          </w:p>
          <w:p w14:paraId="2CA2F9C4" w14:textId="77777777" w:rsidR="00883851" w:rsidRPr="00262EBE" w:rsidRDefault="00883851" w:rsidP="00883851">
            <w:pPr>
              <w:pStyle w:val="EW"/>
              <w:ind w:left="2268" w:hanging="1984"/>
              <w:rPr>
                <w:lang w:eastAsia="ko-KR"/>
              </w:rPr>
            </w:pPr>
            <w:r w:rsidRPr="00262EBE">
              <w:rPr>
                <w:lang w:eastAsia="ko-KR"/>
              </w:rPr>
              <w:t>STAG</w:t>
            </w:r>
            <w:r w:rsidRPr="00262EBE">
              <w:rPr>
                <w:lang w:eastAsia="ko-KR"/>
              </w:rPr>
              <w:tab/>
              <w:t>Secondary Timing Advance Group</w:t>
            </w:r>
          </w:p>
          <w:p w14:paraId="03549CBD" w14:textId="77777777" w:rsidR="00883851" w:rsidRPr="00262EBE" w:rsidRDefault="00883851" w:rsidP="00883851">
            <w:pPr>
              <w:pStyle w:val="EW"/>
              <w:ind w:left="2268" w:hanging="1984"/>
            </w:pPr>
            <w:r w:rsidRPr="00262EBE">
              <w:t>SUL</w:t>
            </w:r>
            <w:r w:rsidRPr="00262EBE">
              <w:tab/>
              <w:t>Supplementary Uplink</w:t>
            </w:r>
          </w:p>
          <w:p w14:paraId="600DAB8A" w14:textId="77777777" w:rsidR="00883851" w:rsidRPr="00262EBE" w:rsidRDefault="00883851" w:rsidP="00883851">
            <w:pPr>
              <w:pStyle w:val="EW"/>
              <w:ind w:left="2268" w:hanging="1984"/>
              <w:rPr>
                <w:lang w:eastAsia="ko-KR"/>
              </w:rPr>
            </w:pPr>
            <w:r w:rsidRPr="00262EBE">
              <w:rPr>
                <w:lang w:eastAsia="ko-KR"/>
              </w:rPr>
              <w:t>TAG</w:t>
            </w:r>
            <w:r w:rsidRPr="00262EBE">
              <w:rPr>
                <w:lang w:eastAsia="ko-KR"/>
              </w:rPr>
              <w:tab/>
              <w:t>Timing Advance Group</w:t>
            </w:r>
          </w:p>
          <w:p w14:paraId="077AC5C6" w14:textId="77777777" w:rsidR="00883851" w:rsidRPr="00262EBE" w:rsidRDefault="00883851" w:rsidP="00883851">
            <w:pPr>
              <w:pStyle w:val="EW"/>
              <w:ind w:left="2268" w:hanging="1984"/>
              <w:rPr>
                <w:lang w:eastAsia="ko-KR"/>
              </w:rPr>
            </w:pPr>
            <w:r w:rsidRPr="00262EBE">
              <w:rPr>
                <w:lang w:eastAsia="ko-KR"/>
              </w:rPr>
              <w:t>TCI</w:t>
            </w:r>
            <w:r w:rsidRPr="00262EBE">
              <w:rPr>
                <w:lang w:eastAsia="ko-KR"/>
              </w:rPr>
              <w:tab/>
              <w:t>Transmission Configuration Indicator</w:t>
            </w:r>
          </w:p>
          <w:p w14:paraId="0C01F1FB" w14:textId="77777777" w:rsidR="00883851" w:rsidRPr="00262EBE" w:rsidRDefault="00883851" w:rsidP="00883851">
            <w:pPr>
              <w:pStyle w:val="EW"/>
              <w:ind w:left="2268" w:hanging="1984"/>
              <w:rPr>
                <w:lang w:eastAsia="ko-KR"/>
              </w:rPr>
            </w:pPr>
            <w:r w:rsidRPr="00262EBE">
              <w:rPr>
                <w:lang w:eastAsia="ko-KR"/>
              </w:rPr>
              <w:t>TPC-SRS-RNTI</w:t>
            </w:r>
            <w:r w:rsidRPr="00262EBE">
              <w:rPr>
                <w:lang w:eastAsia="ko-KR"/>
              </w:rPr>
              <w:tab/>
              <w:t>Transmit Power Control-Sounding Reference Signal-RNTI</w:t>
            </w:r>
          </w:p>
          <w:p w14:paraId="41ACF4BD" w14:textId="77777777" w:rsidR="00883851" w:rsidRPr="00262EBE" w:rsidRDefault="00883851" w:rsidP="00883851">
            <w:pPr>
              <w:pStyle w:val="EW"/>
              <w:ind w:left="2268" w:hanging="1984"/>
              <w:rPr>
                <w:lang w:eastAsia="ko-KR"/>
              </w:rPr>
            </w:pPr>
            <w:r w:rsidRPr="00262EBE">
              <w:rPr>
                <w:lang w:eastAsia="ko-KR"/>
              </w:rPr>
              <w:t>UCI</w:t>
            </w:r>
            <w:r w:rsidRPr="00262EBE">
              <w:rPr>
                <w:lang w:eastAsia="ko-KR"/>
              </w:rPr>
              <w:tab/>
              <w:t>Uplink Control Information</w:t>
            </w:r>
          </w:p>
          <w:p w14:paraId="2335C63C" w14:textId="77777777" w:rsidR="00883851" w:rsidRPr="00262EBE" w:rsidRDefault="00883851" w:rsidP="00883851">
            <w:pPr>
              <w:pStyle w:val="EW"/>
              <w:ind w:left="2268" w:hanging="1984"/>
              <w:rPr>
                <w:lang w:eastAsia="ko-KR"/>
              </w:rPr>
            </w:pPr>
            <w:r w:rsidRPr="00262EBE">
              <w:rPr>
                <w:lang w:eastAsia="ko-KR"/>
              </w:rPr>
              <w:t>V2X</w:t>
            </w:r>
            <w:r w:rsidRPr="00262EBE">
              <w:rPr>
                <w:lang w:eastAsia="ko-KR"/>
              </w:rPr>
              <w:tab/>
              <w:t>Vehicle-to-Everything</w:t>
            </w:r>
          </w:p>
          <w:p w14:paraId="6102C1E3" w14:textId="77777777" w:rsidR="00883851" w:rsidRPr="00262EBE" w:rsidRDefault="00883851" w:rsidP="00883851">
            <w:pPr>
              <w:pStyle w:val="EX"/>
              <w:ind w:left="2268" w:hanging="1984"/>
              <w:rPr>
                <w:lang w:eastAsia="ko-KR"/>
              </w:rPr>
            </w:pPr>
            <w:r w:rsidRPr="00262EBE">
              <w:rPr>
                <w:lang w:eastAsia="ko-KR"/>
              </w:rPr>
              <w:t>ZP CSI-RS</w:t>
            </w:r>
            <w:r w:rsidRPr="00262EBE">
              <w:rPr>
                <w:lang w:eastAsia="ko-KR"/>
              </w:rPr>
              <w:tab/>
              <w:t>Zero Power CSI-RS</w:t>
            </w:r>
          </w:p>
          <w:p w14:paraId="41D5165A" w14:textId="0DD8171B" w:rsidR="00883851" w:rsidRDefault="00883851" w:rsidP="00883851">
            <w:r>
              <w:rPr>
                <w:rFonts w:hint="eastAsia"/>
              </w:rPr>
              <w:t>=</w:t>
            </w:r>
            <w:r>
              <w:t>=============================NEXT CHANGE=================================</w:t>
            </w:r>
          </w:p>
          <w:p w14:paraId="26C76253" w14:textId="77777777" w:rsidR="00883851" w:rsidRDefault="00883851" w:rsidP="00883851">
            <w:pPr>
              <w:pStyle w:val="2"/>
              <w:rPr>
                <w:lang w:eastAsia="ko-KR"/>
              </w:rPr>
            </w:pPr>
            <w:r>
              <w:rPr>
                <w:lang w:eastAsia="ko-KR"/>
              </w:rPr>
              <w:t>5.14</w:t>
            </w:r>
            <w:r>
              <w:rPr>
                <w:lang w:eastAsia="ko-KR"/>
              </w:rPr>
              <w:tab/>
              <w:t>Handling of measurement gaps</w:t>
            </w:r>
          </w:p>
          <w:p w14:paraId="4A13C5A5" w14:textId="77777777" w:rsidR="00883851" w:rsidRDefault="00883851" w:rsidP="00883851">
            <w:pPr>
              <w:rPr>
                <w:lang w:eastAsia="ko-KR"/>
              </w:rPr>
            </w:pPr>
            <w:r>
              <w:rPr>
                <w:lang w:eastAsia="ko-KR"/>
              </w:rPr>
              <w:t>During a</w:t>
            </w:r>
            <w:ins w:id="29" w:author="Huawei-YinghaoGuo" w:date="2022-01-04T23:14:00Z">
              <w:r>
                <w:rPr>
                  <w:lang w:eastAsia="ko-KR"/>
                </w:rPr>
                <w:t>n activated</w:t>
              </w:r>
            </w:ins>
            <w:r>
              <w:rPr>
                <w:lang w:eastAsia="ko-KR"/>
              </w:rPr>
              <w:t xml:space="preserve"> measurement gap, the MAC entity shall, on the Serving Cell(s) in the corresponding frequency range of the measurement gap configured by </w:t>
            </w:r>
            <w:r>
              <w:rPr>
                <w:i/>
              </w:rPr>
              <w:t>measGapConfig</w:t>
            </w:r>
            <w:r>
              <w:t xml:space="preserve"> </w:t>
            </w:r>
            <w:r>
              <w:rPr>
                <w:lang w:eastAsia="ko-KR"/>
              </w:rPr>
              <w:t>as specified in TS 38.331 [5]:</w:t>
            </w:r>
          </w:p>
          <w:p w14:paraId="73922D52" w14:textId="77777777" w:rsidR="00883851" w:rsidRDefault="00883851" w:rsidP="00883851">
            <w:pPr>
              <w:pStyle w:val="B1"/>
              <w:rPr>
                <w:lang w:eastAsia="ko-KR"/>
              </w:rPr>
            </w:pPr>
            <w:r>
              <w:rPr>
                <w:lang w:eastAsia="ko-KR"/>
              </w:rPr>
              <w:t>1&gt;</w:t>
            </w:r>
            <w:r>
              <w:rPr>
                <w:lang w:eastAsia="ko-KR"/>
              </w:rPr>
              <w:tab/>
              <w:t>not perform the transmission of HARQ feedback, SR, and CSI;</w:t>
            </w:r>
          </w:p>
          <w:p w14:paraId="49E18F96" w14:textId="77777777" w:rsidR="00883851" w:rsidRDefault="00883851" w:rsidP="00883851">
            <w:pPr>
              <w:pStyle w:val="B1"/>
              <w:rPr>
                <w:lang w:eastAsia="ko-KR"/>
              </w:rPr>
            </w:pPr>
            <w:r>
              <w:rPr>
                <w:lang w:eastAsia="ko-KR"/>
              </w:rPr>
              <w:t>1&gt;</w:t>
            </w:r>
            <w:r>
              <w:rPr>
                <w:lang w:eastAsia="ko-KR"/>
              </w:rPr>
              <w:tab/>
              <w:t>not report SRS;</w:t>
            </w:r>
          </w:p>
          <w:p w14:paraId="6D4E3D70" w14:textId="77777777" w:rsidR="00883851" w:rsidRDefault="00883851" w:rsidP="00883851">
            <w:pPr>
              <w:pStyle w:val="B1"/>
              <w:rPr>
                <w:lang w:eastAsia="ko-KR"/>
              </w:rPr>
            </w:pPr>
            <w:r>
              <w:rPr>
                <w:lang w:eastAsia="ko-KR"/>
              </w:rPr>
              <w:t>1&gt;</w:t>
            </w:r>
            <w:r>
              <w:rPr>
                <w:lang w:eastAsia="ko-KR"/>
              </w:rPr>
              <w:tab/>
              <w:t>not transmit on UL-SCH except for Msg3 or the MSGA payload as specified in clause 5.4.2.2;</w:t>
            </w:r>
          </w:p>
          <w:p w14:paraId="6D97EA9F" w14:textId="77777777" w:rsidR="00883851" w:rsidRDefault="00883851" w:rsidP="00883851">
            <w:pPr>
              <w:pStyle w:val="B1"/>
              <w:rPr>
                <w:lang w:eastAsia="ko-KR"/>
              </w:rPr>
            </w:pPr>
            <w:r>
              <w:rPr>
                <w:lang w:eastAsia="ko-KR"/>
              </w:rPr>
              <w:t>1&gt;</w:t>
            </w:r>
            <w:r>
              <w:rPr>
                <w:lang w:eastAsia="ko-KR"/>
              </w:rPr>
              <w:tab/>
              <w:t xml:space="preserve">if the </w:t>
            </w:r>
            <w:r>
              <w:rPr>
                <w:i/>
                <w:lang w:eastAsia="ko-KR"/>
              </w:rPr>
              <w:t>ra-ResponseWindow</w:t>
            </w:r>
            <w:r>
              <w:rPr>
                <w:lang w:eastAsia="ko-KR"/>
              </w:rPr>
              <w:t xml:space="preserve"> or the </w:t>
            </w:r>
            <w:r>
              <w:rPr>
                <w:i/>
                <w:lang w:eastAsia="ko-KR"/>
              </w:rPr>
              <w:t>ra-ContentionResolutionTimer</w:t>
            </w:r>
            <w:r>
              <w:rPr>
                <w:lang w:eastAsia="ko-KR"/>
              </w:rPr>
              <w:t xml:space="preserve"> or the </w:t>
            </w:r>
            <w:r>
              <w:rPr>
                <w:i/>
                <w:iCs/>
                <w:lang w:eastAsia="ko-KR"/>
              </w:rPr>
              <w:t>msgB-ResponseWindow</w:t>
            </w:r>
            <w:r>
              <w:rPr>
                <w:lang w:eastAsia="ko-KR"/>
              </w:rPr>
              <w:t xml:space="preserve"> is running:</w:t>
            </w:r>
          </w:p>
          <w:p w14:paraId="7810B631" w14:textId="77777777" w:rsidR="00883851" w:rsidRDefault="00883851" w:rsidP="00883851">
            <w:pPr>
              <w:pStyle w:val="B2"/>
              <w:rPr>
                <w:lang w:eastAsia="ko-KR"/>
              </w:rPr>
            </w:pPr>
            <w:r>
              <w:rPr>
                <w:lang w:eastAsia="ko-KR"/>
              </w:rPr>
              <w:t>2&gt;</w:t>
            </w:r>
            <w:r>
              <w:rPr>
                <w:lang w:eastAsia="ko-KR"/>
              </w:rPr>
              <w:tab/>
              <w:t>monitor the PDCCH as specified in clauses 5.1.4 and 5.1.5.</w:t>
            </w:r>
          </w:p>
          <w:p w14:paraId="342A6D50" w14:textId="77777777" w:rsidR="00883851" w:rsidRDefault="00883851" w:rsidP="00883851">
            <w:pPr>
              <w:pStyle w:val="B1"/>
              <w:rPr>
                <w:lang w:eastAsia="ko-KR"/>
              </w:rPr>
            </w:pPr>
            <w:r>
              <w:rPr>
                <w:lang w:eastAsia="ko-KR"/>
              </w:rPr>
              <w:t>1&gt;</w:t>
            </w:r>
            <w:r>
              <w:rPr>
                <w:lang w:eastAsia="ko-KR"/>
              </w:rPr>
              <w:tab/>
              <w:t>else:</w:t>
            </w:r>
          </w:p>
          <w:p w14:paraId="5AB0651C" w14:textId="77777777" w:rsidR="00883851" w:rsidRDefault="00883851" w:rsidP="00883851">
            <w:pPr>
              <w:pStyle w:val="B2"/>
              <w:rPr>
                <w:lang w:eastAsia="ko-KR"/>
              </w:rPr>
            </w:pPr>
            <w:r>
              <w:rPr>
                <w:lang w:eastAsia="ko-KR"/>
              </w:rPr>
              <w:t>2&gt;</w:t>
            </w:r>
            <w:r>
              <w:rPr>
                <w:lang w:eastAsia="ko-KR"/>
              </w:rPr>
              <w:tab/>
              <w:t>not monitor the PDCCH;</w:t>
            </w:r>
          </w:p>
          <w:p w14:paraId="3C23D537" w14:textId="77777777" w:rsidR="00883851" w:rsidRDefault="00883851" w:rsidP="00883851">
            <w:pPr>
              <w:pStyle w:val="B2"/>
              <w:rPr>
                <w:lang w:eastAsia="ko-KR"/>
              </w:rPr>
            </w:pPr>
            <w:r>
              <w:rPr>
                <w:lang w:eastAsia="ko-KR"/>
              </w:rPr>
              <w:t>2&gt;</w:t>
            </w:r>
            <w:r>
              <w:rPr>
                <w:lang w:eastAsia="ko-KR"/>
              </w:rPr>
              <w:tab/>
              <w:t>not receive on DL-SCH.</w:t>
            </w:r>
          </w:p>
          <w:p w14:paraId="45B763FD" w14:textId="1F587A8F" w:rsidR="00883851" w:rsidRPr="00EB271E" w:rsidRDefault="00883851">
            <w:pPr>
              <w:rPr>
                <w:ins w:id="30" w:author="Huawei-YinghaoGuo" w:date="2021-12-31T15:52:00Z"/>
                <w:sz w:val="20"/>
                <w:rPrChange w:id="31" w:author="Huawei-YinghaoGuo" w:date="2022-01-04T23:15:00Z">
                  <w:rPr>
                    <w:ins w:id="32" w:author="Huawei-YinghaoGuo" w:date="2021-12-31T15:52:00Z"/>
                    <w:lang w:eastAsia="ko-KR"/>
                  </w:rPr>
                </w:rPrChange>
              </w:rPr>
              <w:pPrChange w:id="33" w:author="Huawei-YinghaoGuo" w:date="2022-01-04T22:47:00Z">
                <w:pPr>
                  <w:pStyle w:val="2"/>
                </w:pPr>
              </w:pPrChange>
            </w:pPr>
            <w:r>
              <w:rPr>
                <w:rFonts w:hint="eastAsia"/>
              </w:rPr>
              <w:t>=</w:t>
            </w:r>
            <w:r>
              <w:t>=============================NEXT CHANGE================================</w:t>
            </w:r>
          </w:p>
          <w:p w14:paraId="2783C5EA" w14:textId="77777777" w:rsidR="00883851" w:rsidRPr="00262EBE" w:rsidRDefault="00883851" w:rsidP="00883851">
            <w:pPr>
              <w:pStyle w:val="2"/>
              <w:rPr>
                <w:ins w:id="34" w:author="Huawei-YinghaoGuo" w:date="2021-12-31T15:51:00Z"/>
                <w:lang w:eastAsia="ko-KR"/>
              </w:rPr>
            </w:pPr>
            <w:ins w:id="35" w:author="Huawei-YinghaoGuo" w:date="2021-12-31T15:51:00Z">
              <w:r w:rsidRPr="00262EBE">
                <w:rPr>
                  <w:lang w:eastAsia="ko-KR"/>
                </w:rPr>
                <w:t>5.</w:t>
              </w:r>
            </w:ins>
            <w:ins w:id="36" w:author="Huawei-YinghaoGuo" w:date="2022-01-04T22:47:00Z">
              <w:r>
                <w:rPr>
                  <w:lang w:eastAsia="ko-KR"/>
                </w:rPr>
                <w:t>X</w:t>
              </w:r>
            </w:ins>
            <w:ins w:id="37" w:author="Huawei-YinghaoGuo" w:date="2021-12-31T15:51:00Z">
              <w:r w:rsidRPr="00262EBE">
                <w:rPr>
                  <w:lang w:eastAsia="ko-KR"/>
                </w:rPr>
                <w:tab/>
                <w:t>Handling of</w:t>
              </w:r>
              <w:r>
                <w:rPr>
                  <w:lang w:eastAsia="ko-KR"/>
                </w:rPr>
                <w:t xml:space="preserve"> </w:t>
              </w:r>
            </w:ins>
            <w:ins w:id="38" w:author="Huawei-YinghaoGuo" w:date="2021-12-31T15:52:00Z">
              <w:r>
                <w:rPr>
                  <w:lang w:eastAsia="ko-KR"/>
                </w:rPr>
                <w:t xml:space="preserve">PRS </w:t>
              </w:r>
            </w:ins>
            <w:ins w:id="39" w:author="Huawei-YinghaoGuo" w:date="2021-12-31T15:51:00Z">
              <w:r>
                <w:rPr>
                  <w:lang w:eastAsia="ko-KR"/>
                </w:rPr>
                <w:t xml:space="preserve">Positioning </w:t>
              </w:r>
            </w:ins>
            <w:ins w:id="40" w:author="Huawei-YinghaoGuo" w:date="2021-12-31T15:52:00Z">
              <w:r>
                <w:rPr>
                  <w:lang w:eastAsia="ko-KR"/>
                </w:rPr>
                <w:t>Window</w:t>
              </w:r>
            </w:ins>
          </w:p>
          <w:p w14:paraId="054C7628" w14:textId="77777777" w:rsidR="00883851" w:rsidRPr="00262EBE" w:rsidRDefault="00883851" w:rsidP="00883851">
            <w:pPr>
              <w:rPr>
                <w:ins w:id="41" w:author="Huawei-YinghaoGuo" w:date="2021-12-31T15:51:00Z"/>
                <w:lang w:eastAsia="ko-KR"/>
              </w:rPr>
            </w:pPr>
            <w:ins w:id="42" w:author="Huawei-YinghaoGuo" w:date="2022-01-04T23:03:00Z">
              <w:r>
                <w:rPr>
                  <w:lang w:eastAsia="ko-KR"/>
                </w:rPr>
                <w:t>When</w:t>
              </w:r>
            </w:ins>
            <w:ins w:id="43" w:author="Huawei-YinghaoGuo" w:date="2021-12-31T15:51:00Z">
              <w:r w:rsidRPr="00262EBE">
                <w:rPr>
                  <w:lang w:eastAsia="ko-KR"/>
                </w:rPr>
                <w:t xml:space="preserve"> </w:t>
              </w:r>
            </w:ins>
            <w:ins w:id="44" w:author="Huawei-YinghaoGuo" w:date="2021-12-31T15:54:00Z">
              <w:r>
                <w:rPr>
                  <w:lang w:eastAsia="ko-KR"/>
                </w:rPr>
                <w:t>PPW</w:t>
              </w:r>
            </w:ins>
            <w:ins w:id="45" w:author="Huawei-YinghaoGuo" w:date="2022-01-04T23:03:00Z">
              <w:r>
                <w:rPr>
                  <w:lang w:eastAsia="ko-KR"/>
                </w:rPr>
                <w:t xml:space="preserve"> is activated and </w:t>
              </w:r>
            </w:ins>
            <w:ins w:id="46" w:author="Huawei-YinghaoGuo" w:date="2022-01-04T23:15:00Z">
              <w:r>
                <w:rPr>
                  <w:lang w:eastAsia="ko-KR"/>
                </w:rPr>
                <w:t>PRS</w:t>
              </w:r>
            </w:ins>
            <w:ins w:id="47" w:author="Huawei-YinghaoGuo" w:date="2022-01-04T22:35:00Z">
              <w:r>
                <w:rPr>
                  <w:lang w:eastAsia="ko-KR"/>
                </w:rPr>
                <w:t xml:space="preserve"> has higher priority than DL channel and signals, </w:t>
              </w:r>
            </w:ins>
            <w:ins w:id="48" w:author="Huawei-YinghaoGuo" w:date="2022-01-05T09:53:00Z">
              <w:r>
                <w:rPr>
                  <w:lang w:eastAsia="ko-KR"/>
                </w:rPr>
                <w:t>for the affected symbols within the PPW</w:t>
              </w:r>
            </w:ins>
            <w:ins w:id="49" w:author="Huawei-YinghaoGuo" w:date="2022-01-05T10:13:00Z">
              <w:r>
                <w:rPr>
                  <w:lang w:eastAsia="ko-KR"/>
                </w:rPr>
                <w:t xml:space="preserve"> according to clause </w:t>
              </w:r>
            </w:ins>
            <w:ins w:id="50" w:author="Huawei-YinghaoGuo" w:date="2022-01-05T10:14:00Z">
              <w:r>
                <w:rPr>
                  <w:lang w:eastAsia="ko-KR"/>
                </w:rPr>
                <w:t>5.1.6.5 in [7]</w:t>
              </w:r>
            </w:ins>
            <w:ins w:id="51" w:author="Huawei-YinghaoGuo" w:date="2022-01-05T10:13:00Z">
              <w:r>
                <w:rPr>
                  <w:lang w:eastAsia="ko-KR"/>
                </w:rPr>
                <w:t xml:space="preserve"> TS 38.214</w:t>
              </w:r>
            </w:ins>
            <w:ins w:id="52" w:author="Huawei-YinghaoGuo" w:date="2022-01-05T09:53:00Z">
              <w:r>
                <w:rPr>
                  <w:lang w:eastAsia="ko-KR"/>
                </w:rPr>
                <w:t xml:space="preserve">, </w:t>
              </w:r>
            </w:ins>
            <w:ins w:id="53" w:author="Huawei-YinghaoGuo" w:date="2022-01-04T22:34:00Z">
              <w:r>
                <w:rPr>
                  <w:lang w:eastAsia="ko-KR"/>
                </w:rPr>
                <w:t>the MAC entity shall:</w:t>
              </w:r>
            </w:ins>
          </w:p>
          <w:p w14:paraId="615D8F55" w14:textId="77777777" w:rsidR="00883851" w:rsidRPr="00262EBE" w:rsidRDefault="00883851" w:rsidP="00883851">
            <w:pPr>
              <w:pStyle w:val="B1"/>
              <w:rPr>
                <w:ins w:id="54" w:author="Huawei-YinghaoGuo" w:date="2021-12-31T15:51:00Z"/>
                <w:lang w:eastAsia="ko-KR"/>
              </w:rPr>
            </w:pPr>
            <w:ins w:id="55" w:author="Huawei-YinghaoGuo" w:date="2021-12-31T15:51:00Z">
              <w:r w:rsidRPr="00262EBE">
                <w:rPr>
                  <w:lang w:eastAsia="ko-KR"/>
                </w:rPr>
                <w:t>1&gt;</w:t>
              </w:r>
              <w:r w:rsidRPr="00262EBE">
                <w:rPr>
                  <w:lang w:eastAsia="ko-KR"/>
                </w:rPr>
                <w:tab/>
                <w:t xml:space="preserve">not </w:t>
              </w:r>
            </w:ins>
            <w:ins w:id="56" w:author="Huawei-YinghaoGuo" w:date="2021-12-31T15:55:00Z">
              <w:r>
                <w:rPr>
                  <w:lang w:eastAsia="ko-KR"/>
                </w:rPr>
                <w:t xml:space="preserve">receive </w:t>
              </w:r>
            </w:ins>
            <w:ins w:id="57" w:author="Huawei-YinghaoGuo" w:date="2021-12-31T15:56:00Z">
              <w:r>
                <w:rPr>
                  <w:lang w:eastAsia="ko-KR"/>
                </w:rPr>
                <w:t>DL-SCH;</w:t>
              </w:r>
            </w:ins>
          </w:p>
          <w:p w14:paraId="5D508F90" w14:textId="77777777" w:rsidR="00883851" w:rsidRPr="00262EBE" w:rsidRDefault="00883851" w:rsidP="00883851">
            <w:pPr>
              <w:pStyle w:val="B1"/>
              <w:rPr>
                <w:ins w:id="58" w:author="Huawei-YinghaoGuo" w:date="2021-12-31T15:51:00Z"/>
                <w:lang w:eastAsia="ko-KR"/>
              </w:rPr>
            </w:pPr>
            <w:ins w:id="59" w:author="Huawei-YinghaoGuo" w:date="2021-12-31T15:51:00Z">
              <w:r w:rsidRPr="00262EBE">
                <w:rPr>
                  <w:lang w:eastAsia="ko-KR"/>
                </w:rPr>
                <w:t>1&gt;</w:t>
              </w:r>
              <w:r w:rsidRPr="00262EBE">
                <w:rPr>
                  <w:lang w:eastAsia="ko-KR"/>
                </w:rPr>
                <w:tab/>
                <w:t>not r</w:t>
              </w:r>
            </w:ins>
            <w:ins w:id="60" w:author="Huawei-YinghaoGuo" w:date="2021-12-31T15:57:00Z">
              <w:r>
                <w:rPr>
                  <w:lang w:eastAsia="ko-KR"/>
                </w:rPr>
                <w:t>eceive PDCCH</w:t>
              </w:r>
            </w:ins>
            <w:ins w:id="61" w:author="Huawei-YinghaoGuo" w:date="2022-01-04T22:35:00Z">
              <w:r>
                <w:rPr>
                  <w:lang w:eastAsia="ko-KR"/>
                </w:rPr>
                <w:t xml:space="preserve">. </w:t>
              </w:r>
            </w:ins>
          </w:p>
          <w:p w14:paraId="76A05F6D" w14:textId="77777777" w:rsidR="00883851" w:rsidRDefault="00883851" w:rsidP="00883851">
            <w:ins w:id="62" w:author="Huawei-YinghaoGuo" w:date="2021-12-31T15:55:00Z">
              <w:r>
                <w:rPr>
                  <w:rFonts w:hint="eastAsia"/>
                </w:rPr>
                <w:t>E</w:t>
              </w:r>
              <w:r>
                <w:t>ditor’s NOTE:</w:t>
              </w:r>
              <w:r>
                <w:tab/>
                <w:t>FFS UE behaviour during RAR window and contention resolution window</w:t>
              </w:r>
            </w:ins>
          </w:p>
          <w:p w14:paraId="0179C9D2" w14:textId="280914F0" w:rsidR="00883851" w:rsidRPr="00854ADC" w:rsidRDefault="00883851" w:rsidP="00883851">
            <w:r>
              <w:rPr>
                <w:rFonts w:hint="eastAsia"/>
              </w:rPr>
              <w:t>=</w:t>
            </w:r>
            <w:r>
              <w:t>=============================NEXT CHANGE================================</w:t>
            </w:r>
          </w:p>
          <w:p w14:paraId="38401C16" w14:textId="77777777" w:rsidR="00883851" w:rsidRDefault="00883851" w:rsidP="00883851">
            <w:pPr>
              <w:pStyle w:val="2"/>
              <w:rPr>
                <w:ins w:id="63" w:author="Huawei-YinghaoGuo" w:date="2022-01-04T22:21:00Z"/>
                <w:lang w:eastAsia="ko-KR"/>
              </w:rPr>
            </w:pPr>
            <w:ins w:id="64" w:author="Huawei-YinghaoGuo" w:date="2022-01-04T22:21:00Z">
              <w:r>
                <w:rPr>
                  <w:lang w:eastAsia="ko-KR"/>
                </w:rPr>
                <w:lastRenderedPageBreak/>
                <w:t>5.</w:t>
              </w:r>
            </w:ins>
            <w:ins w:id="65" w:author="Huawei-YinghaoGuo" w:date="2022-01-04T22:47:00Z">
              <w:r>
                <w:rPr>
                  <w:lang w:eastAsia="ko-KR"/>
                </w:rPr>
                <w:t>Y</w:t>
              </w:r>
            </w:ins>
            <w:ins w:id="66" w:author="Huawei-YinghaoGuo" w:date="2022-01-04T22:21:00Z">
              <w:r>
                <w:rPr>
                  <w:lang w:eastAsia="ko-KR"/>
                </w:rPr>
                <w:tab/>
                <w:t>MG/PPW activation/deactivation request</w:t>
              </w:r>
            </w:ins>
          </w:p>
          <w:p w14:paraId="0E824493" w14:textId="77777777" w:rsidR="00883851" w:rsidRDefault="00883851" w:rsidP="00883851">
            <w:pPr>
              <w:rPr>
                <w:ins w:id="67" w:author="Huawei-YinghaoGuo" w:date="2022-01-04T23:20:00Z"/>
                <w:rFonts w:eastAsia="Malgun Gothic"/>
                <w:lang w:eastAsia="ko-KR"/>
              </w:rPr>
            </w:pPr>
            <w:ins w:id="68" w:author="Huawei-YinghaoGuo" w:date="2022-01-04T22:45:00Z">
              <w:r>
                <w:rPr>
                  <w:rFonts w:eastAsia="Malgun Gothic"/>
                  <w:lang w:eastAsia="ko-KR"/>
                </w:rPr>
                <w:t>If the UE is configured with pre-configured MG/PPW, the UE may request the network</w:t>
              </w:r>
            </w:ins>
            <w:ins w:id="69" w:author="Huawei-YinghaoGuo" w:date="2022-01-04T22:46:00Z">
              <w:r>
                <w:rPr>
                  <w:rFonts w:eastAsia="Malgun Gothic"/>
                  <w:lang w:eastAsia="ko-KR"/>
                </w:rPr>
                <w:t xml:space="preserve"> to activate or deactivate the MG</w:t>
              </w:r>
            </w:ins>
            <w:ins w:id="70" w:author="Huawei-YinghaoGuo" w:date="2022-01-04T22:52:00Z">
              <w:r>
                <w:rPr>
                  <w:rFonts w:eastAsia="Malgun Gothic"/>
                  <w:lang w:eastAsia="ko-KR"/>
                </w:rPr>
                <w:t>/PPW</w:t>
              </w:r>
            </w:ins>
            <w:ins w:id="71" w:author="Huawei-YinghaoGuo" w:date="2022-01-04T22:47:00Z">
              <w:r>
                <w:rPr>
                  <w:rFonts w:eastAsia="Malgun Gothic"/>
                  <w:lang w:eastAsia="ko-KR"/>
                </w:rPr>
                <w:t>.</w:t>
              </w:r>
            </w:ins>
            <w:ins w:id="72" w:author="Huawei-YinghaoGuo" w:date="2022-01-04T22:52:00Z">
              <w:r>
                <w:rPr>
                  <w:rFonts w:eastAsia="Malgun Gothic"/>
                  <w:lang w:eastAsia="ko-KR"/>
                </w:rPr>
                <w:t xml:space="preserve"> </w:t>
              </w:r>
            </w:ins>
            <w:ins w:id="73" w:author="Huawei-YinghaoGuo" w:date="2022-01-04T22:47:00Z">
              <w:r>
                <w:rPr>
                  <w:rFonts w:eastAsia="Malgun Gothic"/>
                  <w:lang w:eastAsia="ko-KR"/>
                </w:rPr>
                <w:t xml:space="preserve"> </w:t>
              </w:r>
            </w:ins>
          </w:p>
          <w:p w14:paraId="368D6C68" w14:textId="77777777" w:rsidR="00883851" w:rsidRPr="00575B2A" w:rsidRDefault="00883851">
            <w:pPr>
              <w:pStyle w:val="EditorsNote"/>
              <w:pPrChange w:id="74" w:author="Huawei-YinghaoGuo" w:date="2022-01-04T23:20:00Z">
                <w:pPr/>
              </w:pPrChange>
            </w:pPr>
            <w:ins w:id="75" w:author="Huawei-YinghaoGuo" w:date="2022-01-04T23:20:00Z">
              <w:r>
                <w:rPr>
                  <w:rFonts w:hint="eastAsia"/>
                  <w:lang w:eastAsia="zh-CN"/>
                </w:rPr>
                <w:t>E</w:t>
              </w:r>
              <w:r>
                <w:rPr>
                  <w:lang w:eastAsia="zh-CN"/>
                </w:rPr>
                <w:t>ditor’s NOTE:</w:t>
              </w:r>
              <w:r>
                <w:rPr>
                  <w:lang w:eastAsia="zh-CN"/>
                </w:rPr>
                <w:tab/>
                <w:t xml:space="preserve">FFS triggering/cancelling of the MAC CE, whether </w:t>
              </w:r>
            </w:ins>
            <w:ins w:id="76" w:author="Huawei-YinghaoGuo" w:date="2022-01-04T23:21:00Z">
              <w:r>
                <w:rPr>
                  <w:lang w:eastAsia="zh-CN"/>
                </w:rPr>
                <w:t xml:space="preserve">SR is triggered when there is no UL-SCH resource to accommodate the MAC CE plus its subheader, </w:t>
              </w:r>
            </w:ins>
          </w:p>
          <w:p w14:paraId="6A84A3AD" w14:textId="538F2363" w:rsidR="00883851" w:rsidRPr="00854ADC" w:rsidRDefault="00883851" w:rsidP="00883851">
            <w:r>
              <w:rPr>
                <w:rFonts w:hint="eastAsia"/>
              </w:rPr>
              <w:t>=</w:t>
            </w:r>
            <w:r>
              <w:t>============================NEXT CHANGE=================================</w:t>
            </w:r>
          </w:p>
          <w:p w14:paraId="7D881223" w14:textId="77777777" w:rsidR="00883851" w:rsidRDefault="00883851" w:rsidP="00883851">
            <w:pPr>
              <w:pStyle w:val="3"/>
              <w:rPr>
                <w:ins w:id="77" w:author="Huawei-YinghaoGuo" w:date="2022-01-04T22:26:00Z"/>
                <w:lang w:eastAsia="ko-KR"/>
              </w:rPr>
            </w:pPr>
            <w:ins w:id="78" w:author="Huawei-YinghaoGuo" w:date="2022-01-04T22:26:00Z">
              <w:r w:rsidRPr="00B92352">
                <w:rPr>
                  <w:lang w:eastAsia="ko-KR"/>
                </w:rPr>
                <w:t>5.18.</w:t>
              </w:r>
              <w:r>
                <w:rPr>
                  <w:lang w:eastAsia="ko-KR"/>
                </w:rPr>
                <w:t>x</w:t>
              </w:r>
              <w:r>
                <w:rPr>
                  <w:lang w:eastAsia="ko-KR"/>
                </w:rPr>
                <w:tab/>
                <w:t>MG/PPW activation/deactivation command</w:t>
              </w:r>
            </w:ins>
          </w:p>
          <w:p w14:paraId="682CD74D" w14:textId="77777777" w:rsidR="00883851" w:rsidRDefault="00883851" w:rsidP="00883851">
            <w:pPr>
              <w:rPr>
                <w:ins w:id="79" w:author="Huawei-YinghaoGuo" w:date="2022-01-04T22:55:00Z"/>
                <w:rFonts w:eastAsia="Malgun Gothic"/>
                <w:lang w:eastAsia="ko-KR"/>
              </w:rPr>
            </w:pPr>
            <w:ins w:id="80" w:author="Huawei-YinghaoGuo" w:date="2022-01-04T22:48:00Z">
              <w:r>
                <w:rPr>
                  <w:rFonts w:hint="eastAsia"/>
                </w:rPr>
                <w:t>I</w:t>
              </w:r>
              <w:r>
                <w:t>f the UE is configured with per-configured MG/PPW, the network may send DL MAC CE for MG/PPW activation or deactivation command to the UE</w:t>
              </w:r>
            </w:ins>
            <w:ins w:id="81" w:author="Huawei-YinghaoGuo" w:date="2022-01-04T22:49:00Z">
              <w:r>
                <w:t xml:space="preserve"> as</w:t>
              </w:r>
            </w:ins>
            <w:ins w:id="82" w:author="Huawei-YinghaoGuo" w:date="2022-01-04T22:48:00Z">
              <w:r>
                <w:t xml:space="preserve"> in clause 6.1.3.y</w:t>
              </w:r>
            </w:ins>
            <w:ins w:id="83" w:author="Huawei-YinghaoGuo" w:date="2022-01-04T22:49:00Z">
              <w:r>
                <w:t xml:space="preserve">. </w:t>
              </w:r>
            </w:ins>
            <w:ins w:id="84" w:author="Huawei-YinghaoGuo" w:date="2022-01-05T09:54:00Z">
              <w:r>
                <w:t>For the activated MG/PPW, the UE shall fol</w:t>
              </w:r>
            </w:ins>
            <w:ins w:id="85" w:author="Huawei-YinghaoGuo" w:date="2022-01-05T09:55:00Z">
              <w:r>
                <w:t xml:space="preserve">low </w:t>
              </w:r>
            </w:ins>
            <w:ins w:id="86" w:author="Huawei-YinghaoGuo" w:date="2022-01-04T22:51:00Z">
              <w:r>
                <w:rPr>
                  <w:rFonts w:eastAsia="Malgun Gothic"/>
                  <w:lang w:eastAsia="ko-KR"/>
                </w:rPr>
                <w:t xml:space="preserve">the specified UE behaviour in clause 5.14 </w:t>
              </w:r>
            </w:ins>
            <w:ins w:id="87" w:author="Huawei-YinghaoGuo" w:date="2022-01-05T09:55:00Z">
              <w:r>
                <w:rPr>
                  <w:rFonts w:eastAsia="Malgun Gothic"/>
                  <w:lang w:eastAsia="ko-KR"/>
                </w:rPr>
                <w:t xml:space="preserve">for MG </w:t>
              </w:r>
            </w:ins>
            <w:ins w:id="88" w:author="Huawei-YinghaoGuo" w:date="2022-01-04T22:51:00Z">
              <w:r>
                <w:rPr>
                  <w:rFonts w:eastAsia="Malgun Gothic"/>
                  <w:lang w:eastAsia="ko-KR"/>
                </w:rPr>
                <w:t>and the specified UE behaviour in clause 5.x</w:t>
              </w:r>
            </w:ins>
            <w:ins w:id="89" w:author="Huawei-YinghaoGuo" w:date="2022-01-05T09:55:00Z">
              <w:r>
                <w:rPr>
                  <w:rFonts w:eastAsia="Malgun Gothic"/>
                  <w:lang w:eastAsia="ko-KR"/>
                </w:rPr>
                <w:t xml:space="preserve"> for PPW</w:t>
              </w:r>
            </w:ins>
            <w:ins w:id="90" w:author="Huawei-YinghaoGuo" w:date="2022-01-04T22:51:00Z">
              <w:r>
                <w:rPr>
                  <w:rFonts w:eastAsia="Malgun Gothic"/>
                  <w:lang w:eastAsia="ko-KR"/>
                </w:rPr>
                <w:t>.</w:t>
              </w:r>
            </w:ins>
          </w:p>
          <w:p w14:paraId="1B4C984A" w14:textId="77777777" w:rsidR="00883851" w:rsidRDefault="00883851">
            <w:pPr>
              <w:rPr>
                <w:ins w:id="91" w:author="Huawei-YinghaoGuo" w:date="2022-01-04T23:04:00Z"/>
              </w:rPr>
              <w:pPrChange w:id="92" w:author="Huawei-YinghaoGuo" w:date="2022-01-04T23:07:00Z">
                <w:pPr>
                  <w:pStyle w:val="B2"/>
                </w:pPr>
              </w:pPrChange>
            </w:pPr>
            <w:ins w:id="93" w:author="Huawei-YinghaoGuo" w:date="2022-01-04T22:55:00Z">
              <w:r>
                <w:t>Upon the reception of the MA</w:t>
              </w:r>
            </w:ins>
            <w:ins w:id="94" w:author="Huawei-YinghaoGuo" w:date="2022-01-04T22:56:00Z">
              <w:r>
                <w:t>C CE for MG/PPW activation/deactivation command, the MAC entity shall:</w:t>
              </w:r>
            </w:ins>
          </w:p>
          <w:p w14:paraId="647B1743" w14:textId="77777777" w:rsidR="00883851" w:rsidRDefault="00883851" w:rsidP="00883851">
            <w:pPr>
              <w:pStyle w:val="B1"/>
              <w:rPr>
                <w:ins w:id="95" w:author="Huawei-YinghaoGuo" w:date="2022-01-04T23:07:00Z"/>
              </w:rPr>
            </w:pPr>
            <w:ins w:id="96" w:author="Huawei-YinghaoGuo" w:date="2022-01-04T23:04:00Z">
              <w:r>
                <w:t>-</w:t>
              </w:r>
              <w:r>
                <w:tab/>
              </w:r>
            </w:ins>
            <w:ins w:id="97" w:author="Huawei-YinghaoGuo" w:date="2022-01-04T23:07:00Z">
              <w:r>
                <w:t xml:space="preserve">if the MG/PPW activation/deactivation MAC CE indicates the deactivation of a </w:t>
              </w:r>
            </w:ins>
            <w:ins w:id="98" w:author="Huawei-YinghaoGuo" w:date="2022-01-04T23:13:00Z">
              <w:r>
                <w:t>configured</w:t>
              </w:r>
            </w:ins>
            <w:ins w:id="99" w:author="Huawei-YinghaoGuo" w:date="2022-01-04T23:07:00Z">
              <w:r>
                <w:t xml:space="preserve"> MG/PPW:</w:t>
              </w:r>
            </w:ins>
          </w:p>
          <w:p w14:paraId="61385103" w14:textId="77777777" w:rsidR="00883851" w:rsidRDefault="00883851" w:rsidP="00883851">
            <w:pPr>
              <w:pStyle w:val="B2"/>
              <w:rPr>
                <w:ins w:id="100" w:author="Huawei-YinghaoGuo" w:date="2022-01-04T23:07:00Z"/>
              </w:rPr>
            </w:pPr>
            <w:ins w:id="101" w:author="Huawei-YinghaoGuo" w:date="2022-01-04T23:07:00Z">
              <w:r>
                <w:rPr>
                  <w:rFonts w:hint="eastAsia"/>
                </w:rPr>
                <w:t>-</w:t>
              </w:r>
              <w:r>
                <w:tab/>
                <w:t>deactivate the MG/PPW.</w:t>
              </w:r>
            </w:ins>
          </w:p>
          <w:p w14:paraId="4888BA9A" w14:textId="77777777" w:rsidR="00883851" w:rsidRDefault="00883851" w:rsidP="00883851">
            <w:pPr>
              <w:pStyle w:val="B1"/>
              <w:rPr>
                <w:ins w:id="102" w:author="Huawei-YinghaoGuo" w:date="2022-01-04T23:07:00Z"/>
              </w:rPr>
            </w:pPr>
            <w:ins w:id="103" w:author="Huawei-YinghaoGuo" w:date="2022-01-04T23:07:00Z">
              <w:r>
                <w:rPr>
                  <w:rFonts w:hint="eastAsia"/>
                </w:rPr>
                <w:t>-</w:t>
              </w:r>
              <w:r>
                <w:tab/>
                <w:t xml:space="preserve">if the MG/PPW activation/deactivation MAC CE indicates the activation of a </w:t>
              </w:r>
            </w:ins>
            <w:ins w:id="104" w:author="Huawei-YinghaoGuo" w:date="2022-01-04T23:13:00Z">
              <w:r>
                <w:t>configured</w:t>
              </w:r>
            </w:ins>
            <w:ins w:id="105" w:author="Huawei-YinghaoGuo" w:date="2022-01-04T23:07:00Z">
              <w:r>
                <w:t xml:space="preserve"> MG:</w:t>
              </w:r>
            </w:ins>
          </w:p>
          <w:p w14:paraId="406B8FF8" w14:textId="77777777" w:rsidR="00883851" w:rsidRDefault="00883851" w:rsidP="00883851">
            <w:pPr>
              <w:pStyle w:val="B2"/>
              <w:rPr>
                <w:ins w:id="106" w:author="Huawei-YinghaoGuo" w:date="2022-01-04T23:08:00Z"/>
              </w:rPr>
            </w:pPr>
            <w:ins w:id="107" w:author="Huawei-YinghaoGuo" w:date="2022-01-04T23:07:00Z">
              <w:r>
                <w:rPr>
                  <w:rFonts w:hint="eastAsia"/>
                </w:rPr>
                <w:t>-</w:t>
              </w:r>
              <w:r>
                <w:tab/>
              </w:r>
            </w:ins>
            <w:ins w:id="108" w:author="Huawei-YinghaoGuo" w:date="2022-01-04T23:08:00Z">
              <w:r>
                <w:t>activate the MG according to the procedure specified in clause 5.14.</w:t>
              </w:r>
            </w:ins>
          </w:p>
          <w:p w14:paraId="797EF7C1" w14:textId="77777777" w:rsidR="00883851" w:rsidRDefault="00883851" w:rsidP="00883851">
            <w:pPr>
              <w:pStyle w:val="B1"/>
              <w:rPr>
                <w:ins w:id="109" w:author="Huawei-YinghaoGuo" w:date="2022-01-04T23:09:00Z"/>
              </w:rPr>
            </w:pPr>
            <w:ins w:id="110" w:author="Huawei-YinghaoGuo" w:date="2022-01-04T23:08:00Z">
              <w:r>
                <w:rPr>
                  <w:rFonts w:hint="eastAsia"/>
                </w:rPr>
                <w:t>-</w:t>
              </w:r>
              <w:r>
                <w:tab/>
                <w:t xml:space="preserve">if the MG/PPW activation/deactivation MAC CE indicates the activation of a </w:t>
              </w:r>
            </w:ins>
            <w:ins w:id="111" w:author="Huawei-YinghaoGuo" w:date="2022-01-04T23:13:00Z">
              <w:r>
                <w:t>configured</w:t>
              </w:r>
            </w:ins>
            <w:ins w:id="112" w:author="Huawei-YinghaoGuo" w:date="2022-01-04T23:09:00Z">
              <w:r>
                <w:t xml:space="preserve"> PPW:</w:t>
              </w:r>
            </w:ins>
          </w:p>
          <w:p w14:paraId="16F39F14" w14:textId="77777777" w:rsidR="00883851" w:rsidRPr="004D160A" w:rsidRDefault="00883851">
            <w:pPr>
              <w:pStyle w:val="B2"/>
              <w:pPrChange w:id="113" w:author="Huawei-YinghaoGuo" w:date="2022-01-04T23:09:00Z">
                <w:pPr/>
              </w:pPrChange>
            </w:pPr>
            <w:ins w:id="114" w:author="Huawei-YinghaoGuo" w:date="2022-01-04T23:09:00Z">
              <w:r>
                <w:rPr>
                  <w:rFonts w:hint="eastAsia"/>
                </w:rPr>
                <w:t>-</w:t>
              </w:r>
              <w:r>
                <w:tab/>
                <w:t>activate the PPW according to the procedure specified in clause 5.X.</w:t>
              </w:r>
            </w:ins>
          </w:p>
          <w:p w14:paraId="1B2A6E67" w14:textId="0B9276A1" w:rsidR="00883851" w:rsidRPr="00854ADC" w:rsidRDefault="00883851" w:rsidP="00883851">
            <w:r>
              <w:rPr>
                <w:rFonts w:hint="eastAsia"/>
              </w:rPr>
              <w:t>=</w:t>
            </w:r>
            <w:r>
              <w:t>=============================NEXT CHANGE================================</w:t>
            </w:r>
          </w:p>
          <w:p w14:paraId="45DA185F" w14:textId="77777777" w:rsidR="00883851" w:rsidRPr="00B92352" w:rsidRDefault="00883851" w:rsidP="00883851">
            <w:pPr>
              <w:pStyle w:val="40"/>
              <w:rPr>
                <w:ins w:id="115" w:author="Huawei-YinghaoGuo" w:date="2022-01-04T22:25:00Z"/>
                <w:lang w:eastAsia="zh-CN"/>
              </w:rPr>
            </w:pPr>
            <w:ins w:id="116" w:author="Huawei-YinghaoGuo" w:date="2022-01-04T22:25:00Z">
              <w:r>
                <w:rPr>
                  <w:rFonts w:hint="eastAsia"/>
                  <w:lang w:eastAsia="zh-CN"/>
                </w:rPr>
                <w:t>6</w:t>
              </w:r>
              <w:r>
                <w:rPr>
                  <w:lang w:eastAsia="zh-CN"/>
                </w:rPr>
                <w:t>.1.3.x</w:t>
              </w:r>
              <w:r>
                <w:rPr>
                  <w:lang w:eastAsia="zh-CN"/>
                </w:rPr>
                <w:tab/>
              </w:r>
              <w:r>
                <w:rPr>
                  <w:lang w:eastAsia="zh-CN"/>
                </w:rPr>
                <w:tab/>
              </w:r>
            </w:ins>
            <w:ins w:id="117" w:author="Huawei-YinghaoGuo" w:date="2022-01-04T22:27:00Z">
              <w:r>
                <w:rPr>
                  <w:lang w:eastAsia="zh-CN"/>
                </w:rPr>
                <w:t xml:space="preserve">MG/PPW activation/deactivation </w:t>
              </w:r>
            </w:ins>
            <w:ins w:id="118" w:author="Huawei-YinghaoGuo" w:date="2022-01-04T22:28:00Z">
              <w:r>
                <w:rPr>
                  <w:lang w:eastAsia="zh-CN"/>
                </w:rPr>
                <w:t>request</w:t>
              </w:r>
            </w:ins>
            <w:ins w:id="119" w:author="Huawei-YinghaoGuo" w:date="2022-01-04T22:27:00Z">
              <w:r>
                <w:rPr>
                  <w:lang w:eastAsia="zh-CN"/>
                </w:rPr>
                <w:t xml:space="preserve"> MAC CE</w:t>
              </w:r>
            </w:ins>
          </w:p>
          <w:p w14:paraId="5AE5BBC4" w14:textId="77777777" w:rsidR="00883851" w:rsidRDefault="00883851" w:rsidP="00883851">
            <w:pPr>
              <w:rPr>
                <w:ins w:id="120" w:author="Huawei-YinghaoGuo" w:date="2022-01-04T23:22:00Z"/>
                <w:noProof/>
                <w:lang w:eastAsia="ja-JP"/>
              </w:rPr>
            </w:pPr>
            <w:ins w:id="121" w:author="Huawei-YinghaoGuo" w:date="2022-01-04T23:22:00Z">
              <w:r>
                <w:rPr>
                  <w:noProof/>
                </w:rPr>
                <w:t xml:space="preserve">The </w:t>
              </w:r>
            </w:ins>
            <w:ins w:id="122" w:author="Huawei-YinghaoGuo" w:date="2022-01-04T23:23:00Z">
              <w:r>
                <w:rPr>
                  <w:noProof/>
                </w:rPr>
                <w:t xml:space="preserve">MG/PPW activation/deactivation request </w:t>
              </w:r>
            </w:ins>
            <w:ins w:id="123" w:author="Huawei-YinghaoGuo" w:date="2022-01-04T23:22:00Z">
              <w:r>
                <w:rPr>
                  <w:noProof/>
                </w:rPr>
                <w:t xml:space="preserve">MAC </w:t>
              </w:r>
              <w:r>
                <w:rPr>
                  <w:noProof/>
                  <w:lang w:eastAsia="ko-KR"/>
                </w:rPr>
                <w:t xml:space="preserve">CE </w:t>
              </w:r>
              <w:r>
                <w:rPr>
                  <w:noProof/>
                </w:rPr>
                <w:t>is identified by MAC subheader with LCID</w:t>
              </w:r>
            </w:ins>
            <w:ins w:id="124" w:author="Huawei-YinghaoGuo" w:date="2022-01-04T23:23:00Z">
              <w:r>
                <w:rPr>
                  <w:noProof/>
                </w:rPr>
                <w:t>/eLCID</w:t>
              </w:r>
            </w:ins>
            <w:ins w:id="125" w:author="Huawei-YinghaoGuo" w:date="2022-01-04T23:22:00Z">
              <w:r>
                <w:rPr>
                  <w:noProof/>
                </w:rPr>
                <w:t xml:space="preserve"> as specified in </w:t>
              </w:r>
              <w:r>
                <w:rPr>
                  <w:noProof/>
                  <w:lang w:eastAsia="ko-KR"/>
                </w:rPr>
                <w:t>T</w:t>
              </w:r>
              <w:r>
                <w:rPr>
                  <w:noProof/>
                </w:rPr>
                <w:t>able 6.2.1-2.</w:t>
              </w:r>
            </w:ins>
          </w:p>
          <w:p w14:paraId="3A614471" w14:textId="77777777" w:rsidR="00883851" w:rsidRPr="00D31A2B" w:rsidRDefault="00883851" w:rsidP="00883851">
            <w:pPr>
              <w:pStyle w:val="EditorsNote"/>
              <w:rPr>
                <w:lang w:eastAsia="zh-CN"/>
              </w:rPr>
            </w:pPr>
            <w:ins w:id="126" w:author="Huawei-YinghaoGuo" w:date="2022-01-05T09:48:00Z">
              <w:r>
                <w:rPr>
                  <w:rFonts w:hint="eastAsia"/>
                  <w:lang w:eastAsia="zh-CN"/>
                </w:rPr>
                <w:t>E</w:t>
              </w:r>
              <w:r>
                <w:rPr>
                  <w:lang w:eastAsia="zh-CN"/>
                </w:rPr>
                <w:t>ditor’s NOTE:</w:t>
              </w:r>
              <w:r>
                <w:rPr>
                  <w:lang w:eastAsia="zh-CN"/>
                </w:rPr>
                <w:tab/>
                <w:t>FFS the format of the MAC CE and the fields within the MAC CE.</w:t>
              </w:r>
            </w:ins>
          </w:p>
          <w:p w14:paraId="408B6EA7" w14:textId="5C56ACCE" w:rsidR="00883851" w:rsidRPr="00854ADC" w:rsidRDefault="00883851" w:rsidP="00883851">
            <w:r>
              <w:rPr>
                <w:rFonts w:hint="eastAsia"/>
              </w:rPr>
              <w:t>=</w:t>
            </w:r>
            <w:r>
              <w:t>=============================NEXT CHANGE================================</w:t>
            </w:r>
          </w:p>
          <w:p w14:paraId="4020E112" w14:textId="77777777" w:rsidR="00883851" w:rsidRPr="0022175E" w:rsidRDefault="00883851" w:rsidP="00883851">
            <w:pPr>
              <w:pStyle w:val="40"/>
              <w:rPr>
                <w:ins w:id="127" w:author="Huawei-YinghaoGuo" w:date="2022-01-04T22:28:00Z"/>
                <w:lang w:val="en-US" w:eastAsia="zh-CN"/>
                <w:rPrChange w:id="128" w:author="Huawei-YinghaoGuo" w:date="2022-01-07T15:33:00Z">
                  <w:rPr>
                    <w:ins w:id="129" w:author="Huawei-YinghaoGuo" w:date="2022-01-04T22:28:00Z"/>
                    <w:lang w:eastAsia="zh-CN"/>
                  </w:rPr>
                </w:rPrChange>
              </w:rPr>
            </w:pPr>
            <w:ins w:id="130" w:author="Huawei-YinghaoGuo" w:date="2022-01-04T22:27:00Z">
              <w:r w:rsidRPr="0022175E">
                <w:rPr>
                  <w:lang w:val="en-US" w:eastAsia="zh-CN"/>
                  <w:rPrChange w:id="131" w:author="Huawei-YinghaoGuo" w:date="2022-01-07T15:33:00Z">
                    <w:rPr>
                      <w:lang w:eastAsia="zh-CN"/>
                    </w:rPr>
                  </w:rPrChange>
                </w:rPr>
                <w:t>6.1.</w:t>
              </w:r>
              <w:proofErr w:type="gramStart"/>
              <w:r w:rsidRPr="0022175E">
                <w:rPr>
                  <w:lang w:val="en-US" w:eastAsia="zh-CN"/>
                  <w:rPrChange w:id="132" w:author="Huawei-YinghaoGuo" w:date="2022-01-07T15:33:00Z">
                    <w:rPr>
                      <w:lang w:eastAsia="zh-CN"/>
                    </w:rPr>
                  </w:rPrChange>
                </w:rPr>
                <w:t>3.y</w:t>
              </w:r>
              <w:proofErr w:type="gramEnd"/>
              <w:r w:rsidRPr="0022175E">
                <w:rPr>
                  <w:lang w:val="en-US" w:eastAsia="zh-CN"/>
                  <w:rPrChange w:id="133" w:author="Huawei-YinghaoGuo" w:date="2022-01-07T15:33:00Z">
                    <w:rPr>
                      <w:lang w:eastAsia="zh-CN"/>
                    </w:rPr>
                  </w:rPrChange>
                </w:rPr>
                <w:tab/>
                <w:t>MG/PPW activation</w:t>
              </w:r>
            </w:ins>
            <w:ins w:id="134" w:author="Huawei-YinghaoGuo" w:date="2022-01-04T22:28:00Z">
              <w:r w:rsidRPr="0022175E">
                <w:rPr>
                  <w:lang w:val="en-US" w:eastAsia="zh-CN"/>
                  <w:rPrChange w:id="135" w:author="Huawei-YinghaoGuo" w:date="2022-01-07T15:33:00Z">
                    <w:rPr>
                      <w:lang w:eastAsia="zh-CN"/>
                    </w:rPr>
                  </w:rPrChange>
                </w:rPr>
                <w:t>/deactivation command MAC CE</w:t>
              </w:r>
            </w:ins>
          </w:p>
          <w:p w14:paraId="486758AA" w14:textId="77777777" w:rsidR="00883851" w:rsidRDefault="00883851" w:rsidP="00883851">
            <w:pPr>
              <w:rPr>
                <w:ins w:id="136" w:author="Huawei-YinghaoGuo" w:date="2022-01-04T23:23:00Z"/>
                <w:noProof/>
                <w:lang w:eastAsia="ja-JP"/>
              </w:rPr>
            </w:pPr>
            <w:ins w:id="137" w:author="Huawei-YinghaoGuo" w:date="2022-01-04T23:23:00Z">
              <w:r>
                <w:rPr>
                  <w:noProof/>
                </w:rPr>
                <w:t xml:space="preserve">The MG/PPW activation/deactivation command MAC </w:t>
              </w:r>
              <w:r>
                <w:rPr>
                  <w:noProof/>
                  <w:lang w:eastAsia="ko-KR"/>
                </w:rPr>
                <w:t xml:space="preserve">CE </w:t>
              </w:r>
              <w:r>
                <w:rPr>
                  <w:noProof/>
                </w:rPr>
                <w:t xml:space="preserve">is identified by MAC subheader with LCID/eLCID as specified in </w:t>
              </w:r>
              <w:r>
                <w:rPr>
                  <w:noProof/>
                  <w:lang w:eastAsia="ko-KR"/>
                </w:rPr>
                <w:t>T</w:t>
              </w:r>
              <w:r>
                <w:rPr>
                  <w:noProof/>
                </w:rPr>
                <w:t>able 6.2.1-1.</w:t>
              </w:r>
            </w:ins>
          </w:p>
          <w:p w14:paraId="3FC14587" w14:textId="393A5676" w:rsidR="00883851" w:rsidRPr="00D31A2B" w:rsidRDefault="00883851" w:rsidP="00883851">
            <w:pPr>
              <w:pStyle w:val="EditorsNote"/>
              <w:rPr>
                <w:ins w:id="138" w:author="Huawei-YinghaoGuo" w:date="2022-01-05T09:48:00Z"/>
                <w:lang w:eastAsia="zh-CN"/>
              </w:rPr>
            </w:pPr>
            <w:ins w:id="139" w:author="Huawei-YinghaoGuo" w:date="2022-01-05T09:48:00Z">
              <w:r>
                <w:rPr>
                  <w:rFonts w:hint="eastAsia"/>
                  <w:lang w:eastAsia="zh-CN"/>
                </w:rPr>
                <w:t>E</w:t>
              </w:r>
              <w:r>
                <w:rPr>
                  <w:lang w:eastAsia="zh-CN"/>
                </w:rPr>
                <w:t>ditor’s NOTE:</w:t>
              </w:r>
              <w:r>
                <w:rPr>
                  <w:lang w:eastAsia="zh-CN"/>
                </w:rPr>
                <w:tab/>
                <w:t>FFS the format of the MAC CE and the fields within the MAC CE</w:t>
              </w:r>
            </w:ins>
            <w:ins w:id="140" w:author="Huawei-YinghaoGuo" w:date="2022-01-07T16:31:00Z">
              <w:r w:rsidR="00BA6383">
                <w:rPr>
                  <w:lang w:eastAsia="zh-CN"/>
                </w:rPr>
                <w:t>; whether to use two MAC CEs or a single MAC CE for the activation/deactivation commands of MG and PPW</w:t>
              </w:r>
            </w:ins>
          </w:p>
          <w:p w14:paraId="749528BA" w14:textId="77777777" w:rsidR="00883851" w:rsidRPr="00E42476" w:rsidRDefault="00883851" w:rsidP="00883851">
            <w:pPr>
              <w:rPr>
                <w:ins w:id="141" w:author="Huawei-YinghaoGuo" w:date="2022-01-04T22:29:00Z"/>
              </w:rPr>
            </w:pPr>
          </w:p>
          <w:p w14:paraId="19485BDD" w14:textId="78C09F03" w:rsidR="00883851" w:rsidRDefault="00883851" w:rsidP="00883851">
            <w:pPr>
              <w:rPr>
                <w:ins w:id="142" w:author="Huawei-YinghaoGuo" w:date="2022-01-04T22:29:00Z"/>
              </w:rPr>
            </w:pPr>
            <w:r>
              <w:rPr>
                <w:rFonts w:hint="eastAsia"/>
              </w:rPr>
              <w:lastRenderedPageBreak/>
              <w:t>=</w:t>
            </w:r>
            <w:r>
              <w:t>=================================NEXT CHANGE===========================</w:t>
            </w:r>
          </w:p>
          <w:p w14:paraId="07F8DD2B" w14:textId="77777777" w:rsidR="00883851" w:rsidRDefault="00883851" w:rsidP="00883851">
            <w:pPr>
              <w:pStyle w:val="3"/>
              <w:rPr>
                <w:lang w:eastAsia="ko-KR"/>
              </w:rPr>
            </w:pPr>
            <w:bookmarkStart w:id="143" w:name="_Toc90287319"/>
            <w:bookmarkStart w:id="144" w:name="_Toc52796607"/>
            <w:bookmarkStart w:id="145" w:name="_Toc52752145"/>
            <w:bookmarkStart w:id="146" w:name="_Toc46490450"/>
            <w:bookmarkStart w:id="147" w:name="_Toc37296319"/>
            <w:bookmarkStart w:id="148" w:name="_Toc29239902"/>
            <w:r>
              <w:rPr>
                <w:lang w:eastAsia="ko-KR"/>
              </w:rPr>
              <w:t>6.2.1</w:t>
            </w:r>
            <w:r>
              <w:rPr>
                <w:lang w:eastAsia="ko-KR"/>
              </w:rPr>
              <w:tab/>
              <w:t>MAC subheader for DL-SCH and UL-SCH</w:t>
            </w:r>
            <w:bookmarkEnd w:id="143"/>
            <w:bookmarkEnd w:id="144"/>
            <w:bookmarkEnd w:id="145"/>
            <w:bookmarkEnd w:id="146"/>
            <w:bookmarkEnd w:id="147"/>
            <w:bookmarkEnd w:id="148"/>
          </w:p>
          <w:p w14:paraId="714970B7" w14:textId="77777777" w:rsidR="00883851" w:rsidRDefault="00883851" w:rsidP="00883851">
            <w:pPr>
              <w:rPr>
                <w:lang w:eastAsia="ko-KR"/>
              </w:rPr>
            </w:pPr>
            <w:r>
              <w:rPr>
                <w:lang w:eastAsia="ko-KR"/>
              </w:rPr>
              <w:t>The MAC subheader consists of the following fields:</w:t>
            </w:r>
          </w:p>
          <w:p w14:paraId="2976223B" w14:textId="77777777" w:rsidR="00883851" w:rsidRDefault="00883851" w:rsidP="00883851">
            <w:pPr>
              <w:pStyle w:val="B1"/>
              <w:rPr>
                <w:noProof/>
                <w:lang w:eastAsia="ja-JP"/>
              </w:rPr>
            </w:pPr>
            <w:r>
              <w:rPr>
                <w:noProof/>
              </w:rPr>
              <w:t>-</w:t>
            </w:r>
            <w:r>
              <w:rPr>
                <w:noProof/>
              </w:rPr>
              <w:tab/>
              <w:t xml:space="preserve">LCID: The Logical Channel ID field identifies the logical channel instance of the corresponding MAC SDU or the type of the corresponding MAC </w:t>
            </w:r>
            <w:r>
              <w:rPr>
                <w:noProof/>
                <w:lang w:eastAsia="ko-KR"/>
              </w:rPr>
              <w:t>CE</w:t>
            </w:r>
            <w:r>
              <w:rPr>
                <w:noProof/>
              </w:rPr>
              <w:t xml:space="preserve"> or padding as described in </w:t>
            </w:r>
            <w:r>
              <w:rPr>
                <w:noProof/>
                <w:lang w:eastAsia="ko-KR"/>
              </w:rPr>
              <w:t>T</w:t>
            </w:r>
            <w:r>
              <w:rPr>
                <w:noProof/>
              </w:rPr>
              <w:t>ables 6.2.1-1</w:t>
            </w:r>
            <w:r>
              <w:rPr>
                <w:noProof/>
                <w:lang w:eastAsia="ko-KR"/>
              </w:rPr>
              <w:t xml:space="preserve"> and </w:t>
            </w:r>
            <w:r>
              <w:rPr>
                <w:noProof/>
              </w:rPr>
              <w:t>6.2.1-2 for the DL-SCH</w:t>
            </w:r>
            <w:r>
              <w:rPr>
                <w:noProof/>
                <w:lang w:eastAsia="ko-KR"/>
              </w:rPr>
              <w:t xml:space="preserve"> and</w:t>
            </w:r>
            <w:r>
              <w:rPr>
                <w:noProof/>
              </w:rPr>
              <w:t xml:space="preserve"> UL-SCH respectively. There is one LCID field </w:t>
            </w:r>
            <w:r>
              <w:rPr>
                <w:noProof/>
                <w:lang w:eastAsia="ko-KR"/>
              </w:rPr>
              <w:t>per MAC subheader</w:t>
            </w:r>
            <w:r>
              <w:rPr>
                <w:noProof/>
              </w:rPr>
              <w:t xml:space="preserve">. The size of the LCID field is </w:t>
            </w:r>
            <w:r>
              <w:rPr>
                <w:noProof/>
                <w:lang w:eastAsia="ko-KR"/>
              </w:rPr>
              <w:t>6</w:t>
            </w:r>
            <w:r>
              <w:rPr>
                <w:noProof/>
              </w:rPr>
              <w:t xml:space="preserve"> bits. If the LCID field is set to 34, one additional octet is present in the MAC subheader containing the eLCID field and follow the octet containing LCID field. If the LCID field is set to 33, two additional octets are present in the MAC subheader containing the eLCID field and these two additional octets follow the octet containing LCID field;</w:t>
            </w:r>
          </w:p>
          <w:p w14:paraId="340BEDC0" w14:textId="77777777" w:rsidR="00883851" w:rsidRDefault="00883851" w:rsidP="00883851">
            <w:pPr>
              <w:pStyle w:val="B1"/>
              <w:rPr>
                <w:noProof/>
              </w:rPr>
            </w:pPr>
            <w:r>
              <w:rPr>
                <w:noProof/>
              </w:rPr>
              <w:t>-</w:t>
            </w:r>
            <w:r>
              <w:rPr>
                <w:noProof/>
              </w:rPr>
              <w:tab/>
              <w:t>eLCID: The extended Logical Channel ID field identifies the logical channel instance of the corresponding MAC SDU or the type of the corresponding MAC CE as described in tables 6.2.1-1a, 6.2.1-1b, 6.2.1-2a and 6.2.1-2b for the DL-SCH and UL-SCH respectively. The size of the eLCID field is either 8 bits or 16 bits.</w:t>
            </w:r>
          </w:p>
          <w:p w14:paraId="48ACC10E" w14:textId="77777777" w:rsidR="00883851" w:rsidRDefault="00883851" w:rsidP="00883851">
            <w:pPr>
              <w:pStyle w:val="NO"/>
              <w:rPr>
                <w:noProof/>
              </w:rPr>
            </w:pPr>
            <w:r>
              <w:rPr>
                <w:noProof/>
              </w:rPr>
              <w:t>NOTE:</w:t>
            </w:r>
            <w:r>
              <w:rPr>
                <w:noProof/>
              </w:rPr>
              <w:tab/>
              <w:t>The extended Logical Channel ID space using two-octet eLCID and the relevant MAC subheader format is used, only when configured, on the NR backhaul links between IAB nodes or between IAB node and IAB Donor.</w:t>
            </w:r>
          </w:p>
          <w:p w14:paraId="26771BEA" w14:textId="77777777" w:rsidR="00883851" w:rsidRDefault="00883851" w:rsidP="00883851">
            <w:pPr>
              <w:pStyle w:val="B1"/>
              <w:rPr>
                <w:noProof/>
              </w:rPr>
            </w:pPr>
            <w:r>
              <w:rPr>
                <w:noProof/>
              </w:rPr>
              <w:t>-</w:t>
            </w:r>
            <w:r>
              <w:rPr>
                <w:noProof/>
              </w:rPr>
              <w:tab/>
              <w:t xml:space="preserve">L: The Length field indicates the length of the corresponding MAC SDU or variable-sized MAC </w:t>
            </w:r>
            <w:r>
              <w:rPr>
                <w:noProof/>
                <w:lang w:eastAsia="ko-KR"/>
              </w:rPr>
              <w:t>CE</w:t>
            </w:r>
            <w:r>
              <w:rPr>
                <w:noProof/>
              </w:rPr>
              <w:t xml:space="preserve"> in bytes. There is one L field per MAC subheader except </w:t>
            </w:r>
            <w:r>
              <w:rPr>
                <w:noProof/>
                <w:lang w:eastAsia="ko-KR"/>
              </w:rPr>
              <w:t xml:space="preserve">for </w:t>
            </w:r>
            <w:r>
              <w:rPr>
                <w:noProof/>
              </w:rPr>
              <w:t xml:space="preserve">subheaders corresponding to fixed-sized MAC </w:t>
            </w:r>
            <w:r>
              <w:rPr>
                <w:noProof/>
                <w:lang w:eastAsia="ko-KR"/>
              </w:rPr>
              <w:t>CE</w:t>
            </w:r>
            <w:r>
              <w:rPr>
                <w:noProof/>
              </w:rPr>
              <w:t>s,</w:t>
            </w:r>
            <w:r>
              <w:rPr>
                <w:noProof/>
                <w:lang w:eastAsia="ko-KR"/>
              </w:rPr>
              <w:t xml:space="preserve"> padding, and MAC SDUs containing UL CCCH</w:t>
            </w:r>
            <w:r>
              <w:rPr>
                <w:noProof/>
              </w:rPr>
              <w:t>. The size of the L field is indicated by the F field;</w:t>
            </w:r>
          </w:p>
          <w:p w14:paraId="4276B414" w14:textId="77777777" w:rsidR="00883851" w:rsidRDefault="00883851" w:rsidP="00883851">
            <w:pPr>
              <w:pStyle w:val="B1"/>
              <w:rPr>
                <w:noProof/>
                <w:lang w:eastAsia="ko-KR"/>
              </w:rPr>
            </w:pPr>
            <w:r>
              <w:rPr>
                <w:noProof/>
              </w:rPr>
              <w:t>-</w:t>
            </w:r>
            <w:r>
              <w:rPr>
                <w:noProof/>
              </w:rPr>
              <w:tab/>
              <w:t xml:space="preserve">F: The Format field indicates the size of the Length field. There is one F field per MAC subheader except for subheaders corresponding to fixed-sized MAC </w:t>
            </w:r>
            <w:r>
              <w:rPr>
                <w:noProof/>
                <w:lang w:eastAsia="ko-KR"/>
              </w:rPr>
              <w:t>CE</w:t>
            </w:r>
            <w:r>
              <w:rPr>
                <w:noProof/>
              </w:rPr>
              <w:t>s,</w:t>
            </w:r>
            <w:r>
              <w:rPr>
                <w:noProof/>
                <w:lang w:eastAsia="ko-KR"/>
              </w:rPr>
              <w:t xml:space="preserve"> padding, and MAC SDUs containing UL CCCH</w:t>
            </w:r>
            <w:r>
              <w:rPr>
                <w:noProof/>
              </w:rPr>
              <w:t xml:space="preserve">. The size of the F field is 1 bit. </w:t>
            </w:r>
            <w:r>
              <w:rPr>
                <w:noProof/>
                <w:lang w:eastAsia="ko-KR"/>
              </w:rPr>
              <w:t>The value 0 indicates 8 bits of the Length field. The value 1 indicates 16 bits of the Length field</w:t>
            </w:r>
            <w:r>
              <w:rPr>
                <w:noProof/>
              </w:rPr>
              <w:t>;</w:t>
            </w:r>
          </w:p>
          <w:p w14:paraId="5EE73576" w14:textId="77777777" w:rsidR="00883851" w:rsidRDefault="00883851" w:rsidP="00883851">
            <w:pPr>
              <w:pStyle w:val="B1"/>
              <w:rPr>
                <w:noProof/>
                <w:lang w:eastAsia="ja-JP"/>
              </w:rPr>
            </w:pPr>
            <w:r>
              <w:rPr>
                <w:noProof/>
              </w:rPr>
              <w:t>-</w:t>
            </w:r>
            <w:r>
              <w:rPr>
                <w:noProof/>
              </w:rPr>
              <w:tab/>
              <w:t xml:space="preserve">R: Reserved bit, set to </w:t>
            </w:r>
            <w:r>
              <w:rPr>
                <w:noProof/>
                <w:lang w:eastAsia="ko-KR"/>
              </w:rPr>
              <w:t>0</w:t>
            </w:r>
            <w:r>
              <w:rPr>
                <w:noProof/>
              </w:rPr>
              <w:t>.</w:t>
            </w:r>
          </w:p>
          <w:p w14:paraId="66FAD3AB" w14:textId="77777777" w:rsidR="00883851" w:rsidRDefault="00883851" w:rsidP="00883851">
            <w:pPr>
              <w:rPr>
                <w:noProof/>
                <w:lang w:eastAsia="ko-KR"/>
              </w:rPr>
            </w:pPr>
            <w:r>
              <w:rPr>
                <w:noProof/>
              </w:rPr>
              <w:t xml:space="preserve">The MAC subheader </w:t>
            </w:r>
            <w:r>
              <w:rPr>
                <w:noProof/>
                <w:lang w:eastAsia="ko-KR"/>
              </w:rPr>
              <w:t>is</w:t>
            </w:r>
            <w:r>
              <w:rPr>
                <w:noProof/>
              </w:rPr>
              <w:t xml:space="preserve"> octet aligned.</w:t>
            </w:r>
          </w:p>
          <w:p w14:paraId="3F97453A" w14:textId="77777777" w:rsidR="00883851" w:rsidRDefault="00883851" w:rsidP="00883851">
            <w:pPr>
              <w:pStyle w:val="TH"/>
              <w:rPr>
                <w:noProof/>
                <w:lang w:eastAsia="ko-KR"/>
              </w:rPr>
            </w:pPr>
            <w:r>
              <w:rPr>
                <w:noProof/>
                <w:lang w:eastAsia="ko-KR"/>
              </w:rPr>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883851" w14:paraId="14EAB28C" w14:textId="77777777" w:rsidTr="00155DFF">
              <w:trPr>
                <w:jc w:val="center"/>
              </w:trPr>
              <w:tc>
                <w:tcPr>
                  <w:tcW w:w="1701" w:type="dxa"/>
                  <w:tcBorders>
                    <w:top w:val="single" w:sz="4" w:space="0" w:color="auto"/>
                    <w:left w:val="single" w:sz="4" w:space="0" w:color="auto"/>
                    <w:bottom w:val="single" w:sz="4" w:space="0" w:color="auto"/>
                    <w:right w:val="single" w:sz="4" w:space="0" w:color="auto"/>
                  </w:tcBorders>
                  <w:hideMark/>
                </w:tcPr>
                <w:p w14:paraId="29479072" w14:textId="77777777" w:rsidR="00883851" w:rsidRDefault="00883851" w:rsidP="00883851">
                  <w:pPr>
                    <w:pStyle w:val="TAH"/>
                    <w:rPr>
                      <w:noProof/>
                      <w:lang w:eastAsia="ko-KR"/>
                    </w:rPr>
                  </w:pPr>
                  <w:r>
                    <w:rPr>
                      <w:noProof/>
                      <w:lang w:eastAsia="ko-KR"/>
                    </w:rPr>
                    <w:t>Codepoint/Index</w:t>
                  </w:r>
                </w:p>
              </w:tc>
              <w:tc>
                <w:tcPr>
                  <w:tcW w:w="5670" w:type="dxa"/>
                  <w:tcBorders>
                    <w:top w:val="single" w:sz="4" w:space="0" w:color="auto"/>
                    <w:left w:val="single" w:sz="4" w:space="0" w:color="auto"/>
                    <w:bottom w:val="single" w:sz="4" w:space="0" w:color="auto"/>
                    <w:right w:val="single" w:sz="4" w:space="0" w:color="auto"/>
                  </w:tcBorders>
                  <w:hideMark/>
                </w:tcPr>
                <w:p w14:paraId="397D3F1B" w14:textId="77777777" w:rsidR="00883851" w:rsidRDefault="00883851" w:rsidP="00883851">
                  <w:pPr>
                    <w:pStyle w:val="TAH"/>
                    <w:rPr>
                      <w:noProof/>
                      <w:lang w:eastAsia="ko-KR"/>
                    </w:rPr>
                  </w:pPr>
                  <w:r>
                    <w:rPr>
                      <w:noProof/>
                      <w:lang w:eastAsia="ko-KR"/>
                    </w:rPr>
                    <w:t>LCID values</w:t>
                  </w:r>
                </w:p>
              </w:tc>
            </w:tr>
            <w:tr w:rsidR="00883851" w14:paraId="07666B08" w14:textId="77777777" w:rsidTr="00155DFF">
              <w:trPr>
                <w:jc w:val="center"/>
              </w:trPr>
              <w:tc>
                <w:tcPr>
                  <w:tcW w:w="1701" w:type="dxa"/>
                  <w:tcBorders>
                    <w:top w:val="single" w:sz="4" w:space="0" w:color="auto"/>
                    <w:left w:val="single" w:sz="4" w:space="0" w:color="auto"/>
                    <w:bottom w:val="single" w:sz="4" w:space="0" w:color="auto"/>
                    <w:right w:val="single" w:sz="4" w:space="0" w:color="auto"/>
                  </w:tcBorders>
                  <w:hideMark/>
                </w:tcPr>
                <w:p w14:paraId="0AD06022" w14:textId="77777777" w:rsidR="00883851" w:rsidRDefault="00883851" w:rsidP="00883851">
                  <w:pPr>
                    <w:pStyle w:val="TAC"/>
                    <w:rPr>
                      <w:noProof/>
                      <w:lang w:eastAsia="ko-KR"/>
                    </w:rPr>
                  </w:pPr>
                  <w:r>
                    <w:rPr>
                      <w:noProof/>
                      <w:lang w:eastAsia="ko-KR"/>
                    </w:rPr>
                    <w:t>0</w:t>
                  </w:r>
                </w:p>
              </w:tc>
              <w:tc>
                <w:tcPr>
                  <w:tcW w:w="5670" w:type="dxa"/>
                  <w:tcBorders>
                    <w:top w:val="single" w:sz="4" w:space="0" w:color="auto"/>
                    <w:left w:val="single" w:sz="4" w:space="0" w:color="auto"/>
                    <w:bottom w:val="single" w:sz="4" w:space="0" w:color="auto"/>
                    <w:right w:val="single" w:sz="4" w:space="0" w:color="auto"/>
                  </w:tcBorders>
                  <w:hideMark/>
                </w:tcPr>
                <w:p w14:paraId="77049F76" w14:textId="77777777" w:rsidR="00883851" w:rsidRDefault="00883851" w:rsidP="00883851">
                  <w:pPr>
                    <w:pStyle w:val="TAL"/>
                    <w:rPr>
                      <w:noProof/>
                      <w:lang w:eastAsia="ko-KR"/>
                    </w:rPr>
                  </w:pPr>
                  <w:r>
                    <w:rPr>
                      <w:noProof/>
                      <w:lang w:eastAsia="ko-KR"/>
                    </w:rPr>
                    <w:t>CCCH</w:t>
                  </w:r>
                </w:p>
              </w:tc>
            </w:tr>
            <w:tr w:rsidR="00883851" w14:paraId="19627CC9" w14:textId="77777777" w:rsidTr="00155DFF">
              <w:trPr>
                <w:jc w:val="center"/>
              </w:trPr>
              <w:tc>
                <w:tcPr>
                  <w:tcW w:w="1701" w:type="dxa"/>
                  <w:tcBorders>
                    <w:top w:val="single" w:sz="4" w:space="0" w:color="auto"/>
                    <w:left w:val="single" w:sz="4" w:space="0" w:color="auto"/>
                    <w:bottom w:val="single" w:sz="4" w:space="0" w:color="auto"/>
                    <w:right w:val="single" w:sz="4" w:space="0" w:color="auto"/>
                  </w:tcBorders>
                  <w:hideMark/>
                </w:tcPr>
                <w:p w14:paraId="7F24BA70" w14:textId="77777777" w:rsidR="00883851" w:rsidRDefault="00883851" w:rsidP="00883851">
                  <w:pPr>
                    <w:pStyle w:val="TAC"/>
                    <w:rPr>
                      <w:noProof/>
                      <w:lang w:eastAsia="ko-KR"/>
                    </w:rPr>
                  </w:pPr>
                  <w:r>
                    <w:rPr>
                      <w:noProof/>
                      <w:lang w:eastAsia="ko-KR"/>
                    </w:rPr>
                    <w:t>1–32</w:t>
                  </w:r>
                </w:p>
              </w:tc>
              <w:tc>
                <w:tcPr>
                  <w:tcW w:w="5670" w:type="dxa"/>
                  <w:tcBorders>
                    <w:top w:val="single" w:sz="4" w:space="0" w:color="auto"/>
                    <w:left w:val="single" w:sz="4" w:space="0" w:color="auto"/>
                    <w:bottom w:val="single" w:sz="4" w:space="0" w:color="auto"/>
                    <w:right w:val="single" w:sz="4" w:space="0" w:color="auto"/>
                  </w:tcBorders>
                  <w:hideMark/>
                </w:tcPr>
                <w:p w14:paraId="3F116528" w14:textId="77777777" w:rsidR="00883851" w:rsidRDefault="00883851" w:rsidP="00883851">
                  <w:pPr>
                    <w:pStyle w:val="TAL"/>
                    <w:rPr>
                      <w:noProof/>
                      <w:lang w:eastAsia="ko-KR"/>
                    </w:rPr>
                  </w:pPr>
                  <w:r>
                    <w:rPr>
                      <w:noProof/>
                      <w:lang w:eastAsia="ko-KR"/>
                    </w:rPr>
                    <w:t>Identity of the logical channel</w:t>
                  </w:r>
                </w:p>
              </w:tc>
            </w:tr>
            <w:tr w:rsidR="00883851" w14:paraId="53A48077" w14:textId="77777777" w:rsidTr="00155DFF">
              <w:trPr>
                <w:jc w:val="center"/>
              </w:trPr>
              <w:tc>
                <w:tcPr>
                  <w:tcW w:w="1701" w:type="dxa"/>
                  <w:tcBorders>
                    <w:top w:val="single" w:sz="4" w:space="0" w:color="auto"/>
                    <w:left w:val="single" w:sz="4" w:space="0" w:color="auto"/>
                    <w:bottom w:val="single" w:sz="4" w:space="0" w:color="auto"/>
                    <w:right w:val="single" w:sz="4" w:space="0" w:color="auto"/>
                  </w:tcBorders>
                  <w:hideMark/>
                </w:tcPr>
                <w:p w14:paraId="7259E8E8" w14:textId="77777777" w:rsidR="00883851" w:rsidRDefault="00883851" w:rsidP="00883851">
                  <w:pPr>
                    <w:pStyle w:val="TAC"/>
                    <w:rPr>
                      <w:noProof/>
                      <w:lang w:eastAsia="ko-KR"/>
                    </w:rPr>
                  </w:pPr>
                  <w:r>
                    <w:rPr>
                      <w:noProof/>
                      <w:lang w:eastAsia="ko-KR"/>
                    </w:rPr>
                    <w:t>33</w:t>
                  </w:r>
                </w:p>
              </w:tc>
              <w:tc>
                <w:tcPr>
                  <w:tcW w:w="5670" w:type="dxa"/>
                  <w:tcBorders>
                    <w:top w:val="single" w:sz="4" w:space="0" w:color="auto"/>
                    <w:left w:val="single" w:sz="4" w:space="0" w:color="auto"/>
                    <w:bottom w:val="single" w:sz="4" w:space="0" w:color="auto"/>
                    <w:right w:val="single" w:sz="4" w:space="0" w:color="auto"/>
                  </w:tcBorders>
                  <w:hideMark/>
                </w:tcPr>
                <w:p w14:paraId="7E490DD4" w14:textId="77777777" w:rsidR="00883851" w:rsidRDefault="00883851" w:rsidP="00883851">
                  <w:pPr>
                    <w:pStyle w:val="TAL"/>
                    <w:rPr>
                      <w:noProof/>
                      <w:lang w:eastAsia="ko-KR"/>
                    </w:rPr>
                  </w:pPr>
                  <w:r>
                    <w:rPr>
                      <w:noProof/>
                      <w:lang w:eastAsia="ko-KR"/>
                    </w:rPr>
                    <w:t>Extended logical channel ID field (two-octet eLCID field)</w:t>
                  </w:r>
                </w:p>
              </w:tc>
            </w:tr>
            <w:tr w:rsidR="00883851" w14:paraId="745F42AA" w14:textId="77777777" w:rsidTr="00155DFF">
              <w:trPr>
                <w:jc w:val="center"/>
              </w:trPr>
              <w:tc>
                <w:tcPr>
                  <w:tcW w:w="1701" w:type="dxa"/>
                  <w:tcBorders>
                    <w:top w:val="single" w:sz="4" w:space="0" w:color="auto"/>
                    <w:left w:val="single" w:sz="4" w:space="0" w:color="auto"/>
                    <w:bottom w:val="single" w:sz="4" w:space="0" w:color="auto"/>
                    <w:right w:val="single" w:sz="4" w:space="0" w:color="auto"/>
                  </w:tcBorders>
                  <w:hideMark/>
                </w:tcPr>
                <w:p w14:paraId="68E13835" w14:textId="77777777" w:rsidR="00883851" w:rsidRDefault="00883851" w:rsidP="00883851">
                  <w:pPr>
                    <w:pStyle w:val="TAC"/>
                    <w:rPr>
                      <w:noProof/>
                      <w:lang w:eastAsia="ko-KR"/>
                    </w:rPr>
                  </w:pPr>
                  <w:r>
                    <w:rPr>
                      <w:noProof/>
                      <w:lang w:eastAsia="ko-KR"/>
                    </w:rPr>
                    <w:t>34</w:t>
                  </w:r>
                </w:p>
              </w:tc>
              <w:tc>
                <w:tcPr>
                  <w:tcW w:w="5670" w:type="dxa"/>
                  <w:tcBorders>
                    <w:top w:val="single" w:sz="4" w:space="0" w:color="auto"/>
                    <w:left w:val="single" w:sz="4" w:space="0" w:color="auto"/>
                    <w:bottom w:val="single" w:sz="4" w:space="0" w:color="auto"/>
                    <w:right w:val="single" w:sz="4" w:space="0" w:color="auto"/>
                  </w:tcBorders>
                  <w:hideMark/>
                </w:tcPr>
                <w:p w14:paraId="2336476F" w14:textId="77777777" w:rsidR="00883851" w:rsidRDefault="00883851" w:rsidP="00883851">
                  <w:pPr>
                    <w:pStyle w:val="TAL"/>
                    <w:rPr>
                      <w:noProof/>
                      <w:lang w:eastAsia="ko-KR"/>
                    </w:rPr>
                  </w:pPr>
                  <w:r>
                    <w:rPr>
                      <w:noProof/>
                      <w:lang w:eastAsia="ko-KR"/>
                    </w:rPr>
                    <w:t>Extended logical channel ID field (one-octet eLCID field)</w:t>
                  </w:r>
                </w:p>
              </w:tc>
            </w:tr>
            <w:tr w:rsidR="00883851" w14:paraId="656362FE" w14:textId="77777777" w:rsidTr="00155DFF">
              <w:trPr>
                <w:jc w:val="center"/>
              </w:trPr>
              <w:tc>
                <w:tcPr>
                  <w:tcW w:w="1701" w:type="dxa"/>
                  <w:tcBorders>
                    <w:top w:val="single" w:sz="4" w:space="0" w:color="auto"/>
                    <w:left w:val="single" w:sz="4" w:space="0" w:color="auto"/>
                    <w:bottom w:val="single" w:sz="4" w:space="0" w:color="auto"/>
                    <w:right w:val="single" w:sz="4" w:space="0" w:color="auto"/>
                  </w:tcBorders>
                  <w:hideMark/>
                </w:tcPr>
                <w:p w14:paraId="058D6FB1" w14:textId="77777777" w:rsidR="00883851" w:rsidRDefault="00883851" w:rsidP="00883851">
                  <w:pPr>
                    <w:pStyle w:val="TAC"/>
                    <w:rPr>
                      <w:noProof/>
                      <w:lang w:eastAsia="ko-KR"/>
                    </w:rPr>
                  </w:pPr>
                  <w:r>
                    <w:rPr>
                      <w:noProof/>
                      <w:lang w:eastAsia="ko-KR"/>
                    </w:rPr>
                    <w:t>35–46</w:t>
                  </w:r>
                </w:p>
              </w:tc>
              <w:tc>
                <w:tcPr>
                  <w:tcW w:w="5670" w:type="dxa"/>
                  <w:tcBorders>
                    <w:top w:val="single" w:sz="4" w:space="0" w:color="auto"/>
                    <w:left w:val="single" w:sz="4" w:space="0" w:color="auto"/>
                    <w:bottom w:val="single" w:sz="4" w:space="0" w:color="auto"/>
                    <w:right w:val="single" w:sz="4" w:space="0" w:color="auto"/>
                  </w:tcBorders>
                  <w:hideMark/>
                </w:tcPr>
                <w:p w14:paraId="1E029D90" w14:textId="77777777" w:rsidR="00883851" w:rsidRDefault="00883851" w:rsidP="00883851">
                  <w:pPr>
                    <w:pStyle w:val="TAL"/>
                    <w:rPr>
                      <w:noProof/>
                      <w:lang w:eastAsia="ko-KR"/>
                    </w:rPr>
                  </w:pPr>
                  <w:r>
                    <w:rPr>
                      <w:noProof/>
                      <w:lang w:eastAsia="ko-KR"/>
                    </w:rPr>
                    <w:t>Reserved</w:t>
                  </w:r>
                </w:p>
              </w:tc>
            </w:tr>
            <w:tr w:rsidR="00883851" w14:paraId="1829C0D2" w14:textId="77777777" w:rsidTr="00155DFF">
              <w:trPr>
                <w:jc w:val="center"/>
              </w:trPr>
              <w:tc>
                <w:tcPr>
                  <w:tcW w:w="1701" w:type="dxa"/>
                  <w:tcBorders>
                    <w:top w:val="single" w:sz="4" w:space="0" w:color="auto"/>
                    <w:left w:val="single" w:sz="4" w:space="0" w:color="auto"/>
                    <w:bottom w:val="single" w:sz="4" w:space="0" w:color="auto"/>
                    <w:right w:val="single" w:sz="4" w:space="0" w:color="auto"/>
                  </w:tcBorders>
                  <w:hideMark/>
                </w:tcPr>
                <w:p w14:paraId="30D9A7A1" w14:textId="77777777" w:rsidR="00883851" w:rsidRDefault="00883851" w:rsidP="00883851">
                  <w:pPr>
                    <w:pStyle w:val="TAC"/>
                    <w:rPr>
                      <w:noProof/>
                      <w:lang w:eastAsia="ko-KR"/>
                    </w:rPr>
                  </w:pPr>
                  <w:r>
                    <w:rPr>
                      <w:noProof/>
                      <w:lang w:eastAsia="ko-KR"/>
                    </w:rPr>
                    <w:t>47</w:t>
                  </w:r>
                </w:p>
              </w:tc>
              <w:tc>
                <w:tcPr>
                  <w:tcW w:w="5670" w:type="dxa"/>
                  <w:tcBorders>
                    <w:top w:val="single" w:sz="4" w:space="0" w:color="auto"/>
                    <w:left w:val="single" w:sz="4" w:space="0" w:color="auto"/>
                    <w:bottom w:val="single" w:sz="4" w:space="0" w:color="auto"/>
                    <w:right w:val="single" w:sz="4" w:space="0" w:color="auto"/>
                  </w:tcBorders>
                  <w:hideMark/>
                </w:tcPr>
                <w:p w14:paraId="2900A0E9" w14:textId="77777777" w:rsidR="00883851" w:rsidRDefault="00883851" w:rsidP="00883851">
                  <w:pPr>
                    <w:pStyle w:val="TAL"/>
                    <w:rPr>
                      <w:lang w:eastAsia="ja-JP"/>
                    </w:rPr>
                  </w:pPr>
                  <w:r>
                    <w:rPr>
                      <w:noProof/>
                      <w:lang w:eastAsia="ko-KR"/>
                    </w:rPr>
                    <w:t>Recommended bit rate</w:t>
                  </w:r>
                </w:p>
              </w:tc>
            </w:tr>
            <w:tr w:rsidR="00883851" w14:paraId="09CE7182" w14:textId="77777777" w:rsidTr="00155DFF">
              <w:trPr>
                <w:jc w:val="center"/>
              </w:trPr>
              <w:tc>
                <w:tcPr>
                  <w:tcW w:w="1701" w:type="dxa"/>
                  <w:tcBorders>
                    <w:top w:val="single" w:sz="4" w:space="0" w:color="auto"/>
                    <w:left w:val="single" w:sz="4" w:space="0" w:color="auto"/>
                    <w:bottom w:val="single" w:sz="4" w:space="0" w:color="auto"/>
                    <w:right w:val="single" w:sz="4" w:space="0" w:color="auto"/>
                  </w:tcBorders>
                  <w:hideMark/>
                </w:tcPr>
                <w:p w14:paraId="14D6F848" w14:textId="77777777" w:rsidR="00883851" w:rsidRDefault="00883851" w:rsidP="00883851">
                  <w:pPr>
                    <w:pStyle w:val="TAC"/>
                    <w:rPr>
                      <w:noProof/>
                      <w:lang w:eastAsia="ko-KR"/>
                    </w:rPr>
                  </w:pPr>
                  <w:r>
                    <w:rPr>
                      <w:noProof/>
                      <w:lang w:eastAsia="ko-KR"/>
                    </w:rPr>
                    <w:t>48</w:t>
                  </w:r>
                </w:p>
              </w:tc>
              <w:tc>
                <w:tcPr>
                  <w:tcW w:w="5670" w:type="dxa"/>
                  <w:tcBorders>
                    <w:top w:val="single" w:sz="4" w:space="0" w:color="auto"/>
                    <w:left w:val="single" w:sz="4" w:space="0" w:color="auto"/>
                    <w:bottom w:val="single" w:sz="4" w:space="0" w:color="auto"/>
                    <w:right w:val="single" w:sz="4" w:space="0" w:color="auto"/>
                  </w:tcBorders>
                  <w:hideMark/>
                </w:tcPr>
                <w:p w14:paraId="15FF9A48" w14:textId="77777777" w:rsidR="00883851" w:rsidRDefault="00883851" w:rsidP="00883851">
                  <w:pPr>
                    <w:pStyle w:val="TAL"/>
                    <w:rPr>
                      <w:noProof/>
                      <w:lang w:eastAsia="ko-KR"/>
                    </w:rPr>
                  </w:pPr>
                  <w:r>
                    <w:t xml:space="preserve">SP ZP CSI-RS Resource Set </w:t>
                  </w:r>
                  <w:r>
                    <w:rPr>
                      <w:noProof/>
                      <w:lang w:eastAsia="ko-KR"/>
                    </w:rPr>
                    <w:t>Activation/Deactivation</w:t>
                  </w:r>
                </w:p>
              </w:tc>
            </w:tr>
            <w:tr w:rsidR="00883851" w14:paraId="3B65CED5" w14:textId="77777777" w:rsidTr="00155DFF">
              <w:trPr>
                <w:jc w:val="center"/>
              </w:trPr>
              <w:tc>
                <w:tcPr>
                  <w:tcW w:w="1701" w:type="dxa"/>
                  <w:tcBorders>
                    <w:top w:val="single" w:sz="4" w:space="0" w:color="auto"/>
                    <w:left w:val="single" w:sz="4" w:space="0" w:color="auto"/>
                    <w:bottom w:val="single" w:sz="4" w:space="0" w:color="auto"/>
                    <w:right w:val="single" w:sz="4" w:space="0" w:color="auto"/>
                  </w:tcBorders>
                  <w:hideMark/>
                </w:tcPr>
                <w:p w14:paraId="4FE5484A" w14:textId="77777777" w:rsidR="00883851" w:rsidRDefault="00883851" w:rsidP="00883851">
                  <w:pPr>
                    <w:pStyle w:val="TAC"/>
                    <w:rPr>
                      <w:noProof/>
                      <w:lang w:eastAsia="ko-KR"/>
                    </w:rPr>
                  </w:pPr>
                  <w:r>
                    <w:rPr>
                      <w:noProof/>
                      <w:lang w:eastAsia="ko-KR"/>
                    </w:rPr>
                    <w:t>49</w:t>
                  </w:r>
                </w:p>
              </w:tc>
              <w:tc>
                <w:tcPr>
                  <w:tcW w:w="5670" w:type="dxa"/>
                  <w:tcBorders>
                    <w:top w:val="single" w:sz="4" w:space="0" w:color="auto"/>
                    <w:left w:val="single" w:sz="4" w:space="0" w:color="auto"/>
                    <w:bottom w:val="single" w:sz="4" w:space="0" w:color="auto"/>
                    <w:right w:val="single" w:sz="4" w:space="0" w:color="auto"/>
                  </w:tcBorders>
                  <w:hideMark/>
                </w:tcPr>
                <w:p w14:paraId="2A132456" w14:textId="77777777" w:rsidR="00883851" w:rsidRDefault="00883851" w:rsidP="00883851">
                  <w:pPr>
                    <w:pStyle w:val="TAL"/>
                    <w:rPr>
                      <w:noProof/>
                      <w:lang w:eastAsia="ko-KR"/>
                    </w:rPr>
                  </w:pPr>
                  <w:r>
                    <w:rPr>
                      <w:noProof/>
                      <w:lang w:eastAsia="ko-KR"/>
                    </w:rPr>
                    <w:t>PUCCH spatial relation Activation/Deactivation</w:t>
                  </w:r>
                </w:p>
              </w:tc>
            </w:tr>
            <w:tr w:rsidR="00883851" w14:paraId="77E052ED" w14:textId="77777777" w:rsidTr="00155DFF">
              <w:trPr>
                <w:jc w:val="center"/>
              </w:trPr>
              <w:tc>
                <w:tcPr>
                  <w:tcW w:w="1701" w:type="dxa"/>
                  <w:tcBorders>
                    <w:top w:val="single" w:sz="4" w:space="0" w:color="auto"/>
                    <w:left w:val="single" w:sz="4" w:space="0" w:color="auto"/>
                    <w:bottom w:val="single" w:sz="4" w:space="0" w:color="auto"/>
                    <w:right w:val="single" w:sz="4" w:space="0" w:color="auto"/>
                  </w:tcBorders>
                  <w:hideMark/>
                </w:tcPr>
                <w:p w14:paraId="4BBCA82E" w14:textId="77777777" w:rsidR="00883851" w:rsidRDefault="00883851" w:rsidP="00883851">
                  <w:pPr>
                    <w:pStyle w:val="TAC"/>
                    <w:rPr>
                      <w:noProof/>
                      <w:lang w:eastAsia="ko-KR"/>
                    </w:rPr>
                  </w:pPr>
                  <w:r>
                    <w:rPr>
                      <w:noProof/>
                      <w:lang w:eastAsia="ko-KR"/>
                    </w:rPr>
                    <w:t>50</w:t>
                  </w:r>
                </w:p>
              </w:tc>
              <w:tc>
                <w:tcPr>
                  <w:tcW w:w="5670" w:type="dxa"/>
                  <w:tcBorders>
                    <w:top w:val="single" w:sz="4" w:space="0" w:color="auto"/>
                    <w:left w:val="single" w:sz="4" w:space="0" w:color="auto"/>
                    <w:bottom w:val="single" w:sz="4" w:space="0" w:color="auto"/>
                    <w:right w:val="single" w:sz="4" w:space="0" w:color="auto"/>
                  </w:tcBorders>
                  <w:hideMark/>
                </w:tcPr>
                <w:p w14:paraId="1F8CCEA5" w14:textId="77777777" w:rsidR="00883851" w:rsidRDefault="00883851" w:rsidP="00883851">
                  <w:pPr>
                    <w:pStyle w:val="TAL"/>
                    <w:rPr>
                      <w:noProof/>
                      <w:lang w:eastAsia="ko-KR"/>
                    </w:rPr>
                  </w:pPr>
                  <w:r>
                    <w:rPr>
                      <w:lang w:eastAsia="ko-KR"/>
                    </w:rPr>
                    <w:t xml:space="preserve">SP SRS Activation/Deactivation </w:t>
                  </w:r>
                </w:p>
              </w:tc>
            </w:tr>
            <w:tr w:rsidR="00883851" w14:paraId="2222DE9C" w14:textId="77777777" w:rsidTr="00155DFF">
              <w:trPr>
                <w:jc w:val="center"/>
              </w:trPr>
              <w:tc>
                <w:tcPr>
                  <w:tcW w:w="1701" w:type="dxa"/>
                  <w:tcBorders>
                    <w:top w:val="single" w:sz="4" w:space="0" w:color="auto"/>
                    <w:left w:val="single" w:sz="4" w:space="0" w:color="auto"/>
                    <w:bottom w:val="single" w:sz="4" w:space="0" w:color="auto"/>
                    <w:right w:val="single" w:sz="4" w:space="0" w:color="auto"/>
                  </w:tcBorders>
                  <w:hideMark/>
                </w:tcPr>
                <w:p w14:paraId="73DA36C5" w14:textId="77777777" w:rsidR="00883851" w:rsidRDefault="00883851" w:rsidP="00883851">
                  <w:pPr>
                    <w:pStyle w:val="TAC"/>
                    <w:rPr>
                      <w:noProof/>
                      <w:lang w:eastAsia="ko-KR"/>
                    </w:rPr>
                  </w:pPr>
                  <w:r>
                    <w:rPr>
                      <w:noProof/>
                      <w:lang w:eastAsia="ko-KR"/>
                    </w:rPr>
                    <w:t>51</w:t>
                  </w:r>
                </w:p>
              </w:tc>
              <w:tc>
                <w:tcPr>
                  <w:tcW w:w="5670" w:type="dxa"/>
                  <w:tcBorders>
                    <w:top w:val="single" w:sz="4" w:space="0" w:color="auto"/>
                    <w:left w:val="single" w:sz="4" w:space="0" w:color="auto"/>
                    <w:bottom w:val="single" w:sz="4" w:space="0" w:color="auto"/>
                    <w:right w:val="single" w:sz="4" w:space="0" w:color="auto"/>
                  </w:tcBorders>
                  <w:hideMark/>
                </w:tcPr>
                <w:p w14:paraId="15741A55" w14:textId="77777777" w:rsidR="00883851" w:rsidRDefault="00883851" w:rsidP="00883851">
                  <w:pPr>
                    <w:pStyle w:val="TAL"/>
                    <w:rPr>
                      <w:noProof/>
                      <w:lang w:eastAsia="ko-KR"/>
                    </w:rPr>
                  </w:pPr>
                  <w:r>
                    <w:rPr>
                      <w:lang w:eastAsia="ko-KR"/>
                    </w:rPr>
                    <w:t>SP CSI reporting on PUCCH Activation/Deactivation</w:t>
                  </w:r>
                </w:p>
              </w:tc>
            </w:tr>
            <w:tr w:rsidR="00883851" w14:paraId="71CC153D" w14:textId="77777777" w:rsidTr="00155DFF">
              <w:trPr>
                <w:jc w:val="center"/>
              </w:trPr>
              <w:tc>
                <w:tcPr>
                  <w:tcW w:w="1701" w:type="dxa"/>
                  <w:tcBorders>
                    <w:top w:val="single" w:sz="4" w:space="0" w:color="auto"/>
                    <w:left w:val="single" w:sz="4" w:space="0" w:color="auto"/>
                    <w:bottom w:val="single" w:sz="4" w:space="0" w:color="auto"/>
                    <w:right w:val="single" w:sz="4" w:space="0" w:color="auto"/>
                  </w:tcBorders>
                  <w:hideMark/>
                </w:tcPr>
                <w:p w14:paraId="2EC2D533" w14:textId="77777777" w:rsidR="00883851" w:rsidRDefault="00883851" w:rsidP="00883851">
                  <w:pPr>
                    <w:pStyle w:val="TAC"/>
                    <w:rPr>
                      <w:noProof/>
                      <w:lang w:eastAsia="ko-KR"/>
                    </w:rPr>
                  </w:pPr>
                  <w:r>
                    <w:rPr>
                      <w:noProof/>
                      <w:lang w:eastAsia="ko-KR"/>
                    </w:rPr>
                    <w:t>52</w:t>
                  </w:r>
                </w:p>
              </w:tc>
              <w:tc>
                <w:tcPr>
                  <w:tcW w:w="5670" w:type="dxa"/>
                  <w:tcBorders>
                    <w:top w:val="single" w:sz="4" w:space="0" w:color="auto"/>
                    <w:left w:val="single" w:sz="4" w:space="0" w:color="auto"/>
                    <w:bottom w:val="single" w:sz="4" w:space="0" w:color="auto"/>
                    <w:right w:val="single" w:sz="4" w:space="0" w:color="auto"/>
                  </w:tcBorders>
                  <w:hideMark/>
                </w:tcPr>
                <w:p w14:paraId="0379C6CB" w14:textId="77777777" w:rsidR="00883851" w:rsidRDefault="00883851" w:rsidP="00883851">
                  <w:pPr>
                    <w:pStyle w:val="TAL"/>
                    <w:rPr>
                      <w:noProof/>
                      <w:lang w:eastAsia="ko-KR"/>
                    </w:rPr>
                  </w:pPr>
                  <w:r>
                    <w:rPr>
                      <w:lang w:eastAsia="ko-KR"/>
                    </w:rPr>
                    <w:t>TCI State Indication for UE-specific PDCCH</w:t>
                  </w:r>
                </w:p>
              </w:tc>
            </w:tr>
            <w:tr w:rsidR="00883851" w14:paraId="6C616B47" w14:textId="77777777" w:rsidTr="00155DFF">
              <w:trPr>
                <w:jc w:val="center"/>
              </w:trPr>
              <w:tc>
                <w:tcPr>
                  <w:tcW w:w="1701" w:type="dxa"/>
                  <w:tcBorders>
                    <w:top w:val="single" w:sz="4" w:space="0" w:color="auto"/>
                    <w:left w:val="single" w:sz="4" w:space="0" w:color="auto"/>
                    <w:bottom w:val="single" w:sz="4" w:space="0" w:color="auto"/>
                    <w:right w:val="single" w:sz="4" w:space="0" w:color="auto"/>
                  </w:tcBorders>
                  <w:hideMark/>
                </w:tcPr>
                <w:p w14:paraId="3D57A78B" w14:textId="77777777" w:rsidR="00883851" w:rsidRDefault="00883851" w:rsidP="00883851">
                  <w:pPr>
                    <w:pStyle w:val="TAC"/>
                    <w:rPr>
                      <w:noProof/>
                      <w:lang w:eastAsia="ko-KR"/>
                    </w:rPr>
                  </w:pPr>
                  <w:r>
                    <w:rPr>
                      <w:noProof/>
                      <w:lang w:eastAsia="ko-KR"/>
                    </w:rPr>
                    <w:t>53</w:t>
                  </w:r>
                </w:p>
              </w:tc>
              <w:tc>
                <w:tcPr>
                  <w:tcW w:w="5670" w:type="dxa"/>
                  <w:tcBorders>
                    <w:top w:val="single" w:sz="4" w:space="0" w:color="auto"/>
                    <w:left w:val="single" w:sz="4" w:space="0" w:color="auto"/>
                    <w:bottom w:val="single" w:sz="4" w:space="0" w:color="auto"/>
                    <w:right w:val="single" w:sz="4" w:space="0" w:color="auto"/>
                  </w:tcBorders>
                  <w:hideMark/>
                </w:tcPr>
                <w:p w14:paraId="66C34600" w14:textId="77777777" w:rsidR="00883851" w:rsidRDefault="00883851" w:rsidP="00883851">
                  <w:pPr>
                    <w:pStyle w:val="TAL"/>
                    <w:rPr>
                      <w:noProof/>
                      <w:lang w:eastAsia="ko-KR"/>
                    </w:rPr>
                  </w:pPr>
                  <w:r>
                    <w:rPr>
                      <w:lang w:eastAsia="ko-KR"/>
                    </w:rPr>
                    <w:t>TCI States Activation/Deactivation for UE-specific PDSCH</w:t>
                  </w:r>
                </w:p>
              </w:tc>
            </w:tr>
            <w:tr w:rsidR="00883851" w14:paraId="566BAAA7" w14:textId="77777777" w:rsidTr="00155DFF">
              <w:trPr>
                <w:jc w:val="center"/>
              </w:trPr>
              <w:tc>
                <w:tcPr>
                  <w:tcW w:w="1701" w:type="dxa"/>
                  <w:tcBorders>
                    <w:top w:val="single" w:sz="4" w:space="0" w:color="auto"/>
                    <w:left w:val="single" w:sz="4" w:space="0" w:color="auto"/>
                    <w:bottom w:val="single" w:sz="4" w:space="0" w:color="auto"/>
                    <w:right w:val="single" w:sz="4" w:space="0" w:color="auto"/>
                  </w:tcBorders>
                  <w:hideMark/>
                </w:tcPr>
                <w:p w14:paraId="705D779B" w14:textId="77777777" w:rsidR="00883851" w:rsidRDefault="00883851" w:rsidP="00883851">
                  <w:pPr>
                    <w:pStyle w:val="TAC"/>
                    <w:rPr>
                      <w:noProof/>
                      <w:lang w:eastAsia="ko-KR"/>
                    </w:rPr>
                  </w:pPr>
                  <w:r>
                    <w:rPr>
                      <w:noProof/>
                      <w:lang w:eastAsia="ko-KR"/>
                    </w:rPr>
                    <w:lastRenderedPageBreak/>
                    <w:t>54</w:t>
                  </w:r>
                </w:p>
              </w:tc>
              <w:tc>
                <w:tcPr>
                  <w:tcW w:w="5670" w:type="dxa"/>
                  <w:tcBorders>
                    <w:top w:val="single" w:sz="4" w:space="0" w:color="auto"/>
                    <w:left w:val="single" w:sz="4" w:space="0" w:color="auto"/>
                    <w:bottom w:val="single" w:sz="4" w:space="0" w:color="auto"/>
                    <w:right w:val="single" w:sz="4" w:space="0" w:color="auto"/>
                  </w:tcBorders>
                  <w:hideMark/>
                </w:tcPr>
                <w:p w14:paraId="4CC2560A" w14:textId="77777777" w:rsidR="00883851" w:rsidRDefault="00883851" w:rsidP="00883851">
                  <w:pPr>
                    <w:pStyle w:val="TAL"/>
                    <w:rPr>
                      <w:noProof/>
                      <w:lang w:eastAsia="ko-KR"/>
                    </w:rPr>
                  </w:pPr>
                  <w:r>
                    <w:rPr>
                      <w:lang w:eastAsia="ko-KR"/>
                    </w:rPr>
                    <w:t>Aperiodic CSI Trigger State Subselection</w:t>
                  </w:r>
                </w:p>
              </w:tc>
            </w:tr>
            <w:tr w:rsidR="00883851" w14:paraId="65A8ECF2" w14:textId="77777777" w:rsidTr="00155DFF">
              <w:trPr>
                <w:jc w:val="center"/>
              </w:trPr>
              <w:tc>
                <w:tcPr>
                  <w:tcW w:w="1701" w:type="dxa"/>
                  <w:tcBorders>
                    <w:top w:val="single" w:sz="4" w:space="0" w:color="auto"/>
                    <w:left w:val="single" w:sz="4" w:space="0" w:color="auto"/>
                    <w:bottom w:val="single" w:sz="4" w:space="0" w:color="auto"/>
                    <w:right w:val="single" w:sz="4" w:space="0" w:color="auto"/>
                  </w:tcBorders>
                  <w:hideMark/>
                </w:tcPr>
                <w:p w14:paraId="7B7EAD85" w14:textId="77777777" w:rsidR="00883851" w:rsidRDefault="00883851" w:rsidP="00883851">
                  <w:pPr>
                    <w:pStyle w:val="TAC"/>
                    <w:rPr>
                      <w:noProof/>
                      <w:lang w:eastAsia="ko-KR"/>
                    </w:rPr>
                  </w:pPr>
                  <w:r>
                    <w:rPr>
                      <w:noProof/>
                      <w:lang w:eastAsia="ko-KR"/>
                    </w:rPr>
                    <w:t>55</w:t>
                  </w:r>
                </w:p>
              </w:tc>
              <w:tc>
                <w:tcPr>
                  <w:tcW w:w="5670" w:type="dxa"/>
                  <w:tcBorders>
                    <w:top w:val="single" w:sz="4" w:space="0" w:color="auto"/>
                    <w:left w:val="single" w:sz="4" w:space="0" w:color="auto"/>
                    <w:bottom w:val="single" w:sz="4" w:space="0" w:color="auto"/>
                    <w:right w:val="single" w:sz="4" w:space="0" w:color="auto"/>
                  </w:tcBorders>
                  <w:hideMark/>
                </w:tcPr>
                <w:p w14:paraId="45D3B3E3" w14:textId="77777777" w:rsidR="00883851" w:rsidRDefault="00883851" w:rsidP="00883851">
                  <w:pPr>
                    <w:pStyle w:val="TAL"/>
                    <w:rPr>
                      <w:noProof/>
                      <w:lang w:eastAsia="ko-KR"/>
                    </w:rPr>
                  </w:pPr>
                  <w:r>
                    <w:rPr>
                      <w:lang w:eastAsia="ko-KR"/>
                    </w:rPr>
                    <w:t>SP CSI-RS/CSI-IM Resource Set Activation/Deactivation</w:t>
                  </w:r>
                </w:p>
              </w:tc>
            </w:tr>
            <w:tr w:rsidR="00883851" w14:paraId="3D509ACE" w14:textId="77777777" w:rsidTr="00155DFF">
              <w:trPr>
                <w:jc w:val="center"/>
              </w:trPr>
              <w:tc>
                <w:tcPr>
                  <w:tcW w:w="1701" w:type="dxa"/>
                  <w:tcBorders>
                    <w:top w:val="single" w:sz="4" w:space="0" w:color="auto"/>
                    <w:left w:val="single" w:sz="4" w:space="0" w:color="auto"/>
                    <w:bottom w:val="single" w:sz="4" w:space="0" w:color="auto"/>
                    <w:right w:val="single" w:sz="4" w:space="0" w:color="auto"/>
                  </w:tcBorders>
                  <w:hideMark/>
                </w:tcPr>
                <w:p w14:paraId="1C96E5D2" w14:textId="77777777" w:rsidR="00883851" w:rsidRDefault="00883851" w:rsidP="00883851">
                  <w:pPr>
                    <w:pStyle w:val="TAC"/>
                    <w:rPr>
                      <w:noProof/>
                      <w:lang w:eastAsia="ko-KR"/>
                    </w:rPr>
                  </w:pPr>
                  <w:r>
                    <w:rPr>
                      <w:noProof/>
                      <w:lang w:eastAsia="ko-KR"/>
                    </w:rPr>
                    <w:t>56</w:t>
                  </w:r>
                </w:p>
              </w:tc>
              <w:tc>
                <w:tcPr>
                  <w:tcW w:w="5670" w:type="dxa"/>
                  <w:tcBorders>
                    <w:top w:val="single" w:sz="4" w:space="0" w:color="auto"/>
                    <w:left w:val="single" w:sz="4" w:space="0" w:color="auto"/>
                    <w:bottom w:val="single" w:sz="4" w:space="0" w:color="auto"/>
                    <w:right w:val="single" w:sz="4" w:space="0" w:color="auto"/>
                  </w:tcBorders>
                  <w:hideMark/>
                </w:tcPr>
                <w:p w14:paraId="63FB5DF6" w14:textId="77777777" w:rsidR="00883851" w:rsidRDefault="00883851" w:rsidP="00883851">
                  <w:pPr>
                    <w:pStyle w:val="TAL"/>
                    <w:rPr>
                      <w:noProof/>
                      <w:lang w:eastAsia="ko-KR"/>
                    </w:rPr>
                  </w:pPr>
                  <w:r>
                    <w:rPr>
                      <w:noProof/>
                      <w:lang w:eastAsia="ko-KR"/>
                    </w:rPr>
                    <w:t>Duplication Activation/Deactivation</w:t>
                  </w:r>
                </w:p>
              </w:tc>
            </w:tr>
            <w:tr w:rsidR="00883851" w14:paraId="276B5C9F" w14:textId="77777777" w:rsidTr="00155DFF">
              <w:trPr>
                <w:jc w:val="center"/>
              </w:trPr>
              <w:tc>
                <w:tcPr>
                  <w:tcW w:w="1701" w:type="dxa"/>
                  <w:tcBorders>
                    <w:top w:val="single" w:sz="4" w:space="0" w:color="auto"/>
                    <w:left w:val="single" w:sz="4" w:space="0" w:color="auto"/>
                    <w:bottom w:val="single" w:sz="4" w:space="0" w:color="auto"/>
                    <w:right w:val="single" w:sz="4" w:space="0" w:color="auto"/>
                  </w:tcBorders>
                  <w:hideMark/>
                </w:tcPr>
                <w:p w14:paraId="584FB504" w14:textId="77777777" w:rsidR="00883851" w:rsidRDefault="00883851" w:rsidP="00883851">
                  <w:pPr>
                    <w:pStyle w:val="TAC"/>
                    <w:rPr>
                      <w:noProof/>
                      <w:lang w:eastAsia="ko-KR"/>
                    </w:rPr>
                  </w:pPr>
                  <w:r>
                    <w:rPr>
                      <w:noProof/>
                      <w:lang w:eastAsia="ko-KR"/>
                    </w:rPr>
                    <w:t>57</w:t>
                  </w:r>
                </w:p>
              </w:tc>
              <w:tc>
                <w:tcPr>
                  <w:tcW w:w="5670" w:type="dxa"/>
                  <w:tcBorders>
                    <w:top w:val="single" w:sz="4" w:space="0" w:color="auto"/>
                    <w:left w:val="single" w:sz="4" w:space="0" w:color="auto"/>
                    <w:bottom w:val="single" w:sz="4" w:space="0" w:color="auto"/>
                    <w:right w:val="single" w:sz="4" w:space="0" w:color="auto"/>
                  </w:tcBorders>
                  <w:hideMark/>
                </w:tcPr>
                <w:p w14:paraId="04E02EAD" w14:textId="77777777" w:rsidR="00883851" w:rsidRDefault="00883851" w:rsidP="00883851">
                  <w:pPr>
                    <w:pStyle w:val="TAL"/>
                    <w:rPr>
                      <w:noProof/>
                      <w:lang w:eastAsia="ko-KR"/>
                    </w:rPr>
                  </w:pPr>
                  <w:r>
                    <w:rPr>
                      <w:noProof/>
                      <w:lang w:eastAsia="ko-KR"/>
                    </w:rPr>
                    <w:t>SCell Activation/Deactivation (four octets)</w:t>
                  </w:r>
                </w:p>
              </w:tc>
            </w:tr>
            <w:tr w:rsidR="00883851" w14:paraId="162A1442" w14:textId="77777777" w:rsidTr="00155DFF">
              <w:trPr>
                <w:jc w:val="center"/>
              </w:trPr>
              <w:tc>
                <w:tcPr>
                  <w:tcW w:w="1701" w:type="dxa"/>
                  <w:tcBorders>
                    <w:top w:val="single" w:sz="4" w:space="0" w:color="auto"/>
                    <w:left w:val="single" w:sz="4" w:space="0" w:color="auto"/>
                    <w:bottom w:val="single" w:sz="4" w:space="0" w:color="auto"/>
                    <w:right w:val="single" w:sz="4" w:space="0" w:color="auto"/>
                  </w:tcBorders>
                  <w:hideMark/>
                </w:tcPr>
                <w:p w14:paraId="5CCCF4F6" w14:textId="77777777" w:rsidR="00883851" w:rsidRDefault="00883851" w:rsidP="00883851">
                  <w:pPr>
                    <w:pStyle w:val="TAC"/>
                    <w:rPr>
                      <w:noProof/>
                      <w:lang w:eastAsia="ko-KR"/>
                    </w:rPr>
                  </w:pPr>
                  <w:r>
                    <w:rPr>
                      <w:noProof/>
                      <w:lang w:eastAsia="ko-KR"/>
                    </w:rPr>
                    <w:t>58</w:t>
                  </w:r>
                </w:p>
              </w:tc>
              <w:tc>
                <w:tcPr>
                  <w:tcW w:w="5670" w:type="dxa"/>
                  <w:tcBorders>
                    <w:top w:val="single" w:sz="4" w:space="0" w:color="auto"/>
                    <w:left w:val="single" w:sz="4" w:space="0" w:color="auto"/>
                    <w:bottom w:val="single" w:sz="4" w:space="0" w:color="auto"/>
                    <w:right w:val="single" w:sz="4" w:space="0" w:color="auto"/>
                  </w:tcBorders>
                  <w:hideMark/>
                </w:tcPr>
                <w:p w14:paraId="3DDE59DC" w14:textId="77777777" w:rsidR="00883851" w:rsidRDefault="00883851" w:rsidP="00883851">
                  <w:pPr>
                    <w:pStyle w:val="TAL"/>
                    <w:rPr>
                      <w:noProof/>
                      <w:lang w:eastAsia="ko-KR"/>
                    </w:rPr>
                  </w:pPr>
                  <w:r>
                    <w:rPr>
                      <w:noProof/>
                      <w:lang w:eastAsia="ko-KR"/>
                    </w:rPr>
                    <w:t>SCell Activation/Deactivation (one octet)</w:t>
                  </w:r>
                </w:p>
              </w:tc>
            </w:tr>
            <w:tr w:rsidR="00883851" w14:paraId="1B5FF354" w14:textId="77777777" w:rsidTr="00155DFF">
              <w:trPr>
                <w:jc w:val="center"/>
              </w:trPr>
              <w:tc>
                <w:tcPr>
                  <w:tcW w:w="1701" w:type="dxa"/>
                  <w:tcBorders>
                    <w:top w:val="single" w:sz="4" w:space="0" w:color="auto"/>
                    <w:left w:val="single" w:sz="4" w:space="0" w:color="auto"/>
                    <w:bottom w:val="single" w:sz="4" w:space="0" w:color="auto"/>
                    <w:right w:val="single" w:sz="4" w:space="0" w:color="auto"/>
                  </w:tcBorders>
                  <w:hideMark/>
                </w:tcPr>
                <w:p w14:paraId="6757D874" w14:textId="77777777" w:rsidR="00883851" w:rsidRDefault="00883851" w:rsidP="00883851">
                  <w:pPr>
                    <w:pStyle w:val="TAC"/>
                    <w:rPr>
                      <w:noProof/>
                      <w:lang w:eastAsia="ko-KR"/>
                    </w:rPr>
                  </w:pPr>
                  <w:r>
                    <w:rPr>
                      <w:noProof/>
                      <w:lang w:eastAsia="ko-KR"/>
                    </w:rPr>
                    <w:t>59</w:t>
                  </w:r>
                </w:p>
              </w:tc>
              <w:tc>
                <w:tcPr>
                  <w:tcW w:w="5670" w:type="dxa"/>
                  <w:tcBorders>
                    <w:top w:val="single" w:sz="4" w:space="0" w:color="auto"/>
                    <w:left w:val="single" w:sz="4" w:space="0" w:color="auto"/>
                    <w:bottom w:val="single" w:sz="4" w:space="0" w:color="auto"/>
                    <w:right w:val="single" w:sz="4" w:space="0" w:color="auto"/>
                  </w:tcBorders>
                  <w:hideMark/>
                </w:tcPr>
                <w:p w14:paraId="3017C7FD" w14:textId="77777777" w:rsidR="00883851" w:rsidRDefault="00883851" w:rsidP="00883851">
                  <w:pPr>
                    <w:pStyle w:val="TAL"/>
                    <w:rPr>
                      <w:noProof/>
                      <w:lang w:eastAsia="ko-KR"/>
                    </w:rPr>
                  </w:pPr>
                  <w:r>
                    <w:rPr>
                      <w:noProof/>
                      <w:lang w:eastAsia="ko-KR"/>
                    </w:rPr>
                    <w:t>Long DRX Command</w:t>
                  </w:r>
                </w:p>
              </w:tc>
            </w:tr>
            <w:tr w:rsidR="00883851" w14:paraId="5BB8DB23" w14:textId="77777777" w:rsidTr="00155DFF">
              <w:trPr>
                <w:jc w:val="center"/>
              </w:trPr>
              <w:tc>
                <w:tcPr>
                  <w:tcW w:w="1701" w:type="dxa"/>
                  <w:tcBorders>
                    <w:top w:val="single" w:sz="4" w:space="0" w:color="auto"/>
                    <w:left w:val="single" w:sz="4" w:space="0" w:color="auto"/>
                    <w:bottom w:val="single" w:sz="4" w:space="0" w:color="auto"/>
                    <w:right w:val="single" w:sz="4" w:space="0" w:color="auto"/>
                  </w:tcBorders>
                  <w:hideMark/>
                </w:tcPr>
                <w:p w14:paraId="4B069CC1" w14:textId="77777777" w:rsidR="00883851" w:rsidRDefault="00883851" w:rsidP="00883851">
                  <w:pPr>
                    <w:pStyle w:val="TAC"/>
                    <w:rPr>
                      <w:noProof/>
                      <w:lang w:eastAsia="ko-KR"/>
                    </w:rPr>
                  </w:pPr>
                  <w:r>
                    <w:rPr>
                      <w:noProof/>
                      <w:lang w:eastAsia="ko-KR"/>
                    </w:rPr>
                    <w:t>60</w:t>
                  </w:r>
                </w:p>
              </w:tc>
              <w:tc>
                <w:tcPr>
                  <w:tcW w:w="5670" w:type="dxa"/>
                  <w:tcBorders>
                    <w:top w:val="single" w:sz="4" w:space="0" w:color="auto"/>
                    <w:left w:val="single" w:sz="4" w:space="0" w:color="auto"/>
                    <w:bottom w:val="single" w:sz="4" w:space="0" w:color="auto"/>
                    <w:right w:val="single" w:sz="4" w:space="0" w:color="auto"/>
                  </w:tcBorders>
                  <w:hideMark/>
                </w:tcPr>
                <w:p w14:paraId="57B87DA4" w14:textId="77777777" w:rsidR="00883851" w:rsidRDefault="00883851" w:rsidP="00883851">
                  <w:pPr>
                    <w:pStyle w:val="TAL"/>
                    <w:rPr>
                      <w:noProof/>
                      <w:lang w:eastAsia="ko-KR"/>
                    </w:rPr>
                  </w:pPr>
                  <w:r>
                    <w:rPr>
                      <w:noProof/>
                      <w:lang w:eastAsia="ko-KR"/>
                    </w:rPr>
                    <w:t>DRX Command</w:t>
                  </w:r>
                </w:p>
              </w:tc>
            </w:tr>
            <w:tr w:rsidR="00883851" w14:paraId="1645C078" w14:textId="77777777" w:rsidTr="00155DFF">
              <w:trPr>
                <w:jc w:val="center"/>
              </w:trPr>
              <w:tc>
                <w:tcPr>
                  <w:tcW w:w="1701" w:type="dxa"/>
                  <w:tcBorders>
                    <w:top w:val="single" w:sz="4" w:space="0" w:color="auto"/>
                    <w:left w:val="single" w:sz="4" w:space="0" w:color="auto"/>
                    <w:bottom w:val="single" w:sz="4" w:space="0" w:color="auto"/>
                    <w:right w:val="single" w:sz="4" w:space="0" w:color="auto"/>
                  </w:tcBorders>
                  <w:hideMark/>
                </w:tcPr>
                <w:p w14:paraId="5DBBB065" w14:textId="77777777" w:rsidR="00883851" w:rsidRDefault="00883851" w:rsidP="00883851">
                  <w:pPr>
                    <w:pStyle w:val="TAC"/>
                    <w:rPr>
                      <w:noProof/>
                      <w:lang w:eastAsia="ko-KR"/>
                    </w:rPr>
                  </w:pPr>
                  <w:r>
                    <w:rPr>
                      <w:noProof/>
                      <w:lang w:eastAsia="ko-KR"/>
                    </w:rPr>
                    <w:t>61</w:t>
                  </w:r>
                </w:p>
              </w:tc>
              <w:tc>
                <w:tcPr>
                  <w:tcW w:w="5670" w:type="dxa"/>
                  <w:tcBorders>
                    <w:top w:val="single" w:sz="4" w:space="0" w:color="auto"/>
                    <w:left w:val="single" w:sz="4" w:space="0" w:color="auto"/>
                    <w:bottom w:val="single" w:sz="4" w:space="0" w:color="auto"/>
                    <w:right w:val="single" w:sz="4" w:space="0" w:color="auto"/>
                  </w:tcBorders>
                  <w:hideMark/>
                </w:tcPr>
                <w:p w14:paraId="046AF500" w14:textId="77777777" w:rsidR="00883851" w:rsidRDefault="00883851" w:rsidP="00883851">
                  <w:pPr>
                    <w:pStyle w:val="TAL"/>
                    <w:rPr>
                      <w:noProof/>
                      <w:lang w:eastAsia="ko-KR"/>
                    </w:rPr>
                  </w:pPr>
                  <w:r>
                    <w:rPr>
                      <w:noProof/>
                      <w:lang w:eastAsia="ko-KR"/>
                    </w:rPr>
                    <w:t>Timing Advance Command</w:t>
                  </w:r>
                </w:p>
              </w:tc>
            </w:tr>
            <w:tr w:rsidR="00883851" w14:paraId="42C9326D" w14:textId="77777777" w:rsidTr="00155DFF">
              <w:trPr>
                <w:jc w:val="center"/>
              </w:trPr>
              <w:tc>
                <w:tcPr>
                  <w:tcW w:w="1701" w:type="dxa"/>
                  <w:tcBorders>
                    <w:top w:val="single" w:sz="4" w:space="0" w:color="auto"/>
                    <w:left w:val="single" w:sz="4" w:space="0" w:color="auto"/>
                    <w:bottom w:val="single" w:sz="4" w:space="0" w:color="auto"/>
                    <w:right w:val="single" w:sz="4" w:space="0" w:color="auto"/>
                  </w:tcBorders>
                  <w:hideMark/>
                </w:tcPr>
                <w:p w14:paraId="0CF5694E" w14:textId="77777777" w:rsidR="00883851" w:rsidRDefault="00883851" w:rsidP="00883851">
                  <w:pPr>
                    <w:pStyle w:val="TAC"/>
                    <w:rPr>
                      <w:noProof/>
                      <w:lang w:eastAsia="ko-KR"/>
                    </w:rPr>
                  </w:pPr>
                  <w:r>
                    <w:rPr>
                      <w:noProof/>
                      <w:lang w:eastAsia="ko-KR"/>
                    </w:rPr>
                    <w:t>62</w:t>
                  </w:r>
                </w:p>
              </w:tc>
              <w:tc>
                <w:tcPr>
                  <w:tcW w:w="5670" w:type="dxa"/>
                  <w:tcBorders>
                    <w:top w:val="single" w:sz="4" w:space="0" w:color="auto"/>
                    <w:left w:val="single" w:sz="4" w:space="0" w:color="auto"/>
                    <w:bottom w:val="single" w:sz="4" w:space="0" w:color="auto"/>
                    <w:right w:val="single" w:sz="4" w:space="0" w:color="auto"/>
                  </w:tcBorders>
                  <w:hideMark/>
                </w:tcPr>
                <w:p w14:paraId="3DD5812B" w14:textId="77777777" w:rsidR="00883851" w:rsidRDefault="00883851" w:rsidP="00883851">
                  <w:pPr>
                    <w:pStyle w:val="TAL"/>
                    <w:rPr>
                      <w:noProof/>
                      <w:lang w:eastAsia="ko-KR"/>
                    </w:rPr>
                  </w:pPr>
                  <w:r>
                    <w:rPr>
                      <w:noProof/>
                      <w:lang w:eastAsia="ko-KR"/>
                    </w:rPr>
                    <w:t>UE Contention Resolution Identity</w:t>
                  </w:r>
                </w:p>
              </w:tc>
            </w:tr>
            <w:tr w:rsidR="00883851" w14:paraId="639EE0DF" w14:textId="77777777" w:rsidTr="00155DFF">
              <w:trPr>
                <w:jc w:val="center"/>
              </w:trPr>
              <w:tc>
                <w:tcPr>
                  <w:tcW w:w="1701" w:type="dxa"/>
                  <w:tcBorders>
                    <w:top w:val="single" w:sz="4" w:space="0" w:color="auto"/>
                    <w:left w:val="single" w:sz="4" w:space="0" w:color="auto"/>
                    <w:bottom w:val="single" w:sz="4" w:space="0" w:color="auto"/>
                    <w:right w:val="single" w:sz="4" w:space="0" w:color="auto"/>
                  </w:tcBorders>
                  <w:hideMark/>
                </w:tcPr>
                <w:p w14:paraId="3BA05757" w14:textId="77777777" w:rsidR="00883851" w:rsidRDefault="00883851" w:rsidP="00883851">
                  <w:pPr>
                    <w:pStyle w:val="TAC"/>
                    <w:rPr>
                      <w:noProof/>
                      <w:lang w:eastAsia="ko-KR"/>
                    </w:rPr>
                  </w:pPr>
                  <w:r>
                    <w:rPr>
                      <w:noProof/>
                      <w:lang w:eastAsia="ko-KR"/>
                    </w:rPr>
                    <w:t>63</w:t>
                  </w:r>
                </w:p>
              </w:tc>
              <w:tc>
                <w:tcPr>
                  <w:tcW w:w="5670" w:type="dxa"/>
                  <w:tcBorders>
                    <w:top w:val="single" w:sz="4" w:space="0" w:color="auto"/>
                    <w:left w:val="single" w:sz="4" w:space="0" w:color="auto"/>
                    <w:bottom w:val="single" w:sz="4" w:space="0" w:color="auto"/>
                    <w:right w:val="single" w:sz="4" w:space="0" w:color="auto"/>
                  </w:tcBorders>
                  <w:hideMark/>
                </w:tcPr>
                <w:p w14:paraId="114372FC" w14:textId="77777777" w:rsidR="00883851" w:rsidRDefault="00883851" w:rsidP="00883851">
                  <w:pPr>
                    <w:pStyle w:val="TAL"/>
                    <w:rPr>
                      <w:noProof/>
                      <w:lang w:eastAsia="ko-KR"/>
                    </w:rPr>
                  </w:pPr>
                  <w:r>
                    <w:rPr>
                      <w:noProof/>
                      <w:lang w:eastAsia="ko-KR"/>
                    </w:rPr>
                    <w:t>Padding</w:t>
                  </w:r>
                </w:p>
              </w:tc>
            </w:tr>
          </w:tbl>
          <w:p w14:paraId="6125B51C" w14:textId="77777777" w:rsidR="00883851" w:rsidRDefault="00883851" w:rsidP="00883851">
            <w:pPr>
              <w:rPr>
                <w:rFonts w:eastAsia="Times New Roman"/>
                <w:noProof/>
                <w:lang w:eastAsia="ko-KR"/>
              </w:rPr>
            </w:pPr>
          </w:p>
          <w:p w14:paraId="7EA1D4CD" w14:textId="77777777" w:rsidR="00883851" w:rsidRDefault="00883851" w:rsidP="00883851">
            <w:pPr>
              <w:pStyle w:val="TH"/>
              <w:rPr>
                <w:noProof/>
                <w:lang w:eastAsia="ja-JP"/>
              </w:rPr>
            </w:pPr>
            <w:r>
              <w:rPr>
                <w:noProof/>
              </w:rPr>
              <w:t>Table 6.2.1-1</w:t>
            </w:r>
            <w:r>
              <w:rPr>
                <w:noProof/>
                <w:lang w:eastAsia="ko-KR"/>
              </w:rPr>
              <w:t>a</w:t>
            </w:r>
            <w:r>
              <w:rPr>
                <w:noProof/>
              </w:rPr>
              <w:t xml:space="preserve"> Values of two-octet </w:t>
            </w:r>
            <w:r>
              <w:rPr>
                <w:noProof/>
                <w:lang w:eastAsia="ko-KR"/>
              </w:rPr>
              <w:t xml:space="preserve">eLCID </w:t>
            </w:r>
            <w:r>
              <w:rPr>
                <w:noProof/>
              </w:rPr>
              <w:t>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883851" w14:paraId="13AD354F" w14:textId="77777777" w:rsidTr="00155DFF">
              <w:trPr>
                <w:jc w:val="center"/>
              </w:trPr>
              <w:tc>
                <w:tcPr>
                  <w:tcW w:w="1701" w:type="dxa"/>
                  <w:tcBorders>
                    <w:top w:val="single" w:sz="4" w:space="0" w:color="auto"/>
                    <w:left w:val="single" w:sz="4" w:space="0" w:color="auto"/>
                    <w:bottom w:val="single" w:sz="4" w:space="0" w:color="auto"/>
                    <w:right w:val="single" w:sz="4" w:space="0" w:color="auto"/>
                  </w:tcBorders>
                  <w:hideMark/>
                </w:tcPr>
                <w:p w14:paraId="216DB050" w14:textId="77777777" w:rsidR="00883851" w:rsidRDefault="00883851" w:rsidP="00883851">
                  <w:pPr>
                    <w:pStyle w:val="TAH"/>
                    <w:rPr>
                      <w:noProof/>
                      <w:lang w:eastAsia="ko-KR"/>
                    </w:rPr>
                  </w:pPr>
                  <w:r>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0811C003" w14:textId="77777777" w:rsidR="00883851" w:rsidRDefault="00883851" w:rsidP="00883851">
                  <w:pPr>
                    <w:pStyle w:val="TAH"/>
                    <w:rPr>
                      <w:noProof/>
                      <w:lang w:eastAsia="ko-KR"/>
                    </w:rPr>
                  </w:pPr>
                  <w:r>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2BFFE97D" w14:textId="77777777" w:rsidR="00883851" w:rsidRDefault="00883851" w:rsidP="00883851">
                  <w:pPr>
                    <w:pStyle w:val="TAH"/>
                    <w:rPr>
                      <w:noProof/>
                      <w:lang w:eastAsia="ko-KR"/>
                    </w:rPr>
                  </w:pPr>
                  <w:r>
                    <w:rPr>
                      <w:noProof/>
                      <w:lang w:eastAsia="ko-KR"/>
                    </w:rPr>
                    <w:t>LCID values</w:t>
                  </w:r>
                </w:p>
              </w:tc>
            </w:tr>
            <w:tr w:rsidR="00883851" w14:paraId="15BBF68B" w14:textId="77777777" w:rsidTr="00155DFF">
              <w:trPr>
                <w:jc w:val="center"/>
              </w:trPr>
              <w:tc>
                <w:tcPr>
                  <w:tcW w:w="1701" w:type="dxa"/>
                  <w:tcBorders>
                    <w:top w:val="single" w:sz="4" w:space="0" w:color="auto"/>
                    <w:left w:val="single" w:sz="4" w:space="0" w:color="auto"/>
                    <w:bottom w:val="single" w:sz="4" w:space="0" w:color="auto"/>
                    <w:right w:val="single" w:sz="4" w:space="0" w:color="auto"/>
                  </w:tcBorders>
                  <w:hideMark/>
                </w:tcPr>
                <w:p w14:paraId="76E2C374" w14:textId="77777777" w:rsidR="00883851" w:rsidRDefault="00883851" w:rsidP="00883851">
                  <w:pPr>
                    <w:pStyle w:val="TAC"/>
                    <w:rPr>
                      <w:noProof/>
                      <w:lang w:eastAsia="ko-KR"/>
                    </w:rPr>
                  </w:pPr>
                  <w:r>
                    <w:rPr>
                      <w:noProof/>
                      <w:lang w:eastAsia="ko-KR"/>
                    </w:rPr>
                    <w:t>0 to (2</w:t>
                  </w:r>
                  <w:r>
                    <w:rPr>
                      <w:noProof/>
                      <w:vertAlign w:val="superscript"/>
                      <w:lang w:eastAsia="ko-KR"/>
                    </w:rPr>
                    <w:t>16</w:t>
                  </w:r>
                  <w:r>
                    <w:rPr>
                      <w:noProof/>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74713C56" w14:textId="77777777" w:rsidR="00883851" w:rsidRDefault="00883851" w:rsidP="00883851">
                  <w:pPr>
                    <w:pStyle w:val="TAC"/>
                    <w:rPr>
                      <w:noProof/>
                      <w:lang w:eastAsia="ko-KR"/>
                    </w:rPr>
                  </w:pPr>
                  <w:r>
                    <w:rPr>
                      <w:noProof/>
                      <w:lang w:eastAsia="ko-KR"/>
                    </w:rPr>
                    <w:t>320 to (2</w:t>
                  </w:r>
                  <w:r>
                    <w:rPr>
                      <w:noProof/>
                      <w:vertAlign w:val="superscript"/>
                      <w:lang w:eastAsia="ko-KR"/>
                    </w:rPr>
                    <w:t>16</w:t>
                  </w:r>
                  <w:r>
                    <w:rPr>
                      <w:noProof/>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3724B18B" w14:textId="77777777" w:rsidR="00883851" w:rsidRDefault="00883851" w:rsidP="00883851">
                  <w:pPr>
                    <w:pStyle w:val="TAL"/>
                    <w:rPr>
                      <w:noProof/>
                      <w:lang w:eastAsia="ko-KR"/>
                    </w:rPr>
                  </w:pPr>
                  <w:r>
                    <w:rPr>
                      <w:noProof/>
                      <w:lang w:eastAsia="ko-KR"/>
                    </w:rPr>
                    <w:t>Identity of the logical channel</w:t>
                  </w:r>
                </w:p>
              </w:tc>
            </w:tr>
          </w:tbl>
          <w:p w14:paraId="66EDEC30" w14:textId="77777777" w:rsidR="00883851" w:rsidRDefault="00883851" w:rsidP="00883851">
            <w:pPr>
              <w:rPr>
                <w:rFonts w:eastAsia="Times New Roman"/>
                <w:noProof/>
                <w:lang w:eastAsia="ko-KR"/>
              </w:rPr>
            </w:pPr>
          </w:p>
          <w:p w14:paraId="508AE865" w14:textId="77777777" w:rsidR="00883851" w:rsidRDefault="00883851" w:rsidP="00883851">
            <w:pPr>
              <w:pStyle w:val="TH"/>
              <w:rPr>
                <w:noProof/>
                <w:lang w:eastAsia="ko-KR"/>
              </w:rPr>
            </w:pPr>
            <w:r>
              <w:rPr>
                <w:noProof/>
                <w:lang w:eastAsia="ko-KR"/>
              </w:rPr>
              <w:t>Table 6.2.1-1b Values of one-octet eLCID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883851" w14:paraId="5DE549B4" w14:textId="77777777" w:rsidTr="00155DFF">
              <w:trPr>
                <w:jc w:val="center"/>
              </w:trPr>
              <w:tc>
                <w:tcPr>
                  <w:tcW w:w="1701" w:type="dxa"/>
                  <w:tcBorders>
                    <w:top w:val="single" w:sz="4" w:space="0" w:color="auto"/>
                    <w:left w:val="single" w:sz="4" w:space="0" w:color="auto"/>
                    <w:bottom w:val="single" w:sz="4" w:space="0" w:color="auto"/>
                    <w:right w:val="single" w:sz="4" w:space="0" w:color="auto"/>
                  </w:tcBorders>
                  <w:hideMark/>
                </w:tcPr>
                <w:p w14:paraId="7C02474D" w14:textId="77777777" w:rsidR="00883851" w:rsidRDefault="00883851" w:rsidP="00883851">
                  <w:pPr>
                    <w:pStyle w:val="TAH"/>
                    <w:rPr>
                      <w:noProof/>
                      <w:lang w:eastAsia="ko-KR"/>
                    </w:rPr>
                  </w:pPr>
                  <w:r>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7E76424A" w14:textId="77777777" w:rsidR="00883851" w:rsidRDefault="00883851" w:rsidP="00883851">
                  <w:pPr>
                    <w:pStyle w:val="TAH"/>
                    <w:rPr>
                      <w:noProof/>
                      <w:lang w:eastAsia="ko-KR"/>
                    </w:rPr>
                  </w:pPr>
                  <w:r>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19DA11B0" w14:textId="77777777" w:rsidR="00883851" w:rsidRDefault="00883851" w:rsidP="00883851">
                  <w:pPr>
                    <w:pStyle w:val="TAH"/>
                    <w:rPr>
                      <w:noProof/>
                      <w:lang w:eastAsia="ko-KR"/>
                    </w:rPr>
                  </w:pPr>
                  <w:r>
                    <w:rPr>
                      <w:noProof/>
                      <w:lang w:eastAsia="ko-KR"/>
                    </w:rPr>
                    <w:t>LCID values</w:t>
                  </w:r>
                </w:p>
              </w:tc>
            </w:tr>
            <w:tr w:rsidR="00883851" w14:paraId="6D90DCFD" w14:textId="77777777" w:rsidTr="00155DFF">
              <w:trPr>
                <w:jc w:val="center"/>
              </w:trPr>
              <w:tc>
                <w:tcPr>
                  <w:tcW w:w="1701" w:type="dxa"/>
                  <w:tcBorders>
                    <w:top w:val="single" w:sz="4" w:space="0" w:color="auto"/>
                    <w:left w:val="single" w:sz="4" w:space="0" w:color="auto"/>
                    <w:bottom w:val="single" w:sz="4" w:space="0" w:color="auto"/>
                    <w:right w:val="single" w:sz="4" w:space="0" w:color="auto"/>
                  </w:tcBorders>
                  <w:hideMark/>
                </w:tcPr>
                <w:p w14:paraId="40496425" w14:textId="77777777" w:rsidR="00883851" w:rsidRDefault="00883851" w:rsidP="00883851">
                  <w:pPr>
                    <w:pStyle w:val="TAC"/>
                    <w:rPr>
                      <w:rFonts w:eastAsia="Malgun Gothic"/>
                      <w:lang w:eastAsia="ko-KR"/>
                    </w:rPr>
                  </w:pPr>
                  <w:r>
                    <w:rPr>
                      <w:rFonts w:eastAsia="Malgun Gothic"/>
                      <w:lang w:eastAsia="ko-KR"/>
                    </w:rPr>
                    <w:t>0 to 244</w:t>
                  </w:r>
                </w:p>
              </w:tc>
              <w:tc>
                <w:tcPr>
                  <w:tcW w:w="1701" w:type="dxa"/>
                  <w:tcBorders>
                    <w:top w:val="single" w:sz="4" w:space="0" w:color="auto"/>
                    <w:left w:val="single" w:sz="4" w:space="0" w:color="auto"/>
                    <w:bottom w:val="single" w:sz="4" w:space="0" w:color="auto"/>
                    <w:right w:val="single" w:sz="4" w:space="0" w:color="auto"/>
                  </w:tcBorders>
                  <w:hideMark/>
                </w:tcPr>
                <w:p w14:paraId="5A93AC8B" w14:textId="77777777" w:rsidR="00883851" w:rsidRDefault="00883851" w:rsidP="00883851">
                  <w:pPr>
                    <w:pStyle w:val="TAC"/>
                    <w:rPr>
                      <w:rFonts w:eastAsia="Malgun Gothic"/>
                      <w:lang w:eastAsia="ko-KR"/>
                    </w:rPr>
                  </w:pPr>
                  <w:r>
                    <w:rPr>
                      <w:rFonts w:eastAsia="Malgun Gothic"/>
                      <w:lang w:eastAsia="ko-KR"/>
                    </w:rPr>
                    <w:t>64 to 308</w:t>
                  </w:r>
                </w:p>
              </w:tc>
              <w:tc>
                <w:tcPr>
                  <w:tcW w:w="3969" w:type="dxa"/>
                  <w:tcBorders>
                    <w:top w:val="single" w:sz="4" w:space="0" w:color="auto"/>
                    <w:left w:val="single" w:sz="4" w:space="0" w:color="auto"/>
                    <w:bottom w:val="single" w:sz="4" w:space="0" w:color="auto"/>
                    <w:right w:val="single" w:sz="4" w:space="0" w:color="auto"/>
                  </w:tcBorders>
                  <w:hideMark/>
                </w:tcPr>
                <w:p w14:paraId="6E4F26D0" w14:textId="77777777" w:rsidR="00883851" w:rsidRDefault="00883851" w:rsidP="00883851">
                  <w:pPr>
                    <w:pStyle w:val="TAL"/>
                    <w:rPr>
                      <w:rFonts w:eastAsia="Times New Roman"/>
                      <w:lang w:eastAsia="ja-JP"/>
                    </w:rPr>
                  </w:pPr>
                  <w:r>
                    <w:t>Reserved</w:t>
                  </w:r>
                </w:p>
              </w:tc>
            </w:tr>
            <w:tr w:rsidR="00883851" w14:paraId="62FDC01C" w14:textId="77777777" w:rsidTr="00155DFF">
              <w:trPr>
                <w:jc w:val="center"/>
              </w:trPr>
              <w:tc>
                <w:tcPr>
                  <w:tcW w:w="1701" w:type="dxa"/>
                  <w:tcBorders>
                    <w:top w:val="single" w:sz="4" w:space="0" w:color="auto"/>
                    <w:left w:val="single" w:sz="4" w:space="0" w:color="auto"/>
                    <w:bottom w:val="single" w:sz="4" w:space="0" w:color="auto"/>
                    <w:right w:val="single" w:sz="4" w:space="0" w:color="auto"/>
                  </w:tcBorders>
                  <w:hideMark/>
                </w:tcPr>
                <w:p w14:paraId="697AD79C" w14:textId="77777777" w:rsidR="00883851" w:rsidRDefault="00883851" w:rsidP="00883851">
                  <w:pPr>
                    <w:pStyle w:val="TAC"/>
                    <w:rPr>
                      <w:rFonts w:eastAsia="Malgun Gothic"/>
                      <w:lang w:eastAsia="ko-KR"/>
                    </w:rPr>
                  </w:pPr>
                  <w:r>
                    <w:rPr>
                      <w:rFonts w:eastAsia="Malgun Gothic"/>
                      <w:lang w:eastAsia="ko-KR"/>
                    </w:rPr>
                    <w:t>245</w:t>
                  </w:r>
                </w:p>
              </w:tc>
              <w:tc>
                <w:tcPr>
                  <w:tcW w:w="1701" w:type="dxa"/>
                  <w:tcBorders>
                    <w:top w:val="single" w:sz="4" w:space="0" w:color="auto"/>
                    <w:left w:val="single" w:sz="4" w:space="0" w:color="auto"/>
                    <w:bottom w:val="single" w:sz="4" w:space="0" w:color="auto"/>
                    <w:right w:val="single" w:sz="4" w:space="0" w:color="auto"/>
                  </w:tcBorders>
                  <w:hideMark/>
                </w:tcPr>
                <w:p w14:paraId="28AE65B2" w14:textId="77777777" w:rsidR="00883851" w:rsidRDefault="00883851" w:rsidP="00883851">
                  <w:pPr>
                    <w:pStyle w:val="TAC"/>
                    <w:rPr>
                      <w:rFonts w:eastAsia="Malgun Gothic"/>
                      <w:lang w:eastAsia="ko-KR"/>
                    </w:rPr>
                  </w:pPr>
                  <w:r>
                    <w:rPr>
                      <w:rFonts w:eastAsia="Malgun Gothic"/>
                      <w:lang w:eastAsia="ko-KR"/>
                    </w:rPr>
                    <w:t>309</w:t>
                  </w:r>
                </w:p>
              </w:tc>
              <w:tc>
                <w:tcPr>
                  <w:tcW w:w="3969" w:type="dxa"/>
                  <w:tcBorders>
                    <w:top w:val="single" w:sz="4" w:space="0" w:color="auto"/>
                    <w:left w:val="single" w:sz="4" w:space="0" w:color="auto"/>
                    <w:bottom w:val="single" w:sz="4" w:space="0" w:color="auto"/>
                    <w:right w:val="single" w:sz="4" w:space="0" w:color="auto"/>
                  </w:tcBorders>
                  <w:hideMark/>
                </w:tcPr>
                <w:p w14:paraId="45803854" w14:textId="77777777" w:rsidR="00883851" w:rsidRDefault="00883851" w:rsidP="00883851">
                  <w:pPr>
                    <w:pStyle w:val="TAL"/>
                    <w:rPr>
                      <w:rFonts w:eastAsia="Times New Roman"/>
                      <w:lang w:eastAsia="ko-KR"/>
                    </w:rPr>
                  </w:pPr>
                  <w:r>
                    <w:t>Serving Cell Set based SRS Spatial Relation Indication</w:t>
                  </w:r>
                </w:p>
              </w:tc>
            </w:tr>
            <w:tr w:rsidR="00883851" w14:paraId="74E4F366" w14:textId="77777777" w:rsidTr="00155DFF">
              <w:trPr>
                <w:jc w:val="center"/>
              </w:trPr>
              <w:tc>
                <w:tcPr>
                  <w:tcW w:w="1701" w:type="dxa"/>
                  <w:tcBorders>
                    <w:top w:val="single" w:sz="4" w:space="0" w:color="auto"/>
                    <w:left w:val="single" w:sz="4" w:space="0" w:color="auto"/>
                    <w:bottom w:val="single" w:sz="4" w:space="0" w:color="auto"/>
                    <w:right w:val="single" w:sz="4" w:space="0" w:color="auto"/>
                  </w:tcBorders>
                  <w:hideMark/>
                </w:tcPr>
                <w:p w14:paraId="3BBFEAF5" w14:textId="77777777" w:rsidR="00883851" w:rsidRDefault="00883851" w:rsidP="00883851">
                  <w:pPr>
                    <w:pStyle w:val="TAC"/>
                    <w:rPr>
                      <w:rFonts w:eastAsia="Malgun Gothic"/>
                      <w:lang w:eastAsia="ko-KR"/>
                    </w:rPr>
                  </w:pPr>
                  <w:r>
                    <w:rPr>
                      <w:rFonts w:eastAsia="Malgun Gothic"/>
                      <w:lang w:eastAsia="ko-KR"/>
                    </w:rPr>
                    <w:t>246</w:t>
                  </w:r>
                </w:p>
              </w:tc>
              <w:tc>
                <w:tcPr>
                  <w:tcW w:w="1701" w:type="dxa"/>
                  <w:tcBorders>
                    <w:top w:val="single" w:sz="4" w:space="0" w:color="auto"/>
                    <w:left w:val="single" w:sz="4" w:space="0" w:color="auto"/>
                    <w:bottom w:val="single" w:sz="4" w:space="0" w:color="auto"/>
                    <w:right w:val="single" w:sz="4" w:space="0" w:color="auto"/>
                  </w:tcBorders>
                  <w:hideMark/>
                </w:tcPr>
                <w:p w14:paraId="4CA58B5A" w14:textId="77777777" w:rsidR="00883851" w:rsidRDefault="00883851" w:rsidP="00883851">
                  <w:pPr>
                    <w:pStyle w:val="TAC"/>
                    <w:rPr>
                      <w:rFonts w:eastAsia="Malgun Gothic"/>
                      <w:lang w:eastAsia="ko-KR"/>
                    </w:rPr>
                  </w:pPr>
                  <w:r>
                    <w:rPr>
                      <w:rFonts w:eastAsia="Malgun Gothic"/>
                      <w:lang w:eastAsia="ko-KR"/>
                    </w:rPr>
                    <w:t>310</w:t>
                  </w:r>
                </w:p>
              </w:tc>
              <w:tc>
                <w:tcPr>
                  <w:tcW w:w="3969" w:type="dxa"/>
                  <w:tcBorders>
                    <w:top w:val="single" w:sz="4" w:space="0" w:color="auto"/>
                    <w:left w:val="single" w:sz="4" w:space="0" w:color="auto"/>
                    <w:bottom w:val="single" w:sz="4" w:space="0" w:color="auto"/>
                    <w:right w:val="single" w:sz="4" w:space="0" w:color="auto"/>
                  </w:tcBorders>
                  <w:hideMark/>
                </w:tcPr>
                <w:p w14:paraId="05DFC714" w14:textId="77777777" w:rsidR="00883851" w:rsidRDefault="00883851" w:rsidP="00883851">
                  <w:pPr>
                    <w:pStyle w:val="TAL"/>
                    <w:rPr>
                      <w:rFonts w:eastAsia="Times New Roman"/>
                      <w:lang w:eastAsia="ko-KR"/>
                    </w:rPr>
                  </w:pPr>
                  <w:r>
                    <w:t>PUSCH Pathloss Reference RS Update</w:t>
                  </w:r>
                </w:p>
              </w:tc>
            </w:tr>
            <w:tr w:rsidR="00883851" w14:paraId="056ACFE6" w14:textId="77777777" w:rsidTr="00155DFF">
              <w:trPr>
                <w:jc w:val="center"/>
              </w:trPr>
              <w:tc>
                <w:tcPr>
                  <w:tcW w:w="1701" w:type="dxa"/>
                  <w:tcBorders>
                    <w:top w:val="single" w:sz="4" w:space="0" w:color="auto"/>
                    <w:left w:val="single" w:sz="4" w:space="0" w:color="auto"/>
                    <w:bottom w:val="single" w:sz="4" w:space="0" w:color="auto"/>
                    <w:right w:val="single" w:sz="4" w:space="0" w:color="auto"/>
                  </w:tcBorders>
                  <w:hideMark/>
                </w:tcPr>
                <w:p w14:paraId="0E5A858C" w14:textId="77777777" w:rsidR="00883851" w:rsidRDefault="00883851" w:rsidP="00883851">
                  <w:pPr>
                    <w:pStyle w:val="TAC"/>
                    <w:rPr>
                      <w:rFonts w:eastAsia="Malgun Gothic"/>
                      <w:lang w:eastAsia="ko-KR"/>
                    </w:rPr>
                  </w:pPr>
                  <w:r>
                    <w:rPr>
                      <w:rFonts w:eastAsia="Malgun Gothic"/>
                      <w:lang w:eastAsia="ko-KR"/>
                    </w:rPr>
                    <w:t>247</w:t>
                  </w:r>
                </w:p>
              </w:tc>
              <w:tc>
                <w:tcPr>
                  <w:tcW w:w="1701" w:type="dxa"/>
                  <w:tcBorders>
                    <w:top w:val="single" w:sz="4" w:space="0" w:color="auto"/>
                    <w:left w:val="single" w:sz="4" w:space="0" w:color="auto"/>
                    <w:bottom w:val="single" w:sz="4" w:space="0" w:color="auto"/>
                    <w:right w:val="single" w:sz="4" w:space="0" w:color="auto"/>
                  </w:tcBorders>
                  <w:hideMark/>
                </w:tcPr>
                <w:p w14:paraId="41C1F824" w14:textId="77777777" w:rsidR="00883851" w:rsidRDefault="00883851" w:rsidP="00883851">
                  <w:pPr>
                    <w:pStyle w:val="TAC"/>
                    <w:rPr>
                      <w:rFonts w:eastAsia="Malgun Gothic"/>
                      <w:lang w:eastAsia="ko-KR"/>
                    </w:rPr>
                  </w:pPr>
                  <w:r>
                    <w:rPr>
                      <w:rFonts w:eastAsia="Malgun Gothic"/>
                      <w:lang w:eastAsia="ko-KR"/>
                    </w:rPr>
                    <w:t>311</w:t>
                  </w:r>
                </w:p>
              </w:tc>
              <w:tc>
                <w:tcPr>
                  <w:tcW w:w="3969" w:type="dxa"/>
                  <w:tcBorders>
                    <w:top w:val="single" w:sz="4" w:space="0" w:color="auto"/>
                    <w:left w:val="single" w:sz="4" w:space="0" w:color="auto"/>
                    <w:bottom w:val="single" w:sz="4" w:space="0" w:color="auto"/>
                    <w:right w:val="single" w:sz="4" w:space="0" w:color="auto"/>
                  </w:tcBorders>
                  <w:hideMark/>
                </w:tcPr>
                <w:p w14:paraId="49596454" w14:textId="77777777" w:rsidR="00883851" w:rsidRDefault="00883851" w:rsidP="00883851">
                  <w:pPr>
                    <w:pStyle w:val="TAL"/>
                    <w:rPr>
                      <w:rFonts w:eastAsia="Times New Roman"/>
                      <w:lang w:eastAsia="ko-KR"/>
                    </w:rPr>
                  </w:pPr>
                  <w:r>
                    <w:t>SRS Pathloss Reference RS Update</w:t>
                  </w:r>
                </w:p>
              </w:tc>
            </w:tr>
            <w:tr w:rsidR="00883851" w14:paraId="3F23A8B0" w14:textId="77777777" w:rsidTr="00155DFF">
              <w:trPr>
                <w:jc w:val="center"/>
              </w:trPr>
              <w:tc>
                <w:tcPr>
                  <w:tcW w:w="1701" w:type="dxa"/>
                  <w:tcBorders>
                    <w:top w:val="single" w:sz="4" w:space="0" w:color="auto"/>
                    <w:left w:val="single" w:sz="4" w:space="0" w:color="auto"/>
                    <w:bottom w:val="single" w:sz="4" w:space="0" w:color="auto"/>
                    <w:right w:val="single" w:sz="4" w:space="0" w:color="auto"/>
                  </w:tcBorders>
                  <w:hideMark/>
                </w:tcPr>
                <w:p w14:paraId="6DB654D0" w14:textId="77777777" w:rsidR="00883851" w:rsidRDefault="00883851" w:rsidP="00883851">
                  <w:pPr>
                    <w:pStyle w:val="TAC"/>
                    <w:rPr>
                      <w:rFonts w:eastAsia="Malgun Gothic"/>
                      <w:lang w:eastAsia="ko-KR"/>
                    </w:rPr>
                  </w:pPr>
                  <w:r>
                    <w:rPr>
                      <w:rFonts w:eastAsia="Malgun Gothic"/>
                      <w:lang w:eastAsia="ko-KR"/>
                    </w:rPr>
                    <w:t>248</w:t>
                  </w:r>
                </w:p>
              </w:tc>
              <w:tc>
                <w:tcPr>
                  <w:tcW w:w="1701" w:type="dxa"/>
                  <w:tcBorders>
                    <w:top w:val="single" w:sz="4" w:space="0" w:color="auto"/>
                    <w:left w:val="single" w:sz="4" w:space="0" w:color="auto"/>
                    <w:bottom w:val="single" w:sz="4" w:space="0" w:color="auto"/>
                    <w:right w:val="single" w:sz="4" w:space="0" w:color="auto"/>
                  </w:tcBorders>
                  <w:hideMark/>
                </w:tcPr>
                <w:p w14:paraId="06E09A7D" w14:textId="77777777" w:rsidR="00883851" w:rsidRDefault="00883851" w:rsidP="00883851">
                  <w:pPr>
                    <w:pStyle w:val="TAC"/>
                    <w:rPr>
                      <w:rFonts w:eastAsia="Malgun Gothic"/>
                      <w:lang w:eastAsia="ko-KR"/>
                    </w:rPr>
                  </w:pPr>
                  <w:r>
                    <w:rPr>
                      <w:rFonts w:eastAsia="Malgun Gothic"/>
                      <w:lang w:eastAsia="ko-KR"/>
                    </w:rPr>
                    <w:t>312</w:t>
                  </w:r>
                </w:p>
              </w:tc>
              <w:tc>
                <w:tcPr>
                  <w:tcW w:w="3969" w:type="dxa"/>
                  <w:tcBorders>
                    <w:top w:val="single" w:sz="4" w:space="0" w:color="auto"/>
                    <w:left w:val="single" w:sz="4" w:space="0" w:color="auto"/>
                    <w:bottom w:val="single" w:sz="4" w:space="0" w:color="auto"/>
                    <w:right w:val="single" w:sz="4" w:space="0" w:color="auto"/>
                  </w:tcBorders>
                  <w:hideMark/>
                </w:tcPr>
                <w:p w14:paraId="719368AD" w14:textId="77777777" w:rsidR="00883851" w:rsidRDefault="00883851" w:rsidP="00883851">
                  <w:pPr>
                    <w:pStyle w:val="TAL"/>
                    <w:rPr>
                      <w:rFonts w:eastAsia="Times New Roman"/>
                      <w:lang w:eastAsia="ko-KR"/>
                    </w:rPr>
                  </w:pPr>
                  <w:r>
                    <w:t>Enhanced SP/AP SRS Spatial Relation Indication</w:t>
                  </w:r>
                </w:p>
              </w:tc>
            </w:tr>
            <w:tr w:rsidR="00883851" w14:paraId="2B6129D5" w14:textId="77777777" w:rsidTr="00155DFF">
              <w:trPr>
                <w:jc w:val="center"/>
              </w:trPr>
              <w:tc>
                <w:tcPr>
                  <w:tcW w:w="1701" w:type="dxa"/>
                  <w:tcBorders>
                    <w:top w:val="single" w:sz="4" w:space="0" w:color="auto"/>
                    <w:left w:val="single" w:sz="4" w:space="0" w:color="auto"/>
                    <w:bottom w:val="single" w:sz="4" w:space="0" w:color="auto"/>
                    <w:right w:val="single" w:sz="4" w:space="0" w:color="auto"/>
                  </w:tcBorders>
                  <w:hideMark/>
                </w:tcPr>
                <w:p w14:paraId="560B3AE2" w14:textId="77777777" w:rsidR="00883851" w:rsidRDefault="00883851" w:rsidP="00883851">
                  <w:pPr>
                    <w:pStyle w:val="TAC"/>
                    <w:rPr>
                      <w:rFonts w:eastAsia="Malgun Gothic"/>
                      <w:lang w:eastAsia="ko-KR"/>
                    </w:rPr>
                  </w:pPr>
                  <w:r>
                    <w:rPr>
                      <w:rFonts w:eastAsia="Malgun Gothic"/>
                      <w:lang w:eastAsia="ko-KR"/>
                    </w:rPr>
                    <w:t>249</w:t>
                  </w:r>
                </w:p>
              </w:tc>
              <w:tc>
                <w:tcPr>
                  <w:tcW w:w="1701" w:type="dxa"/>
                  <w:tcBorders>
                    <w:top w:val="single" w:sz="4" w:space="0" w:color="auto"/>
                    <w:left w:val="single" w:sz="4" w:space="0" w:color="auto"/>
                    <w:bottom w:val="single" w:sz="4" w:space="0" w:color="auto"/>
                    <w:right w:val="single" w:sz="4" w:space="0" w:color="auto"/>
                  </w:tcBorders>
                  <w:hideMark/>
                </w:tcPr>
                <w:p w14:paraId="07DECCDE" w14:textId="77777777" w:rsidR="00883851" w:rsidRDefault="00883851" w:rsidP="00883851">
                  <w:pPr>
                    <w:pStyle w:val="TAC"/>
                    <w:rPr>
                      <w:rFonts w:eastAsia="Malgun Gothic"/>
                      <w:lang w:eastAsia="ko-KR"/>
                    </w:rPr>
                  </w:pPr>
                  <w:r>
                    <w:rPr>
                      <w:rFonts w:eastAsia="Malgun Gothic"/>
                      <w:lang w:eastAsia="ko-KR"/>
                    </w:rPr>
                    <w:t>313</w:t>
                  </w:r>
                </w:p>
              </w:tc>
              <w:tc>
                <w:tcPr>
                  <w:tcW w:w="3969" w:type="dxa"/>
                  <w:tcBorders>
                    <w:top w:val="single" w:sz="4" w:space="0" w:color="auto"/>
                    <w:left w:val="single" w:sz="4" w:space="0" w:color="auto"/>
                    <w:bottom w:val="single" w:sz="4" w:space="0" w:color="auto"/>
                    <w:right w:val="single" w:sz="4" w:space="0" w:color="auto"/>
                  </w:tcBorders>
                  <w:hideMark/>
                </w:tcPr>
                <w:p w14:paraId="09660F2F" w14:textId="77777777" w:rsidR="00883851" w:rsidRDefault="00883851" w:rsidP="00883851">
                  <w:pPr>
                    <w:pStyle w:val="TAL"/>
                    <w:rPr>
                      <w:rFonts w:eastAsia="Times New Roman"/>
                      <w:lang w:eastAsia="ko-KR"/>
                    </w:rPr>
                  </w:pPr>
                  <w:r>
                    <w:t>Enhanced PUCCH Spatial Relation Activation/Deactivation</w:t>
                  </w:r>
                </w:p>
              </w:tc>
            </w:tr>
            <w:tr w:rsidR="00883851" w14:paraId="2B06D6CF" w14:textId="77777777" w:rsidTr="00155DFF">
              <w:trPr>
                <w:jc w:val="center"/>
              </w:trPr>
              <w:tc>
                <w:tcPr>
                  <w:tcW w:w="1701" w:type="dxa"/>
                  <w:tcBorders>
                    <w:top w:val="single" w:sz="4" w:space="0" w:color="auto"/>
                    <w:left w:val="single" w:sz="4" w:space="0" w:color="auto"/>
                    <w:bottom w:val="single" w:sz="4" w:space="0" w:color="auto"/>
                    <w:right w:val="single" w:sz="4" w:space="0" w:color="auto"/>
                  </w:tcBorders>
                  <w:hideMark/>
                </w:tcPr>
                <w:p w14:paraId="498EAD37" w14:textId="77777777" w:rsidR="00883851" w:rsidRDefault="00883851" w:rsidP="00883851">
                  <w:pPr>
                    <w:pStyle w:val="TAC"/>
                    <w:rPr>
                      <w:rFonts w:eastAsia="Malgun Gothic"/>
                      <w:lang w:eastAsia="ko-KR"/>
                    </w:rPr>
                  </w:pPr>
                  <w:r>
                    <w:rPr>
                      <w:rFonts w:eastAsia="Malgun Gothic"/>
                      <w:lang w:eastAsia="ko-KR"/>
                    </w:rPr>
                    <w:t>250</w:t>
                  </w:r>
                </w:p>
              </w:tc>
              <w:tc>
                <w:tcPr>
                  <w:tcW w:w="1701" w:type="dxa"/>
                  <w:tcBorders>
                    <w:top w:val="single" w:sz="4" w:space="0" w:color="auto"/>
                    <w:left w:val="single" w:sz="4" w:space="0" w:color="auto"/>
                    <w:bottom w:val="single" w:sz="4" w:space="0" w:color="auto"/>
                    <w:right w:val="single" w:sz="4" w:space="0" w:color="auto"/>
                  </w:tcBorders>
                  <w:hideMark/>
                </w:tcPr>
                <w:p w14:paraId="0197F2D9" w14:textId="77777777" w:rsidR="00883851" w:rsidRDefault="00883851" w:rsidP="00883851">
                  <w:pPr>
                    <w:pStyle w:val="TAC"/>
                    <w:rPr>
                      <w:rFonts w:eastAsia="Malgun Gothic"/>
                      <w:lang w:eastAsia="ko-KR"/>
                    </w:rPr>
                  </w:pPr>
                  <w:r>
                    <w:rPr>
                      <w:rFonts w:eastAsia="Malgun Gothic"/>
                      <w:lang w:eastAsia="ko-KR"/>
                    </w:rPr>
                    <w:t>314</w:t>
                  </w:r>
                </w:p>
              </w:tc>
              <w:tc>
                <w:tcPr>
                  <w:tcW w:w="3969" w:type="dxa"/>
                  <w:tcBorders>
                    <w:top w:val="single" w:sz="4" w:space="0" w:color="auto"/>
                    <w:left w:val="single" w:sz="4" w:space="0" w:color="auto"/>
                    <w:bottom w:val="single" w:sz="4" w:space="0" w:color="auto"/>
                    <w:right w:val="single" w:sz="4" w:space="0" w:color="auto"/>
                  </w:tcBorders>
                  <w:hideMark/>
                </w:tcPr>
                <w:p w14:paraId="3D4C1678" w14:textId="77777777" w:rsidR="00883851" w:rsidRDefault="00883851" w:rsidP="00883851">
                  <w:pPr>
                    <w:pStyle w:val="TAL"/>
                    <w:rPr>
                      <w:rFonts w:eastAsia="Times New Roman"/>
                      <w:lang w:eastAsia="ko-KR"/>
                    </w:rPr>
                  </w:pPr>
                  <w:r>
                    <w:t>Enhanced TCI States Activation/Deactivation for UE-specific PDSCH</w:t>
                  </w:r>
                </w:p>
              </w:tc>
            </w:tr>
            <w:tr w:rsidR="00883851" w14:paraId="303A6019" w14:textId="77777777" w:rsidTr="00155DFF">
              <w:trPr>
                <w:jc w:val="center"/>
              </w:trPr>
              <w:tc>
                <w:tcPr>
                  <w:tcW w:w="1701" w:type="dxa"/>
                  <w:tcBorders>
                    <w:top w:val="single" w:sz="4" w:space="0" w:color="auto"/>
                    <w:left w:val="single" w:sz="4" w:space="0" w:color="auto"/>
                    <w:bottom w:val="single" w:sz="4" w:space="0" w:color="auto"/>
                    <w:right w:val="single" w:sz="4" w:space="0" w:color="auto"/>
                  </w:tcBorders>
                  <w:hideMark/>
                </w:tcPr>
                <w:p w14:paraId="406B80A4" w14:textId="77777777" w:rsidR="00883851" w:rsidRDefault="00883851" w:rsidP="00883851">
                  <w:pPr>
                    <w:pStyle w:val="TAC"/>
                    <w:rPr>
                      <w:rFonts w:eastAsia="Malgun Gothic"/>
                      <w:lang w:eastAsia="ko-KR"/>
                    </w:rPr>
                  </w:pPr>
                  <w:r>
                    <w:rPr>
                      <w:rFonts w:eastAsia="Malgun Gothic"/>
                      <w:lang w:eastAsia="ko-KR"/>
                    </w:rPr>
                    <w:t>251</w:t>
                  </w:r>
                </w:p>
              </w:tc>
              <w:tc>
                <w:tcPr>
                  <w:tcW w:w="1701" w:type="dxa"/>
                  <w:tcBorders>
                    <w:top w:val="single" w:sz="4" w:space="0" w:color="auto"/>
                    <w:left w:val="single" w:sz="4" w:space="0" w:color="auto"/>
                    <w:bottom w:val="single" w:sz="4" w:space="0" w:color="auto"/>
                    <w:right w:val="single" w:sz="4" w:space="0" w:color="auto"/>
                  </w:tcBorders>
                  <w:hideMark/>
                </w:tcPr>
                <w:p w14:paraId="7732EB51" w14:textId="77777777" w:rsidR="00883851" w:rsidRDefault="00883851" w:rsidP="00883851">
                  <w:pPr>
                    <w:pStyle w:val="TAC"/>
                    <w:rPr>
                      <w:rFonts w:eastAsia="Malgun Gothic"/>
                      <w:lang w:eastAsia="ko-KR"/>
                    </w:rPr>
                  </w:pPr>
                  <w:r>
                    <w:rPr>
                      <w:rFonts w:eastAsia="Malgun Gothic"/>
                      <w:lang w:eastAsia="ko-KR"/>
                    </w:rPr>
                    <w:t>315</w:t>
                  </w:r>
                </w:p>
              </w:tc>
              <w:tc>
                <w:tcPr>
                  <w:tcW w:w="3969" w:type="dxa"/>
                  <w:tcBorders>
                    <w:top w:val="single" w:sz="4" w:space="0" w:color="auto"/>
                    <w:left w:val="single" w:sz="4" w:space="0" w:color="auto"/>
                    <w:bottom w:val="single" w:sz="4" w:space="0" w:color="auto"/>
                    <w:right w:val="single" w:sz="4" w:space="0" w:color="auto"/>
                  </w:tcBorders>
                  <w:hideMark/>
                </w:tcPr>
                <w:p w14:paraId="777A7729" w14:textId="77777777" w:rsidR="00883851" w:rsidRDefault="00883851" w:rsidP="00883851">
                  <w:pPr>
                    <w:pStyle w:val="TAL"/>
                    <w:rPr>
                      <w:rFonts w:eastAsia="Times New Roman"/>
                      <w:lang w:eastAsia="ja-JP"/>
                    </w:rPr>
                  </w:pPr>
                  <w:r>
                    <w:rPr>
                      <w:rFonts w:eastAsia="Malgun Gothic"/>
                      <w:noProof/>
                      <w:lang w:eastAsia="ko-KR"/>
                    </w:rPr>
                    <w:t>Duplication RLC Activation/Deactivation</w:t>
                  </w:r>
                </w:p>
              </w:tc>
            </w:tr>
            <w:tr w:rsidR="00883851" w14:paraId="67932262" w14:textId="77777777" w:rsidTr="00155DFF">
              <w:trPr>
                <w:jc w:val="center"/>
              </w:trPr>
              <w:tc>
                <w:tcPr>
                  <w:tcW w:w="1701" w:type="dxa"/>
                  <w:tcBorders>
                    <w:top w:val="single" w:sz="4" w:space="0" w:color="auto"/>
                    <w:left w:val="single" w:sz="4" w:space="0" w:color="auto"/>
                    <w:bottom w:val="single" w:sz="4" w:space="0" w:color="auto"/>
                    <w:right w:val="single" w:sz="4" w:space="0" w:color="auto"/>
                  </w:tcBorders>
                  <w:hideMark/>
                </w:tcPr>
                <w:p w14:paraId="4A8570D4" w14:textId="77777777" w:rsidR="00883851" w:rsidRDefault="00883851" w:rsidP="00883851">
                  <w:pPr>
                    <w:pStyle w:val="TAC"/>
                    <w:rPr>
                      <w:rFonts w:eastAsia="Malgun Gothic"/>
                      <w:lang w:eastAsia="ko-KR"/>
                    </w:rPr>
                  </w:pPr>
                  <w:r>
                    <w:rPr>
                      <w:rFonts w:eastAsia="Malgun Gothic"/>
                      <w:lang w:eastAsia="ko-KR"/>
                    </w:rPr>
                    <w:t>252</w:t>
                  </w:r>
                </w:p>
              </w:tc>
              <w:tc>
                <w:tcPr>
                  <w:tcW w:w="1701" w:type="dxa"/>
                  <w:tcBorders>
                    <w:top w:val="single" w:sz="4" w:space="0" w:color="auto"/>
                    <w:left w:val="single" w:sz="4" w:space="0" w:color="auto"/>
                    <w:bottom w:val="single" w:sz="4" w:space="0" w:color="auto"/>
                    <w:right w:val="single" w:sz="4" w:space="0" w:color="auto"/>
                  </w:tcBorders>
                  <w:hideMark/>
                </w:tcPr>
                <w:p w14:paraId="7C46555F" w14:textId="77777777" w:rsidR="00883851" w:rsidRDefault="00883851" w:rsidP="00883851">
                  <w:pPr>
                    <w:pStyle w:val="TAC"/>
                    <w:rPr>
                      <w:rFonts w:eastAsia="Malgun Gothic"/>
                      <w:lang w:eastAsia="ko-KR"/>
                    </w:rPr>
                  </w:pPr>
                  <w:r>
                    <w:rPr>
                      <w:rFonts w:eastAsia="Malgun Gothic"/>
                      <w:lang w:eastAsia="ko-KR"/>
                    </w:rPr>
                    <w:t>316</w:t>
                  </w:r>
                </w:p>
              </w:tc>
              <w:tc>
                <w:tcPr>
                  <w:tcW w:w="3969" w:type="dxa"/>
                  <w:tcBorders>
                    <w:top w:val="single" w:sz="4" w:space="0" w:color="auto"/>
                    <w:left w:val="single" w:sz="4" w:space="0" w:color="auto"/>
                    <w:bottom w:val="single" w:sz="4" w:space="0" w:color="auto"/>
                    <w:right w:val="single" w:sz="4" w:space="0" w:color="auto"/>
                  </w:tcBorders>
                  <w:hideMark/>
                </w:tcPr>
                <w:p w14:paraId="31460DFB" w14:textId="77777777" w:rsidR="00883851" w:rsidRDefault="00883851" w:rsidP="00883851">
                  <w:pPr>
                    <w:pStyle w:val="TAL"/>
                    <w:rPr>
                      <w:rFonts w:eastAsia="Malgun Gothic"/>
                      <w:noProof/>
                      <w:lang w:eastAsia="ko-KR"/>
                    </w:rPr>
                  </w:pPr>
                  <w:r>
                    <w:rPr>
                      <w:noProof/>
                      <w:lang w:eastAsia="ko-KR"/>
                    </w:rPr>
                    <w:t>Absolute Timing Advance Command</w:t>
                  </w:r>
                </w:p>
              </w:tc>
            </w:tr>
            <w:tr w:rsidR="00883851" w14:paraId="4537D070" w14:textId="77777777" w:rsidTr="00155DFF">
              <w:trPr>
                <w:jc w:val="center"/>
              </w:trPr>
              <w:tc>
                <w:tcPr>
                  <w:tcW w:w="1701" w:type="dxa"/>
                  <w:tcBorders>
                    <w:top w:val="single" w:sz="4" w:space="0" w:color="auto"/>
                    <w:left w:val="single" w:sz="4" w:space="0" w:color="auto"/>
                    <w:bottom w:val="single" w:sz="4" w:space="0" w:color="auto"/>
                    <w:right w:val="single" w:sz="4" w:space="0" w:color="auto"/>
                  </w:tcBorders>
                  <w:hideMark/>
                </w:tcPr>
                <w:p w14:paraId="129AFF64" w14:textId="77777777" w:rsidR="00883851" w:rsidRDefault="00883851" w:rsidP="00883851">
                  <w:pPr>
                    <w:pStyle w:val="TAC"/>
                    <w:rPr>
                      <w:rFonts w:eastAsia="Malgun Gothic"/>
                      <w:lang w:eastAsia="ko-KR"/>
                    </w:rPr>
                  </w:pPr>
                  <w:r>
                    <w:rPr>
                      <w:rFonts w:eastAsia="Malgun Gothic"/>
                      <w:lang w:eastAsia="ko-KR"/>
                    </w:rPr>
                    <w:t>253</w:t>
                  </w:r>
                </w:p>
              </w:tc>
              <w:tc>
                <w:tcPr>
                  <w:tcW w:w="1701" w:type="dxa"/>
                  <w:tcBorders>
                    <w:top w:val="single" w:sz="4" w:space="0" w:color="auto"/>
                    <w:left w:val="single" w:sz="4" w:space="0" w:color="auto"/>
                    <w:bottom w:val="single" w:sz="4" w:space="0" w:color="auto"/>
                    <w:right w:val="single" w:sz="4" w:space="0" w:color="auto"/>
                  </w:tcBorders>
                  <w:hideMark/>
                </w:tcPr>
                <w:p w14:paraId="5F44677C" w14:textId="77777777" w:rsidR="00883851" w:rsidRDefault="00883851" w:rsidP="00883851">
                  <w:pPr>
                    <w:pStyle w:val="TAC"/>
                    <w:rPr>
                      <w:rFonts w:eastAsia="Malgun Gothic"/>
                      <w:lang w:eastAsia="ko-KR"/>
                    </w:rPr>
                  </w:pPr>
                  <w:r>
                    <w:rPr>
                      <w:rFonts w:eastAsia="Malgun Gothic"/>
                      <w:lang w:eastAsia="ko-KR"/>
                    </w:rPr>
                    <w:t>317</w:t>
                  </w:r>
                </w:p>
              </w:tc>
              <w:tc>
                <w:tcPr>
                  <w:tcW w:w="3969" w:type="dxa"/>
                  <w:tcBorders>
                    <w:top w:val="single" w:sz="4" w:space="0" w:color="auto"/>
                    <w:left w:val="single" w:sz="4" w:space="0" w:color="auto"/>
                    <w:bottom w:val="single" w:sz="4" w:space="0" w:color="auto"/>
                    <w:right w:val="single" w:sz="4" w:space="0" w:color="auto"/>
                  </w:tcBorders>
                  <w:hideMark/>
                </w:tcPr>
                <w:p w14:paraId="5E42D6D0" w14:textId="77777777" w:rsidR="00883851" w:rsidRDefault="00883851" w:rsidP="00883851">
                  <w:pPr>
                    <w:pStyle w:val="TAL"/>
                    <w:rPr>
                      <w:rFonts w:eastAsia="Times New Roman"/>
                      <w:noProof/>
                      <w:lang w:eastAsia="ko-KR"/>
                    </w:rPr>
                  </w:pPr>
                  <w:r>
                    <w:rPr>
                      <w:noProof/>
                      <w:lang w:eastAsia="ko-KR"/>
                    </w:rPr>
                    <w:t>SP Positioning SRS Activation/Deactivation</w:t>
                  </w:r>
                </w:p>
              </w:tc>
            </w:tr>
            <w:tr w:rsidR="00883851" w14:paraId="5C2BA8FE" w14:textId="77777777" w:rsidTr="00155DFF">
              <w:trPr>
                <w:jc w:val="center"/>
              </w:trPr>
              <w:tc>
                <w:tcPr>
                  <w:tcW w:w="1701" w:type="dxa"/>
                  <w:tcBorders>
                    <w:top w:val="single" w:sz="4" w:space="0" w:color="auto"/>
                    <w:left w:val="single" w:sz="4" w:space="0" w:color="auto"/>
                    <w:bottom w:val="single" w:sz="4" w:space="0" w:color="auto"/>
                    <w:right w:val="single" w:sz="4" w:space="0" w:color="auto"/>
                  </w:tcBorders>
                  <w:hideMark/>
                </w:tcPr>
                <w:p w14:paraId="09444197" w14:textId="77777777" w:rsidR="00883851" w:rsidRDefault="00883851" w:rsidP="00883851">
                  <w:pPr>
                    <w:pStyle w:val="TAC"/>
                    <w:rPr>
                      <w:noProof/>
                      <w:lang w:eastAsia="ko-KR"/>
                    </w:rPr>
                  </w:pPr>
                  <w:r>
                    <w:rPr>
                      <w:noProof/>
                      <w:lang w:eastAsia="ko-KR"/>
                    </w:rPr>
                    <w:t>254</w:t>
                  </w:r>
                </w:p>
              </w:tc>
              <w:tc>
                <w:tcPr>
                  <w:tcW w:w="1701" w:type="dxa"/>
                  <w:tcBorders>
                    <w:top w:val="single" w:sz="4" w:space="0" w:color="auto"/>
                    <w:left w:val="single" w:sz="4" w:space="0" w:color="auto"/>
                    <w:bottom w:val="single" w:sz="4" w:space="0" w:color="auto"/>
                    <w:right w:val="single" w:sz="4" w:space="0" w:color="auto"/>
                  </w:tcBorders>
                  <w:hideMark/>
                </w:tcPr>
                <w:p w14:paraId="1A94FCB9" w14:textId="77777777" w:rsidR="00883851" w:rsidRDefault="00883851" w:rsidP="00883851">
                  <w:pPr>
                    <w:pStyle w:val="TAC"/>
                    <w:rPr>
                      <w:noProof/>
                      <w:lang w:eastAsia="ko-KR"/>
                    </w:rPr>
                  </w:pPr>
                  <w:r>
                    <w:rPr>
                      <w:noProof/>
                      <w:lang w:eastAsia="ko-KR"/>
                    </w:rPr>
                    <w:t>318</w:t>
                  </w:r>
                </w:p>
              </w:tc>
              <w:tc>
                <w:tcPr>
                  <w:tcW w:w="3969" w:type="dxa"/>
                  <w:tcBorders>
                    <w:top w:val="single" w:sz="4" w:space="0" w:color="auto"/>
                    <w:left w:val="single" w:sz="4" w:space="0" w:color="auto"/>
                    <w:bottom w:val="single" w:sz="4" w:space="0" w:color="auto"/>
                    <w:right w:val="single" w:sz="4" w:space="0" w:color="auto"/>
                  </w:tcBorders>
                  <w:hideMark/>
                </w:tcPr>
                <w:p w14:paraId="60B007E4" w14:textId="77777777" w:rsidR="00883851" w:rsidRDefault="00883851" w:rsidP="00883851">
                  <w:pPr>
                    <w:pStyle w:val="TAL"/>
                    <w:rPr>
                      <w:noProof/>
                      <w:lang w:eastAsia="ko-KR"/>
                    </w:rPr>
                  </w:pPr>
                  <w:r>
                    <w:rPr>
                      <w:noProof/>
                      <w:lang w:eastAsia="ko-KR"/>
                    </w:rPr>
                    <w:t>Provided Guard Symbols</w:t>
                  </w:r>
                </w:p>
              </w:tc>
            </w:tr>
            <w:tr w:rsidR="00883851" w14:paraId="79EEC12C" w14:textId="77777777" w:rsidTr="00155DFF">
              <w:trPr>
                <w:jc w:val="center"/>
              </w:trPr>
              <w:tc>
                <w:tcPr>
                  <w:tcW w:w="1701" w:type="dxa"/>
                  <w:tcBorders>
                    <w:top w:val="single" w:sz="4" w:space="0" w:color="auto"/>
                    <w:left w:val="single" w:sz="4" w:space="0" w:color="auto"/>
                    <w:bottom w:val="single" w:sz="4" w:space="0" w:color="auto"/>
                    <w:right w:val="single" w:sz="4" w:space="0" w:color="auto"/>
                  </w:tcBorders>
                  <w:hideMark/>
                </w:tcPr>
                <w:p w14:paraId="11FEF915" w14:textId="77777777" w:rsidR="00883851" w:rsidRDefault="00883851" w:rsidP="00883851">
                  <w:pPr>
                    <w:pStyle w:val="TAC"/>
                    <w:rPr>
                      <w:noProof/>
                      <w:lang w:eastAsia="ko-KR"/>
                    </w:rPr>
                  </w:pPr>
                  <w:r>
                    <w:rPr>
                      <w:noProof/>
                      <w:lang w:eastAsia="ko-KR"/>
                    </w:rPr>
                    <w:t>255</w:t>
                  </w:r>
                </w:p>
              </w:tc>
              <w:tc>
                <w:tcPr>
                  <w:tcW w:w="1701" w:type="dxa"/>
                  <w:tcBorders>
                    <w:top w:val="single" w:sz="4" w:space="0" w:color="auto"/>
                    <w:left w:val="single" w:sz="4" w:space="0" w:color="auto"/>
                    <w:bottom w:val="single" w:sz="4" w:space="0" w:color="auto"/>
                    <w:right w:val="single" w:sz="4" w:space="0" w:color="auto"/>
                  </w:tcBorders>
                  <w:hideMark/>
                </w:tcPr>
                <w:p w14:paraId="7DA6682D" w14:textId="77777777" w:rsidR="00883851" w:rsidRDefault="00883851" w:rsidP="00883851">
                  <w:pPr>
                    <w:pStyle w:val="TAC"/>
                    <w:rPr>
                      <w:noProof/>
                      <w:lang w:eastAsia="ko-KR"/>
                    </w:rPr>
                  </w:pPr>
                  <w:r>
                    <w:rPr>
                      <w:noProof/>
                      <w:lang w:eastAsia="ko-KR"/>
                    </w:rPr>
                    <w:t>319</w:t>
                  </w:r>
                </w:p>
              </w:tc>
              <w:tc>
                <w:tcPr>
                  <w:tcW w:w="3969" w:type="dxa"/>
                  <w:tcBorders>
                    <w:top w:val="single" w:sz="4" w:space="0" w:color="auto"/>
                    <w:left w:val="single" w:sz="4" w:space="0" w:color="auto"/>
                    <w:bottom w:val="single" w:sz="4" w:space="0" w:color="auto"/>
                    <w:right w:val="single" w:sz="4" w:space="0" w:color="auto"/>
                  </w:tcBorders>
                  <w:hideMark/>
                </w:tcPr>
                <w:p w14:paraId="73F78679" w14:textId="77777777" w:rsidR="00883851" w:rsidRDefault="00883851" w:rsidP="00883851">
                  <w:pPr>
                    <w:pStyle w:val="TAL"/>
                    <w:rPr>
                      <w:noProof/>
                      <w:lang w:eastAsia="ko-KR"/>
                    </w:rPr>
                  </w:pPr>
                  <w:r>
                    <w:rPr>
                      <w:noProof/>
                      <w:lang w:eastAsia="ko-KR"/>
                    </w:rPr>
                    <w:t>Timing Delta</w:t>
                  </w:r>
                </w:p>
              </w:tc>
            </w:tr>
          </w:tbl>
          <w:p w14:paraId="5775A081" w14:textId="77777777" w:rsidR="00883851" w:rsidRDefault="00883851" w:rsidP="00883851">
            <w:pPr>
              <w:jc w:val="center"/>
              <w:rPr>
                <w:rFonts w:eastAsia="Times New Roman"/>
                <w:noProof/>
                <w:lang w:eastAsia="ko-KR"/>
              </w:rPr>
            </w:pPr>
          </w:p>
          <w:p w14:paraId="569B67E1" w14:textId="77777777" w:rsidR="00883851" w:rsidRDefault="00883851" w:rsidP="00883851">
            <w:pPr>
              <w:pStyle w:val="TH"/>
              <w:rPr>
                <w:noProof/>
                <w:lang w:eastAsia="ko-KR"/>
              </w:rPr>
            </w:pPr>
            <w:r>
              <w:rPr>
                <w:noProof/>
                <w:lang w:eastAsia="ko-KR"/>
              </w:rPr>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883851" w14:paraId="7F37A93E" w14:textId="77777777" w:rsidTr="00155DFF">
              <w:trPr>
                <w:jc w:val="center"/>
              </w:trPr>
              <w:tc>
                <w:tcPr>
                  <w:tcW w:w="1701" w:type="dxa"/>
                  <w:tcBorders>
                    <w:top w:val="single" w:sz="4" w:space="0" w:color="auto"/>
                    <w:left w:val="single" w:sz="4" w:space="0" w:color="auto"/>
                    <w:bottom w:val="single" w:sz="4" w:space="0" w:color="auto"/>
                    <w:right w:val="single" w:sz="4" w:space="0" w:color="auto"/>
                  </w:tcBorders>
                  <w:hideMark/>
                </w:tcPr>
                <w:p w14:paraId="22ECF59C" w14:textId="77777777" w:rsidR="00883851" w:rsidRDefault="00883851" w:rsidP="00883851">
                  <w:pPr>
                    <w:pStyle w:val="TAH"/>
                    <w:rPr>
                      <w:noProof/>
                      <w:lang w:eastAsia="ko-KR"/>
                    </w:rPr>
                  </w:pPr>
                  <w:r>
                    <w:rPr>
                      <w:noProof/>
                      <w:lang w:eastAsia="ko-KR"/>
                    </w:rPr>
                    <w:t>Codepoint/Index</w:t>
                  </w:r>
                </w:p>
              </w:tc>
              <w:tc>
                <w:tcPr>
                  <w:tcW w:w="5670" w:type="dxa"/>
                  <w:tcBorders>
                    <w:top w:val="single" w:sz="4" w:space="0" w:color="auto"/>
                    <w:left w:val="single" w:sz="4" w:space="0" w:color="auto"/>
                    <w:bottom w:val="single" w:sz="4" w:space="0" w:color="auto"/>
                    <w:right w:val="single" w:sz="4" w:space="0" w:color="auto"/>
                  </w:tcBorders>
                  <w:hideMark/>
                </w:tcPr>
                <w:p w14:paraId="77973776" w14:textId="77777777" w:rsidR="00883851" w:rsidRDefault="00883851" w:rsidP="00883851">
                  <w:pPr>
                    <w:pStyle w:val="TAH"/>
                    <w:rPr>
                      <w:noProof/>
                      <w:lang w:eastAsia="ko-KR"/>
                    </w:rPr>
                  </w:pPr>
                  <w:r>
                    <w:rPr>
                      <w:noProof/>
                      <w:lang w:eastAsia="ko-KR"/>
                    </w:rPr>
                    <w:t>LCID values</w:t>
                  </w:r>
                </w:p>
              </w:tc>
            </w:tr>
            <w:tr w:rsidR="00883851" w14:paraId="2FB30B98" w14:textId="77777777" w:rsidTr="00155DFF">
              <w:trPr>
                <w:jc w:val="center"/>
              </w:trPr>
              <w:tc>
                <w:tcPr>
                  <w:tcW w:w="1701" w:type="dxa"/>
                  <w:tcBorders>
                    <w:top w:val="single" w:sz="4" w:space="0" w:color="auto"/>
                    <w:left w:val="single" w:sz="4" w:space="0" w:color="auto"/>
                    <w:bottom w:val="single" w:sz="4" w:space="0" w:color="auto"/>
                    <w:right w:val="single" w:sz="4" w:space="0" w:color="auto"/>
                  </w:tcBorders>
                  <w:hideMark/>
                </w:tcPr>
                <w:p w14:paraId="1564A7A3" w14:textId="77777777" w:rsidR="00883851" w:rsidRDefault="00883851" w:rsidP="00883851">
                  <w:pPr>
                    <w:pStyle w:val="TAC"/>
                    <w:rPr>
                      <w:noProof/>
                      <w:lang w:eastAsia="ko-KR"/>
                    </w:rPr>
                  </w:pPr>
                  <w:r>
                    <w:rPr>
                      <w:noProof/>
                      <w:lang w:eastAsia="ko-KR"/>
                    </w:rPr>
                    <w:t>0</w:t>
                  </w:r>
                </w:p>
              </w:tc>
              <w:tc>
                <w:tcPr>
                  <w:tcW w:w="5670" w:type="dxa"/>
                  <w:tcBorders>
                    <w:top w:val="single" w:sz="4" w:space="0" w:color="auto"/>
                    <w:left w:val="single" w:sz="4" w:space="0" w:color="auto"/>
                    <w:bottom w:val="single" w:sz="4" w:space="0" w:color="auto"/>
                    <w:right w:val="single" w:sz="4" w:space="0" w:color="auto"/>
                  </w:tcBorders>
                  <w:hideMark/>
                </w:tcPr>
                <w:p w14:paraId="517FD249" w14:textId="77777777" w:rsidR="00883851" w:rsidRDefault="00883851" w:rsidP="00883851">
                  <w:pPr>
                    <w:pStyle w:val="TAL"/>
                    <w:rPr>
                      <w:noProof/>
                      <w:lang w:eastAsia="ko-KR"/>
                    </w:rPr>
                  </w:pPr>
                  <w:r>
                    <w:rPr>
                      <w:noProof/>
                      <w:lang w:eastAsia="ko-KR"/>
                    </w:rPr>
                    <w:t>CCCH of size 64 bits (referred to as "CCCH1" in TS 38.331 [5])</w:t>
                  </w:r>
                </w:p>
              </w:tc>
            </w:tr>
            <w:tr w:rsidR="00883851" w14:paraId="4287D9AD" w14:textId="77777777" w:rsidTr="00155DFF">
              <w:trPr>
                <w:jc w:val="center"/>
              </w:trPr>
              <w:tc>
                <w:tcPr>
                  <w:tcW w:w="1701" w:type="dxa"/>
                  <w:tcBorders>
                    <w:top w:val="single" w:sz="4" w:space="0" w:color="auto"/>
                    <w:left w:val="single" w:sz="4" w:space="0" w:color="auto"/>
                    <w:bottom w:val="single" w:sz="4" w:space="0" w:color="auto"/>
                    <w:right w:val="single" w:sz="4" w:space="0" w:color="auto"/>
                  </w:tcBorders>
                  <w:hideMark/>
                </w:tcPr>
                <w:p w14:paraId="02D08E3B" w14:textId="77777777" w:rsidR="00883851" w:rsidRDefault="00883851" w:rsidP="00883851">
                  <w:pPr>
                    <w:pStyle w:val="TAC"/>
                    <w:rPr>
                      <w:noProof/>
                      <w:lang w:eastAsia="ko-KR"/>
                    </w:rPr>
                  </w:pPr>
                  <w:r>
                    <w:rPr>
                      <w:noProof/>
                      <w:lang w:eastAsia="ko-KR"/>
                    </w:rPr>
                    <w:t>1–32</w:t>
                  </w:r>
                </w:p>
              </w:tc>
              <w:tc>
                <w:tcPr>
                  <w:tcW w:w="5670" w:type="dxa"/>
                  <w:tcBorders>
                    <w:top w:val="single" w:sz="4" w:space="0" w:color="auto"/>
                    <w:left w:val="single" w:sz="4" w:space="0" w:color="auto"/>
                    <w:bottom w:val="single" w:sz="4" w:space="0" w:color="auto"/>
                    <w:right w:val="single" w:sz="4" w:space="0" w:color="auto"/>
                  </w:tcBorders>
                  <w:hideMark/>
                </w:tcPr>
                <w:p w14:paraId="15ED0FE7" w14:textId="77777777" w:rsidR="00883851" w:rsidRDefault="00883851" w:rsidP="00883851">
                  <w:pPr>
                    <w:pStyle w:val="TAL"/>
                    <w:rPr>
                      <w:noProof/>
                      <w:lang w:eastAsia="ko-KR"/>
                    </w:rPr>
                  </w:pPr>
                  <w:r>
                    <w:rPr>
                      <w:noProof/>
                      <w:lang w:eastAsia="ko-KR"/>
                    </w:rPr>
                    <w:t>Identity of the logical channel</w:t>
                  </w:r>
                </w:p>
              </w:tc>
            </w:tr>
            <w:tr w:rsidR="00883851" w14:paraId="369BEF98" w14:textId="77777777" w:rsidTr="00155DFF">
              <w:trPr>
                <w:jc w:val="center"/>
              </w:trPr>
              <w:tc>
                <w:tcPr>
                  <w:tcW w:w="1701" w:type="dxa"/>
                  <w:tcBorders>
                    <w:top w:val="single" w:sz="4" w:space="0" w:color="auto"/>
                    <w:left w:val="single" w:sz="4" w:space="0" w:color="auto"/>
                    <w:bottom w:val="single" w:sz="4" w:space="0" w:color="auto"/>
                    <w:right w:val="single" w:sz="4" w:space="0" w:color="auto"/>
                  </w:tcBorders>
                  <w:hideMark/>
                </w:tcPr>
                <w:p w14:paraId="70B69AA3" w14:textId="77777777" w:rsidR="00883851" w:rsidRDefault="00883851" w:rsidP="00883851">
                  <w:pPr>
                    <w:pStyle w:val="TAC"/>
                    <w:rPr>
                      <w:noProof/>
                      <w:lang w:eastAsia="ko-KR"/>
                    </w:rPr>
                  </w:pPr>
                  <w:r>
                    <w:rPr>
                      <w:noProof/>
                      <w:lang w:eastAsia="ko-KR"/>
                    </w:rPr>
                    <w:t>33</w:t>
                  </w:r>
                </w:p>
              </w:tc>
              <w:tc>
                <w:tcPr>
                  <w:tcW w:w="5670" w:type="dxa"/>
                  <w:tcBorders>
                    <w:top w:val="single" w:sz="4" w:space="0" w:color="auto"/>
                    <w:left w:val="single" w:sz="4" w:space="0" w:color="auto"/>
                    <w:bottom w:val="single" w:sz="4" w:space="0" w:color="auto"/>
                    <w:right w:val="single" w:sz="4" w:space="0" w:color="auto"/>
                  </w:tcBorders>
                  <w:hideMark/>
                </w:tcPr>
                <w:p w14:paraId="2857426C" w14:textId="77777777" w:rsidR="00883851" w:rsidRDefault="00883851" w:rsidP="00883851">
                  <w:pPr>
                    <w:pStyle w:val="TAL"/>
                    <w:rPr>
                      <w:noProof/>
                      <w:lang w:eastAsia="ko-KR"/>
                    </w:rPr>
                  </w:pPr>
                  <w:r>
                    <w:rPr>
                      <w:noProof/>
                      <w:lang w:eastAsia="ko-KR"/>
                    </w:rPr>
                    <w:t>Extended logical channel ID field (two-octet eLCID field)</w:t>
                  </w:r>
                </w:p>
              </w:tc>
            </w:tr>
            <w:tr w:rsidR="00883851" w14:paraId="5CC7AE40" w14:textId="77777777" w:rsidTr="00155DFF">
              <w:trPr>
                <w:jc w:val="center"/>
              </w:trPr>
              <w:tc>
                <w:tcPr>
                  <w:tcW w:w="1701" w:type="dxa"/>
                  <w:tcBorders>
                    <w:top w:val="single" w:sz="4" w:space="0" w:color="auto"/>
                    <w:left w:val="single" w:sz="4" w:space="0" w:color="auto"/>
                    <w:bottom w:val="single" w:sz="4" w:space="0" w:color="auto"/>
                    <w:right w:val="single" w:sz="4" w:space="0" w:color="auto"/>
                  </w:tcBorders>
                  <w:hideMark/>
                </w:tcPr>
                <w:p w14:paraId="17436334" w14:textId="77777777" w:rsidR="00883851" w:rsidRDefault="00883851" w:rsidP="00883851">
                  <w:pPr>
                    <w:pStyle w:val="TAC"/>
                    <w:rPr>
                      <w:noProof/>
                      <w:lang w:eastAsia="ko-KR"/>
                    </w:rPr>
                  </w:pPr>
                  <w:r>
                    <w:rPr>
                      <w:noProof/>
                      <w:lang w:eastAsia="ko-KR"/>
                    </w:rPr>
                    <w:t>34</w:t>
                  </w:r>
                </w:p>
              </w:tc>
              <w:tc>
                <w:tcPr>
                  <w:tcW w:w="5670" w:type="dxa"/>
                  <w:tcBorders>
                    <w:top w:val="single" w:sz="4" w:space="0" w:color="auto"/>
                    <w:left w:val="single" w:sz="4" w:space="0" w:color="auto"/>
                    <w:bottom w:val="single" w:sz="4" w:space="0" w:color="auto"/>
                    <w:right w:val="single" w:sz="4" w:space="0" w:color="auto"/>
                  </w:tcBorders>
                  <w:hideMark/>
                </w:tcPr>
                <w:p w14:paraId="0F417239" w14:textId="77777777" w:rsidR="00883851" w:rsidRDefault="00883851" w:rsidP="00883851">
                  <w:pPr>
                    <w:pStyle w:val="TAL"/>
                    <w:rPr>
                      <w:noProof/>
                      <w:lang w:eastAsia="ko-KR"/>
                    </w:rPr>
                  </w:pPr>
                  <w:r>
                    <w:rPr>
                      <w:noProof/>
                      <w:lang w:eastAsia="ko-KR"/>
                    </w:rPr>
                    <w:t>Extended logical channel ID field (one-octet eLCID field)</w:t>
                  </w:r>
                </w:p>
              </w:tc>
            </w:tr>
            <w:tr w:rsidR="00883851" w14:paraId="7F5A9D17" w14:textId="77777777" w:rsidTr="00155DFF">
              <w:trPr>
                <w:jc w:val="center"/>
              </w:trPr>
              <w:tc>
                <w:tcPr>
                  <w:tcW w:w="1701" w:type="dxa"/>
                  <w:tcBorders>
                    <w:top w:val="single" w:sz="4" w:space="0" w:color="auto"/>
                    <w:left w:val="single" w:sz="4" w:space="0" w:color="auto"/>
                    <w:bottom w:val="single" w:sz="4" w:space="0" w:color="auto"/>
                    <w:right w:val="single" w:sz="4" w:space="0" w:color="auto"/>
                  </w:tcBorders>
                  <w:hideMark/>
                </w:tcPr>
                <w:p w14:paraId="7374BA45" w14:textId="77777777" w:rsidR="00883851" w:rsidRDefault="00883851" w:rsidP="00883851">
                  <w:pPr>
                    <w:pStyle w:val="TAC"/>
                    <w:rPr>
                      <w:noProof/>
                      <w:lang w:eastAsia="ko-KR"/>
                    </w:rPr>
                  </w:pPr>
                  <w:r>
                    <w:rPr>
                      <w:noProof/>
                      <w:lang w:eastAsia="ko-KR"/>
                    </w:rPr>
                    <w:t>35–44</w:t>
                  </w:r>
                </w:p>
              </w:tc>
              <w:tc>
                <w:tcPr>
                  <w:tcW w:w="5670" w:type="dxa"/>
                  <w:tcBorders>
                    <w:top w:val="single" w:sz="4" w:space="0" w:color="auto"/>
                    <w:left w:val="single" w:sz="4" w:space="0" w:color="auto"/>
                    <w:bottom w:val="single" w:sz="4" w:space="0" w:color="auto"/>
                    <w:right w:val="single" w:sz="4" w:space="0" w:color="auto"/>
                  </w:tcBorders>
                  <w:hideMark/>
                </w:tcPr>
                <w:p w14:paraId="601ACDEB" w14:textId="77777777" w:rsidR="00883851" w:rsidRDefault="00883851" w:rsidP="00883851">
                  <w:pPr>
                    <w:pStyle w:val="TAL"/>
                    <w:rPr>
                      <w:noProof/>
                      <w:lang w:eastAsia="ko-KR"/>
                    </w:rPr>
                  </w:pPr>
                  <w:r>
                    <w:rPr>
                      <w:noProof/>
                      <w:lang w:eastAsia="ko-KR"/>
                    </w:rPr>
                    <w:t>Reserved</w:t>
                  </w:r>
                </w:p>
              </w:tc>
            </w:tr>
            <w:tr w:rsidR="00883851" w14:paraId="4092D17E" w14:textId="77777777" w:rsidTr="00155DFF">
              <w:trPr>
                <w:jc w:val="center"/>
              </w:trPr>
              <w:tc>
                <w:tcPr>
                  <w:tcW w:w="1701" w:type="dxa"/>
                  <w:tcBorders>
                    <w:top w:val="single" w:sz="4" w:space="0" w:color="auto"/>
                    <w:left w:val="single" w:sz="4" w:space="0" w:color="auto"/>
                    <w:bottom w:val="single" w:sz="4" w:space="0" w:color="auto"/>
                    <w:right w:val="single" w:sz="4" w:space="0" w:color="auto"/>
                  </w:tcBorders>
                  <w:hideMark/>
                </w:tcPr>
                <w:p w14:paraId="52496AB3" w14:textId="77777777" w:rsidR="00883851" w:rsidRDefault="00883851" w:rsidP="00883851">
                  <w:pPr>
                    <w:pStyle w:val="TAC"/>
                    <w:rPr>
                      <w:noProof/>
                      <w:lang w:eastAsia="ko-KR"/>
                    </w:rPr>
                  </w:pPr>
                  <w:r>
                    <w:rPr>
                      <w:noProof/>
                      <w:lang w:eastAsia="ko-KR"/>
                    </w:rPr>
                    <w:t>45</w:t>
                  </w:r>
                </w:p>
              </w:tc>
              <w:tc>
                <w:tcPr>
                  <w:tcW w:w="5670" w:type="dxa"/>
                  <w:tcBorders>
                    <w:top w:val="single" w:sz="4" w:space="0" w:color="auto"/>
                    <w:left w:val="single" w:sz="4" w:space="0" w:color="auto"/>
                    <w:bottom w:val="single" w:sz="4" w:space="0" w:color="auto"/>
                    <w:right w:val="single" w:sz="4" w:space="0" w:color="auto"/>
                  </w:tcBorders>
                  <w:hideMark/>
                </w:tcPr>
                <w:p w14:paraId="658F2BDE" w14:textId="77777777" w:rsidR="00883851" w:rsidRDefault="00883851" w:rsidP="00883851">
                  <w:pPr>
                    <w:pStyle w:val="TAL"/>
                    <w:rPr>
                      <w:noProof/>
                      <w:lang w:eastAsia="ko-KR"/>
                    </w:rPr>
                  </w:pPr>
                  <w:r>
                    <w:rPr>
                      <w:noProof/>
                    </w:rPr>
                    <w:t xml:space="preserve">Truncated </w:t>
                  </w:r>
                  <w:r>
                    <w:rPr>
                      <w:noProof/>
                      <w:lang w:eastAsia="ko-KR"/>
                    </w:rPr>
                    <w:t>Sidelink BSR</w:t>
                  </w:r>
                </w:p>
              </w:tc>
            </w:tr>
            <w:tr w:rsidR="00883851" w14:paraId="37B33D2E" w14:textId="77777777" w:rsidTr="00155DFF">
              <w:trPr>
                <w:jc w:val="center"/>
              </w:trPr>
              <w:tc>
                <w:tcPr>
                  <w:tcW w:w="1701" w:type="dxa"/>
                  <w:tcBorders>
                    <w:top w:val="single" w:sz="4" w:space="0" w:color="auto"/>
                    <w:left w:val="single" w:sz="4" w:space="0" w:color="auto"/>
                    <w:bottom w:val="single" w:sz="4" w:space="0" w:color="auto"/>
                    <w:right w:val="single" w:sz="4" w:space="0" w:color="auto"/>
                  </w:tcBorders>
                  <w:hideMark/>
                </w:tcPr>
                <w:p w14:paraId="5B7BB38D" w14:textId="77777777" w:rsidR="00883851" w:rsidRDefault="00883851" w:rsidP="00883851">
                  <w:pPr>
                    <w:pStyle w:val="TAC"/>
                    <w:rPr>
                      <w:noProof/>
                      <w:lang w:eastAsia="ko-KR"/>
                    </w:rPr>
                  </w:pPr>
                  <w:r>
                    <w:rPr>
                      <w:noProof/>
                      <w:lang w:eastAsia="ko-KR"/>
                    </w:rPr>
                    <w:t>46</w:t>
                  </w:r>
                </w:p>
              </w:tc>
              <w:tc>
                <w:tcPr>
                  <w:tcW w:w="5670" w:type="dxa"/>
                  <w:tcBorders>
                    <w:top w:val="single" w:sz="4" w:space="0" w:color="auto"/>
                    <w:left w:val="single" w:sz="4" w:space="0" w:color="auto"/>
                    <w:bottom w:val="single" w:sz="4" w:space="0" w:color="auto"/>
                    <w:right w:val="single" w:sz="4" w:space="0" w:color="auto"/>
                  </w:tcBorders>
                  <w:hideMark/>
                </w:tcPr>
                <w:p w14:paraId="33A40DD4" w14:textId="77777777" w:rsidR="00883851" w:rsidRDefault="00883851" w:rsidP="00883851">
                  <w:pPr>
                    <w:pStyle w:val="TAL"/>
                    <w:rPr>
                      <w:noProof/>
                      <w:lang w:eastAsia="ko-KR"/>
                    </w:rPr>
                  </w:pPr>
                  <w:r>
                    <w:rPr>
                      <w:noProof/>
                      <w:lang w:eastAsia="ko-KR"/>
                    </w:rPr>
                    <w:t>Sidelink BSR</w:t>
                  </w:r>
                </w:p>
              </w:tc>
            </w:tr>
            <w:tr w:rsidR="00883851" w14:paraId="20B282C5" w14:textId="77777777" w:rsidTr="00155DFF">
              <w:trPr>
                <w:jc w:val="center"/>
              </w:trPr>
              <w:tc>
                <w:tcPr>
                  <w:tcW w:w="1701" w:type="dxa"/>
                  <w:tcBorders>
                    <w:top w:val="single" w:sz="4" w:space="0" w:color="auto"/>
                    <w:left w:val="single" w:sz="4" w:space="0" w:color="auto"/>
                    <w:bottom w:val="single" w:sz="4" w:space="0" w:color="auto"/>
                    <w:right w:val="single" w:sz="4" w:space="0" w:color="auto"/>
                  </w:tcBorders>
                  <w:hideMark/>
                </w:tcPr>
                <w:p w14:paraId="723EEC45" w14:textId="77777777" w:rsidR="00883851" w:rsidRDefault="00883851" w:rsidP="00883851">
                  <w:pPr>
                    <w:pStyle w:val="TAC"/>
                    <w:rPr>
                      <w:noProof/>
                      <w:lang w:eastAsia="ko-KR"/>
                    </w:rPr>
                  </w:pPr>
                  <w:r>
                    <w:rPr>
                      <w:noProof/>
                      <w:lang w:eastAsia="ko-KR"/>
                    </w:rPr>
                    <w:t>47</w:t>
                  </w:r>
                </w:p>
              </w:tc>
              <w:tc>
                <w:tcPr>
                  <w:tcW w:w="5670" w:type="dxa"/>
                  <w:tcBorders>
                    <w:top w:val="single" w:sz="4" w:space="0" w:color="auto"/>
                    <w:left w:val="single" w:sz="4" w:space="0" w:color="auto"/>
                    <w:bottom w:val="single" w:sz="4" w:space="0" w:color="auto"/>
                    <w:right w:val="single" w:sz="4" w:space="0" w:color="auto"/>
                  </w:tcBorders>
                  <w:hideMark/>
                </w:tcPr>
                <w:p w14:paraId="72FAF5BF" w14:textId="77777777" w:rsidR="00883851" w:rsidRDefault="00883851" w:rsidP="00883851">
                  <w:pPr>
                    <w:pStyle w:val="TAL"/>
                    <w:rPr>
                      <w:noProof/>
                      <w:lang w:eastAsia="ko-KR"/>
                    </w:rPr>
                  </w:pPr>
                  <w:r>
                    <w:rPr>
                      <w:rFonts w:eastAsia="Malgun Gothic"/>
                      <w:noProof/>
                      <w:lang w:eastAsia="ko-KR"/>
                    </w:rPr>
                    <w:t>Reserved</w:t>
                  </w:r>
                </w:p>
              </w:tc>
            </w:tr>
            <w:tr w:rsidR="00883851" w14:paraId="45370FBD" w14:textId="77777777" w:rsidTr="00155DFF">
              <w:trPr>
                <w:jc w:val="center"/>
              </w:trPr>
              <w:tc>
                <w:tcPr>
                  <w:tcW w:w="1701" w:type="dxa"/>
                  <w:tcBorders>
                    <w:top w:val="single" w:sz="4" w:space="0" w:color="auto"/>
                    <w:left w:val="single" w:sz="4" w:space="0" w:color="auto"/>
                    <w:bottom w:val="single" w:sz="4" w:space="0" w:color="auto"/>
                    <w:right w:val="single" w:sz="4" w:space="0" w:color="auto"/>
                  </w:tcBorders>
                  <w:hideMark/>
                </w:tcPr>
                <w:p w14:paraId="7B4F8612" w14:textId="77777777" w:rsidR="00883851" w:rsidRDefault="00883851" w:rsidP="00883851">
                  <w:pPr>
                    <w:pStyle w:val="TAC"/>
                    <w:rPr>
                      <w:noProof/>
                      <w:lang w:eastAsia="ko-KR"/>
                    </w:rPr>
                  </w:pPr>
                  <w:r>
                    <w:rPr>
                      <w:noProof/>
                      <w:lang w:eastAsia="ko-KR"/>
                    </w:rPr>
                    <w:t>48</w:t>
                  </w:r>
                </w:p>
              </w:tc>
              <w:tc>
                <w:tcPr>
                  <w:tcW w:w="5670" w:type="dxa"/>
                  <w:tcBorders>
                    <w:top w:val="single" w:sz="4" w:space="0" w:color="auto"/>
                    <w:left w:val="single" w:sz="4" w:space="0" w:color="auto"/>
                    <w:bottom w:val="single" w:sz="4" w:space="0" w:color="auto"/>
                    <w:right w:val="single" w:sz="4" w:space="0" w:color="auto"/>
                  </w:tcBorders>
                  <w:hideMark/>
                </w:tcPr>
                <w:p w14:paraId="34D75DD2" w14:textId="77777777" w:rsidR="00883851" w:rsidRDefault="00883851" w:rsidP="00883851">
                  <w:pPr>
                    <w:pStyle w:val="TAL"/>
                    <w:rPr>
                      <w:noProof/>
                      <w:lang w:eastAsia="ko-KR"/>
                    </w:rPr>
                  </w:pPr>
                  <w:r>
                    <w:rPr>
                      <w:noProof/>
                      <w:lang w:eastAsia="ko-KR"/>
                    </w:rPr>
                    <w:t>LBT failure (four octets)</w:t>
                  </w:r>
                </w:p>
              </w:tc>
            </w:tr>
            <w:tr w:rsidR="00883851" w14:paraId="3055EC80" w14:textId="77777777" w:rsidTr="00155DFF">
              <w:trPr>
                <w:jc w:val="center"/>
              </w:trPr>
              <w:tc>
                <w:tcPr>
                  <w:tcW w:w="1701" w:type="dxa"/>
                  <w:tcBorders>
                    <w:top w:val="single" w:sz="4" w:space="0" w:color="auto"/>
                    <w:left w:val="single" w:sz="4" w:space="0" w:color="auto"/>
                    <w:bottom w:val="single" w:sz="4" w:space="0" w:color="auto"/>
                    <w:right w:val="single" w:sz="4" w:space="0" w:color="auto"/>
                  </w:tcBorders>
                  <w:hideMark/>
                </w:tcPr>
                <w:p w14:paraId="6C63A651" w14:textId="77777777" w:rsidR="00883851" w:rsidRDefault="00883851" w:rsidP="00883851">
                  <w:pPr>
                    <w:pStyle w:val="TAC"/>
                    <w:rPr>
                      <w:noProof/>
                      <w:lang w:eastAsia="ko-KR"/>
                    </w:rPr>
                  </w:pPr>
                  <w:r>
                    <w:rPr>
                      <w:noProof/>
                      <w:lang w:eastAsia="ko-KR"/>
                    </w:rPr>
                    <w:t>49</w:t>
                  </w:r>
                </w:p>
              </w:tc>
              <w:tc>
                <w:tcPr>
                  <w:tcW w:w="5670" w:type="dxa"/>
                  <w:tcBorders>
                    <w:top w:val="single" w:sz="4" w:space="0" w:color="auto"/>
                    <w:left w:val="single" w:sz="4" w:space="0" w:color="auto"/>
                    <w:bottom w:val="single" w:sz="4" w:space="0" w:color="auto"/>
                    <w:right w:val="single" w:sz="4" w:space="0" w:color="auto"/>
                  </w:tcBorders>
                  <w:hideMark/>
                </w:tcPr>
                <w:p w14:paraId="45F05767" w14:textId="77777777" w:rsidR="00883851" w:rsidRDefault="00883851" w:rsidP="00883851">
                  <w:pPr>
                    <w:pStyle w:val="TAL"/>
                    <w:rPr>
                      <w:noProof/>
                      <w:lang w:eastAsia="ko-KR"/>
                    </w:rPr>
                  </w:pPr>
                  <w:r>
                    <w:rPr>
                      <w:noProof/>
                      <w:lang w:eastAsia="ko-KR"/>
                    </w:rPr>
                    <w:t>LBT failure (one octet)</w:t>
                  </w:r>
                </w:p>
              </w:tc>
            </w:tr>
            <w:tr w:rsidR="00883851" w14:paraId="075EB746" w14:textId="77777777" w:rsidTr="00155DFF">
              <w:trPr>
                <w:jc w:val="center"/>
              </w:trPr>
              <w:tc>
                <w:tcPr>
                  <w:tcW w:w="1701" w:type="dxa"/>
                  <w:tcBorders>
                    <w:top w:val="single" w:sz="4" w:space="0" w:color="auto"/>
                    <w:left w:val="single" w:sz="4" w:space="0" w:color="auto"/>
                    <w:bottom w:val="single" w:sz="4" w:space="0" w:color="auto"/>
                    <w:right w:val="single" w:sz="4" w:space="0" w:color="auto"/>
                  </w:tcBorders>
                  <w:hideMark/>
                </w:tcPr>
                <w:p w14:paraId="6B5EBB6C" w14:textId="77777777" w:rsidR="00883851" w:rsidRDefault="00883851" w:rsidP="00883851">
                  <w:pPr>
                    <w:pStyle w:val="TAC"/>
                    <w:rPr>
                      <w:noProof/>
                      <w:lang w:eastAsia="ko-KR"/>
                    </w:rPr>
                  </w:pPr>
                  <w:r>
                    <w:rPr>
                      <w:noProof/>
                      <w:lang w:eastAsia="ko-KR"/>
                    </w:rPr>
                    <w:t>50</w:t>
                  </w:r>
                </w:p>
              </w:tc>
              <w:tc>
                <w:tcPr>
                  <w:tcW w:w="5670" w:type="dxa"/>
                  <w:tcBorders>
                    <w:top w:val="single" w:sz="4" w:space="0" w:color="auto"/>
                    <w:left w:val="single" w:sz="4" w:space="0" w:color="auto"/>
                    <w:bottom w:val="single" w:sz="4" w:space="0" w:color="auto"/>
                    <w:right w:val="single" w:sz="4" w:space="0" w:color="auto"/>
                  </w:tcBorders>
                  <w:hideMark/>
                </w:tcPr>
                <w:p w14:paraId="2C48FEAB" w14:textId="77777777" w:rsidR="00883851" w:rsidRDefault="00883851" w:rsidP="00883851">
                  <w:pPr>
                    <w:pStyle w:val="TAL"/>
                    <w:rPr>
                      <w:noProof/>
                      <w:lang w:eastAsia="ko-KR"/>
                    </w:rPr>
                  </w:pPr>
                  <w:r>
                    <w:rPr>
                      <w:noProof/>
                      <w:lang w:eastAsia="ko-KR"/>
                    </w:rPr>
                    <w:t xml:space="preserve">BFR </w:t>
                  </w:r>
                  <w:r>
                    <w:rPr>
                      <w:rFonts w:eastAsia="Malgun Gothic"/>
                      <w:noProof/>
                      <w:lang w:eastAsia="ko-KR"/>
                    </w:rPr>
                    <w:t>(one octet C</w:t>
                  </w:r>
                  <w:r>
                    <w:rPr>
                      <w:rFonts w:eastAsia="Malgun Gothic"/>
                      <w:noProof/>
                      <w:vertAlign w:val="subscript"/>
                      <w:lang w:eastAsia="ko-KR"/>
                    </w:rPr>
                    <w:t>i</w:t>
                  </w:r>
                  <w:r>
                    <w:rPr>
                      <w:rFonts w:eastAsia="Malgun Gothic"/>
                      <w:noProof/>
                      <w:lang w:eastAsia="ko-KR"/>
                    </w:rPr>
                    <w:t>)</w:t>
                  </w:r>
                </w:p>
              </w:tc>
            </w:tr>
            <w:tr w:rsidR="00883851" w14:paraId="422CD3E2" w14:textId="77777777" w:rsidTr="00155DFF">
              <w:trPr>
                <w:jc w:val="center"/>
              </w:trPr>
              <w:tc>
                <w:tcPr>
                  <w:tcW w:w="1701" w:type="dxa"/>
                  <w:tcBorders>
                    <w:top w:val="single" w:sz="4" w:space="0" w:color="auto"/>
                    <w:left w:val="single" w:sz="4" w:space="0" w:color="auto"/>
                    <w:bottom w:val="single" w:sz="4" w:space="0" w:color="auto"/>
                    <w:right w:val="single" w:sz="4" w:space="0" w:color="auto"/>
                  </w:tcBorders>
                  <w:hideMark/>
                </w:tcPr>
                <w:p w14:paraId="57A9A10A" w14:textId="77777777" w:rsidR="00883851" w:rsidRDefault="00883851" w:rsidP="00883851">
                  <w:pPr>
                    <w:pStyle w:val="TAC"/>
                    <w:rPr>
                      <w:noProof/>
                      <w:lang w:eastAsia="ko-KR"/>
                    </w:rPr>
                  </w:pPr>
                  <w:r>
                    <w:rPr>
                      <w:noProof/>
                      <w:lang w:eastAsia="ko-KR"/>
                    </w:rPr>
                    <w:t>51</w:t>
                  </w:r>
                </w:p>
              </w:tc>
              <w:tc>
                <w:tcPr>
                  <w:tcW w:w="5670" w:type="dxa"/>
                  <w:tcBorders>
                    <w:top w:val="single" w:sz="4" w:space="0" w:color="auto"/>
                    <w:left w:val="single" w:sz="4" w:space="0" w:color="auto"/>
                    <w:bottom w:val="single" w:sz="4" w:space="0" w:color="auto"/>
                    <w:right w:val="single" w:sz="4" w:space="0" w:color="auto"/>
                  </w:tcBorders>
                  <w:hideMark/>
                </w:tcPr>
                <w:p w14:paraId="2193E7B5" w14:textId="77777777" w:rsidR="00883851" w:rsidRDefault="00883851" w:rsidP="00883851">
                  <w:pPr>
                    <w:pStyle w:val="TAL"/>
                    <w:rPr>
                      <w:noProof/>
                      <w:lang w:eastAsia="ko-KR"/>
                    </w:rPr>
                  </w:pPr>
                  <w:r>
                    <w:rPr>
                      <w:noProof/>
                      <w:lang w:eastAsia="ko-KR"/>
                    </w:rPr>
                    <w:t xml:space="preserve">Truncated BFR </w:t>
                  </w:r>
                  <w:r>
                    <w:rPr>
                      <w:rFonts w:eastAsia="Malgun Gothic"/>
                      <w:noProof/>
                      <w:lang w:eastAsia="ko-KR"/>
                    </w:rPr>
                    <w:t>(one octet C</w:t>
                  </w:r>
                  <w:r>
                    <w:rPr>
                      <w:rFonts w:eastAsia="Malgun Gothic"/>
                      <w:noProof/>
                      <w:vertAlign w:val="subscript"/>
                      <w:lang w:eastAsia="ko-KR"/>
                    </w:rPr>
                    <w:t>i</w:t>
                  </w:r>
                  <w:r>
                    <w:rPr>
                      <w:rFonts w:eastAsia="Malgun Gothic"/>
                      <w:noProof/>
                      <w:lang w:eastAsia="ko-KR"/>
                    </w:rPr>
                    <w:t>)</w:t>
                  </w:r>
                </w:p>
              </w:tc>
            </w:tr>
            <w:tr w:rsidR="00883851" w14:paraId="5D72955A" w14:textId="77777777" w:rsidTr="00155DFF">
              <w:trPr>
                <w:jc w:val="center"/>
              </w:trPr>
              <w:tc>
                <w:tcPr>
                  <w:tcW w:w="1701" w:type="dxa"/>
                  <w:tcBorders>
                    <w:top w:val="single" w:sz="4" w:space="0" w:color="auto"/>
                    <w:left w:val="single" w:sz="4" w:space="0" w:color="auto"/>
                    <w:bottom w:val="single" w:sz="4" w:space="0" w:color="auto"/>
                    <w:right w:val="single" w:sz="4" w:space="0" w:color="auto"/>
                  </w:tcBorders>
                  <w:hideMark/>
                </w:tcPr>
                <w:p w14:paraId="4CC969BB" w14:textId="77777777" w:rsidR="00883851" w:rsidRDefault="00883851" w:rsidP="00883851">
                  <w:pPr>
                    <w:pStyle w:val="TAC"/>
                    <w:rPr>
                      <w:noProof/>
                      <w:lang w:eastAsia="ko-KR"/>
                    </w:rPr>
                  </w:pPr>
                  <w:r>
                    <w:rPr>
                      <w:noProof/>
                      <w:lang w:eastAsia="ko-KR"/>
                    </w:rPr>
                    <w:lastRenderedPageBreak/>
                    <w:t>52</w:t>
                  </w:r>
                </w:p>
              </w:tc>
              <w:tc>
                <w:tcPr>
                  <w:tcW w:w="5670" w:type="dxa"/>
                  <w:tcBorders>
                    <w:top w:val="single" w:sz="4" w:space="0" w:color="auto"/>
                    <w:left w:val="single" w:sz="4" w:space="0" w:color="auto"/>
                    <w:bottom w:val="single" w:sz="4" w:space="0" w:color="auto"/>
                    <w:right w:val="single" w:sz="4" w:space="0" w:color="auto"/>
                  </w:tcBorders>
                  <w:hideMark/>
                </w:tcPr>
                <w:p w14:paraId="65EA0299" w14:textId="77777777" w:rsidR="00883851" w:rsidRDefault="00883851" w:rsidP="00883851">
                  <w:pPr>
                    <w:pStyle w:val="TAL"/>
                    <w:rPr>
                      <w:noProof/>
                      <w:lang w:eastAsia="ko-KR"/>
                    </w:rPr>
                  </w:pPr>
                  <w:r>
                    <w:rPr>
                      <w:noProof/>
                      <w:lang w:eastAsia="ko-KR"/>
                    </w:rPr>
                    <w:t>CCCH of size 48 bits (referred to as "CCCH" in TS 38.331 [5])</w:t>
                  </w:r>
                </w:p>
              </w:tc>
            </w:tr>
            <w:tr w:rsidR="00883851" w14:paraId="47D578A5" w14:textId="77777777" w:rsidTr="00155DFF">
              <w:trPr>
                <w:jc w:val="center"/>
              </w:trPr>
              <w:tc>
                <w:tcPr>
                  <w:tcW w:w="1701" w:type="dxa"/>
                  <w:tcBorders>
                    <w:top w:val="single" w:sz="4" w:space="0" w:color="auto"/>
                    <w:left w:val="single" w:sz="4" w:space="0" w:color="auto"/>
                    <w:bottom w:val="single" w:sz="4" w:space="0" w:color="auto"/>
                    <w:right w:val="single" w:sz="4" w:space="0" w:color="auto"/>
                  </w:tcBorders>
                  <w:hideMark/>
                </w:tcPr>
                <w:p w14:paraId="0FD87B82" w14:textId="77777777" w:rsidR="00883851" w:rsidRDefault="00883851" w:rsidP="00883851">
                  <w:pPr>
                    <w:pStyle w:val="TAC"/>
                    <w:rPr>
                      <w:noProof/>
                      <w:lang w:eastAsia="ko-KR"/>
                    </w:rPr>
                  </w:pPr>
                  <w:r>
                    <w:rPr>
                      <w:noProof/>
                      <w:lang w:eastAsia="ko-KR"/>
                    </w:rPr>
                    <w:t>53</w:t>
                  </w:r>
                </w:p>
              </w:tc>
              <w:tc>
                <w:tcPr>
                  <w:tcW w:w="5670" w:type="dxa"/>
                  <w:tcBorders>
                    <w:top w:val="single" w:sz="4" w:space="0" w:color="auto"/>
                    <w:left w:val="single" w:sz="4" w:space="0" w:color="auto"/>
                    <w:bottom w:val="single" w:sz="4" w:space="0" w:color="auto"/>
                    <w:right w:val="single" w:sz="4" w:space="0" w:color="auto"/>
                  </w:tcBorders>
                  <w:hideMark/>
                </w:tcPr>
                <w:p w14:paraId="7F06ED95" w14:textId="77777777" w:rsidR="00883851" w:rsidRDefault="00883851" w:rsidP="00883851">
                  <w:pPr>
                    <w:pStyle w:val="TAL"/>
                    <w:rPr>
                      <w:noProof/>
                      <w:lang w:eastAsia="ko-KR"/>
                    </w:rPr>
                  </w:pPr>
                  <w:r>
                    <w:rPr>
                      <w:noProof/>
                      <w:lang w:eastAsia="ko-KR"/>
                    </w:rPr>
                    <w:t>Recommended bit rate query</w:t>
                  </w:r>
                </w:p>
              </w:tc>
            </w:tr>
            <w:tr w:rsidR="00883851" w14:paraId="6261E8A8" w14:textId="77777777" w:rsidTr="00155DFF">
              <w:trPr>
                <w:jc w:val="center"/>
              </w:trPr>
              <w:tc>
                <w:tcPr>
                  <w:tcW w:w="1701" w:type="dxa"/>
                  <w:tcBorders>
                    <w:top w:val="single" w:sz="4" w:space="0" w:color="auto"/>
                    <w:left w:val="single" w:sz="4" w:space="0" w:color="auto"/>
                    <w:bottom w:val="single" w:sz="4" w:space="0" w:color="auto"/>
                    <w:right w:val="single" w:sz="4" w:space="0" w:color="auto"/>
                  </w:tcBorders>
                  <w:hideMark/>
                </w:tcPr>
                <w:p w14:paraId="6382342C" w14:textId="77777777" w:rsidR="00883851" w:rsidRDefault="00883851" w:rsidP="00883851">
                  <w:pPr>
                    <w:pStyle w:val="TAC"/>
                    <w:rPr>
                      <w:noProof/>
                      <w:lang w:eastAsia="ko-KR"/>
                    </w:rPr>
                  </w:pPr>
                  <w:r>
                    <w:rPr>
                      <w:noProof/>
                      <w:lang w:eastAsia="ko-KR"/>
                    </w:rPr>
                    <w:t>54</w:t>
                  </w:r>
                </w:p>
              </w:tc>
              <w:tc>
                <w:tcPr>
                  <w:tcW w:w="5670" w:type="dxa"/>
                  <w:tcBorders>
                    <w:top w:val="single" w:sz="4" w:space="0" w:color="auto"/>
                    <w:left w:val="single" w:sz="4" w:space="0" w:color="auto"/>
                    <w:bottom w:val="single" w:sz="4" w:space="0" w:color="auto"/>
                    <w:right w:val="single" w:sz="4" w:space="0" w:color="auto"/>
                  </w:tcBorders>
                  <w:hideMark/>
                </w:tcPr>
                <w:p w14:paraId="15185AD9" w14:textId="77777777" w:rsidR="00883851" w:rsidRDefault="00883851" w:rsidP="00883851">
                  <w:pPr>
                    <w:pStyle w:val="TAL"/>
                    <w:rPr>
                      <w:noProof/>
                      <w:lang w:eastAsia="ko-KR"/>
                    </w:rPr>
                  </w:pPr>
                  <w:r>
                    <w:rPr>
                      <w:noProof/>
                      <w:lang w:eastAsia="ko-KR"/>
                    </w:rPr>
                    <w:t>Multiple Entry PHR (four octets C</w:t>
                  </w:r>
                  <w:r>
                    <w:rPr>
                      <w:noProof/>
                      <w:vertAlign w:val="subscript"/>
                      <w:lang w:eastAsia="ko-KR"/>
                    </w:rPr>
                    <w:t>i</w:t>
                  </w:r>
                  <w:r>
                    <w:rPr>
                      <w:noProof/>
                      <w:lang w:eastAsia="ko-KR"/>
                    </w:rPr>
                    <w:t>)</w:t>
                  </w:r>
                </w:p>
              </w:tc>
            </w:tr>
            <w:tr w:rsidR="00883851" w14:paraId="4BB2A2AF" w14:textId="77777777" w:rsidTr="00155DFF">
              <w:trPr>
                <w:jc w:val="center"/>
              </w:trPr>
              <w:tc>
                <w:tcPr>
                  <w:tcW w:w="1701" w:type="dxa"/>
                  <w:tcBorders>
                    <w:top w:val="single" w:sz="4" w:space="0" w:color="auto"/>
                    <w:left w:val="single" w:sz="4" w:space="0" w:color="auto"/>
                    <w:bottom w:val="single" w:sz="4" w:space="0" w:color="auto"/>
                    <w:right w:val="single" w:sz="4" w:space="0" w:color="auto"/>
                  </w:tcBorders>
                  <w:hideMark/>
                </w:tcPr>
                <w:p w14:paraId="61276D37" w14:textId="77777777" w:rsidR="00883851" w:rsidRDefault="00883851" w:rsidP="00883851">
                  <w:pPr>
                    <w:pStyle w:val="TAC"/>
                    <w:rPr>
                      <w:noProof/>
                      <w:lang w:eastAsia="ko-KR"/>
                    </w:rPr>
                  </w:pPr>
                  <w:r>
                    <w:rPr>
                      <w:noProof/>
                      <w:lang w:eastAsia="ko-KR"/>
                    </w:rPr>
                    <w:t>55</w:t>
                  </w:r>
                </w:p>
              </w:tc>
              <w:tc>
                <w:tcPr>
                  <w:tcW w:w="5670" w:type="dxa"/>
                  <w:tcBorders>
                    <w:top w:val="single" w:sz="4" w:space="0" w:color="auto"/>
                    <w:left w:val="single" w:sz="4" w:space="0" w:color="auto"/>
                    <w:bottom w:val="single" w:sz="4" w:space="0" w:color="auto"/>
                    <w:right w:val="single" w:sz="4" w:space="0" w:color="auto"/>
                  </w:tcBorders>
                  <w:hideMark/>
                </w:tcPr>
                <w:p w14:paraId="4095BE4F" w14:textId="77777777" w:rsidR="00883851" w:rsidRDefault="00883851" w:rsidP="00883851">
                  <w:pPr>
                    <w:pStyle w:val="TAL"/>
                    <w:rPr>
                      <w:noProof/>
                      <w:lang w:eastAsia="ko-KR"/>
                    </w:rPr>
                  </w:pPr>
                  <w:r>
                    <w:rPr>
                      <w:noProof/>
                      <w:lang w:eastAsia="ko-KR"/>
                    </w:rPr>
                    <w:t>Configured Grant Confirmation</w:t>
                  </w:r>
                </w:p>
              </w:tc>
            </w:tr>
            <w:tr w:rsidR="00883851" w14:paraId="7105968F" w14:textId="77777777" w:rsidTr="00155DFF">
              <w:trPr>
                <w:jc w:val="center"/>
              </w:trPr>
              <w:tc>
                <w:tcPr>
                  <w:tcW w:w="1701" w:type="dxa"/>
                  <w:tcBorders>
                    <w:top w:val="single" w:sz="4" w:space="0" w:color="auto"/>
                    <w:left w:val="single" w:sz="4" w:space="0" w:color="auto"/>
                    <w:bottom w:val="single" w:sz="4" w:space="0" w:color="auto"/>
                    <w:right w:val="single" w:sz="4" w:space="0" w:color="auto"/>
                  </w:tcBorders>
                  <w:hideMark/>
                </w:tcPr>
                <w:p w14:paraId="1F17E014" w14:textId="77777777" w:rsidR="00883851" w:rsidRDefault="00883851" w:rsidP="00883851">
                  <w:pPr>
                    <w:pStyle w:val="TAC"/>
                    <w:rPr>
                      <w:noProof/>
                      <w:lang w:eastAsia="ko-KR"/>
                    </w:rPr>
                  </w:pPr>
                  <w:r>
                    <w:rPr>
                      <w:noProof/>
                      <w:lang w:eastAsia="ko-KR"/>
                    </w:rPr>
                    <w:t>56</w:t>
                  </w:r>
                </w:p>
              </w:tc>
              <w:tc>
                <w:tcPr>
                  <w:tcW w:w="5670" w:type="dxa"/>
                  <w:tcBorders>
                    <w:top w:val="single" w:sz="4" w:space="0" w:color="auto"/>
                    <w:left w:val="single" w:sz="4" w:space="0" w:color="auto"/>
                    <w:bottom w:val="single" w:sz="4" w:space="0" w:color="auto"/>
                    <w:right w:val="single" w:sz="4" w:space="0" w:color="auto"/>
                  </w:tcBorders>
                  <w:hideMark/>
                </w:tcPr>
                <w:p w14:paraId="71FC2432" w14:textId="77777777" w:rsidR="00883851" w:rsidRDefault="00883851" w:rsidP="00883851">
                  <w:pPr>
                    <w:pStyle w:val="TAL"/>
                    <w:rPr>
                      <w:noProof/>
                      <w:lang w:eastAsia="ko-KR"/>
                    </w:rPr>
                  </w:pPr>
                  <w:r>
                    <w:rPr>
                      <w:noProof/>
                      <w:lang w:eastAsia="ko-KR"/>
                    </w:rPr>
                    <w:t>Multiple Entry PHR (one octet C</w:t>
                  </w:r>
                  <w:r>
                    <w:rPr>
                      <w:noProof/>
                      <w:vertAlign w:val="subscript"/>
                      <w:lang w:eastAsia="ko-KR"/>
                    </w:rPr>
                    <w:t>i</w:t>
                  </w:r>
                  <w:r>
                    <w:rPr>
                      <w:noProof/>
                      <w:lang w:eastAsia="ko-KR"/>
                    </w:rPr>
                    <w:t>)</w:t>
                  </w:r>
                </w:p>
              </w:tc>
            </w:tr>
            <w:tr w:rsidR="00883851" w14:paraId="18175CA1" w14:textId="77777777" w:rsidTr="00155DFF">
              <w:trPr>
                <w:jc w:val="center"/>
              </w:trPr>
              <w:tc>
                <w:tcPr>
                  <w:tcW w:w="1701" w:type="dxa"/>
                  <w:tcBorders>
                    <w:top w:val="single" w:sz="4" w:space="0" w:color="auto"/>
                    <w:left w:val="single" w:sz="4" w:space="0" w:color="auto"/>
                    <w:bottom w:val="single" w:sz="4" w:space="0" w:color="auto"/>
                    <w:right w:val="single" w:sz="4" w:space="0" w:color="auto"/>
                  </w:tcBorders>
                  <w:hideMark/>
                </w:tcPr>
                <w:p w14:paraId="7E6DEAA6" w14:textId="77777777" w:rsidR="00883851" w:rsidRDefault="00883851" w:rsidP="00883851">
                  <w:pPr>
                    <w:pStyle w:val="TAC"/>
                    <w:rPr>
                      <w:noProof/>
                      <w:lang w:eastAsia="ko-KR"/>
                    </w:rPr>
                  </w:pPr>
                  <w:r>
                    <w:rPr>
                      <w:noProof/>
                      <w:lang w:eastAsia="ko-KR"/>
                    </w:rPr>
                    <w:t>57</w:t>
                  </w:r>
                </w:p>
              </w:tc>
              <w:tc>
                <w:tcPr>
                  <w:tcW w:w="5670" w:type="dxa"/>
                  <w:tcBorders>
                    <w:top w:val="single" w:sz="4" w:space="0" w:color="auto"/>
                    <w:left w:val="single" w:sz="4" w:space="0" w:color="auto"/>
                    <w:bottom w:val="single" w:sz="4" w:space="0" w:color="auto"/>
                    <w:right w:val="single" w:sz="4" w:space="0" w:color="auto"/>
                  </w:tcBorders>
                  <w:hideMark/>
                </w:tcPr>
                <w:p w14:paraId="59CFE880" w14:textId="77777777" w:rsidR="00883851" w:rsidRDefault="00883851" w:rsidP="00883851">
                  <w:pPr>
                    <w:pStyle w:val="TAL"/>
                    <w:rPr>
                      <w:noProof/>
                      <w:lang w:eastAsia="ko-KR"/>
                    </w:rPr>
                  </w:pPr>
                  <w:r>
                    <w:rPr>
                      <w:noProof/>
                      <w:lang w:eastAsia="ko-KR"/>
                    </w:rPr>
                    <w:t>Single Entry PHR</w:t>
                  </w:r>
                </w:p>
              </w:tc>
            </w:tr>
            <w:tr w:rsidR="00883851" w14:paraId="6DFE268D" w14:textId="77777777" w:rsidTr="00155DFF">
              <w:trPr>
                <w:jc w:val="center"/>
              </w:trPr>
              <w:tc>
                <w:tcPr>
                  <w:tcW w:w="1701" w:type="dxa"/>
                  <w:tcBorders>
                    <w:top w:val="single" w:sz="4" w:space="0" w:color="auto"/>
                    <w:left w:val="single" w:sz="4" w:space="0" w:color="auto"/>
                    <w:bottom w:val="single" w:sz="4" w:space="0" w:color="auto"/>
                    <w:right w:val="single" w:sz="4" w:space="0" w:color="auto"/>
                  </w:tcBorders>
                  <w:hideMark/>
                </w:tcPr>
                <w:p w14:paraId="53495611" w14:textId="77777777" w:rsidR="00883851" w:rsidRDefault="00883851" w:rsidP="00883851">
                  <w:pPr>
                    <w:pStyle w:val="TAC"/>
                    <w:rPr>
                      <w:noProof/>
                      <w:lang w:eastAsia="ko-KR"/>
                    </w:rPr>
                  </w:pPr>
                  <w:r>
                    <w:rPr>
                      <w:noProof/>
                      <w:lang w:eastAsia="ko-KR"/>
                    </w:rPr>
                    <w:t>58</w:t>
                  </w:r>
                </w:p>
              </w:tc>
              <w:tc>
                <w:tcPr>
                  <w:tcW w:w="5670" w:type="dxa"/>
                  <w:tcBorders>
                    <w:top w:val="single" w:sz="4" w:space="0" w:color="auto"/>
                    <w:left w:val="single" w:sz="4" w:space="0" w:color="auto"/>
                    <w:bottom w:val="single" w:sz="4" w:space="0" w:color="auto"/>
                    <w:right w:val="single" w:sz="4" w:space="0" w:color="auto"/>
                  </w:tcBorders>
                  <w:hideMark/>
                </w:tcPr>
                <w:p w14:paraId="3F77B240" w14:textId="77777777" w:rsidR="00883851" w:rsidRDefault="00883851" w:rsidP="00883851">
                  <w:pPr>
                    <w:pStyle w:val="TAL"/>
                    <w:rPr>
                      <w:noProof/>
                      <w:lang w:eastAsia="ko-KR"/>
                    </w:rPr>
                  </w:pPr>
                  <w:r>
                    <w:rPr>
                      <w:noProof/>
                      <w:lang w:eastAsia="ko-KR"/>
                    </w:rPr>
                    <w:t>C-RNTI</w:t>
                  </w:r>
                </w:p>
              </w:tc>
            </w:tr>
            <w:tr w:rsidR="00883851" w14:paraId="61E189F1" w14:textId="77777777" w:rsidTr="00155DFF">
              <w:trPr>
                <w:jc w:val="center"/>
              </w:trPr>
              <w:tc>
                <w:tcPr>
                  <w:tcW w:w="1701" w:type="dxa"/>
                  <w:tcBorders>
                    <w:top w:val="single" w:sz="4" w:space="0" w:color="auto"/>
                    <w:left w:val="single" w:sz="4" w:space="0" w:color="auto"/>
                    <w:bottom w:val="single" w:sz="4" w:space="0" w:color="auto"/>
                    <w:right w:val="single" w:sz="4" w:space="0" w:color="auto"/>
                  </w:tcBorders>
                  <w:hideMark/>
                </w:tcPr>
                <w:p w14:paraId="4A19DF3D" w14:textId="77777777" w:rsidR="00883851" w:rsidRDefault="00883851" w:rsidP="00883851">
                  <w:pPr>
                    <w:pStyle w:val="TAC"/>
                    <w:rPr>
                      <w:noProof/>
                      <w:lang w:eastAsia="ko-KR"/>
                    </w:rPr>
                  </w:pPr>
                  <w:r>
                    <w:rPr>
                      <w:noProof/>
                      <w:lang w:eastAsia="ko-KR"/>
                    </w:rPr>
                    <w:t>59</w:t>
                  </w:r>
                </w:p>
              </w:tc>
              <w:tc>
                <w:tcPr>
                  <w:tcW w:w="5670" w:type="dxa"/>
                  <w:tcBorders>
                    <w:top w:val="single" w:sz="4" w:space="0" w:color="auto"/>
                    <w:left w:val="single" w:sz="4" w:space="0" w:color="auto"/>
                    <w:bottom w:val="single" w:sz="4" w:space="0" w:color="auto"/>
                    <w:right w:val="single" w:sz="4" w:space="0" w:color="auto"/>
                  </w:tcBorders>
                  <w:hideMark/>
                </w:tcPr>
                <w:p w14:paraId="5D961647" w14:textId="77777777" w:rsidR="00883851" w:rsidRDefault="00883851" w:rsidP="00883851">
                  <w:pPr>
                    <w:pStyle w:val="TAL"/>
                    <w:rPr>
                      <w:noProof/>
                      <w:lang w:eastAsia="ko-KR"/>
                    </w:rPr>
                  </w:pPr>
                  <w:r>
                    <w:rPr>
                      <w:noProof/>
                      <w:lang w:eastAsia="ko-KR"/>
                    </w:rPr>
                    <w:t>Short Truncated BSR</w:t>
                  </w:r>
                </w:p>
              </w:tc>
            </w:tr>
            <w:tr w:rsidR="00883851" w14:paraId="5CA10C7E" w14:textId="77777777" w:rsidTr="00155DFF">
              <w:trPr>
                <w:jc w:val="center"/>
              </w:trPr>
              <w:tc>
                <w:tcPr>
                  <w:tcW w:w="1701" w:type="dxa"/>
                  <w:tcBorders>
                    <w:top w:val="single" w:sz="4" w:space="0" w:color="auto"/>
                    <w:left w:val="single" w:sz="4" w:space="0" w:color="auto"/>
                    <w:bottom w:val="single" w:sz="4" w:space="0" w:color="auto"/>
                    <w:right w:val="single" w:sz="4" w:space="0" w:color="auto"/>
                  </w:tcBorders>
                  <w:hideMark/>
                </w:tcPr>
                <w:p w14:paraId="2475CED3" w14:textId="77777777" w:rsidR="00883851" w:rsidRDefault="00883851" w:rsidP="00883851">
                  <w:pPr>
                    <w:pStyle w:val="TAC"/>
                    <w:rPr>
                      <w:noProof/>
                      <w:lang w:eastAsia="ko-KR"/>
                    </w:rPr>
                  </w:pPr>
                  <w:r>
                    <w:rPr>
                      <w:noProof/>
                      <w:lang w:eastAsia="ko-KR"/>
                    </w:rPr>
                    <w:t>60</w:t>
                  </w:r>
                </w:p>
              </w:tc>
              <w:tc>
                <w:tcPr>
                  <w:tcW w:w="5670" w:type="dxa"/>
                  <w:tcBorders>
                    <w:top w:val="single" w:sz="4" w:space="0" w:color="auto"/>
                    <w:left w:val="single" w:sz="4" w:space="0" w:color="auto"/>
                    <w:bottom w:val="single" w:sz="4" w:space="0" w:color="auto"/>
                    <w:right w:val="single" w:sz="4" w:space="0" w:color="auto"/>
                  </w:tcBorders>
                  <w:hideMark/>
                </w:tcPr>
                <w:p w14:paraId="568C3A2F" w14:textId="77777777" w:rsidR="00883851" w:rsidRDefault="00883851" w:rsidP="00883851">
                  <w:pPr>
                    <w:pStyle w:val="TAL"/>
                    <w:rPr>
                      <w:noProof/>
                      <w:lang w:eastAsia="ko-KR"/>
                    </w:rPr>
                  </w:pPr>
                  <w:r>
                    <w:rPr>
                      <w:noProof/>
                      <w:lang w:eastAsia="ko-KR"/>
                    </w:rPr>
                    <w:t>Long Truncated BSR</w:t>
                  </w:r>
                </w:p>
              </w:tc>
            </w:tr>
            <w:tr w:rsidR="00883851" w14:paraId="16F11892" w14:textId="77777777" w:rsidTr="00155DFF">
              <w:trPr>
                <w:jc w:val="center"/>
              </w:trPr>
              <w:tc>
                <w:tcPr>
                  <w:tcW w:w="1701" w:type="dxa"/>
                  <w:tcBorders>
                    <w:top w:val="single" w:sz="4" w:space="0" w:color="auto"/>
                    <w:left w:val="single" w:sz="4" w:space="0" w:color="auto"/>
                    <w:bottom w:val="single" w:sz="4" w:space="0" w:color="auto"/>
                    <w:right w:val="single" w:sz="4" w:space="0" w:color="auto"/>
                  </w:tcBorders>
                  <w:hideMark/>
                </w:tcPr>
                <w:p w14:paraId="29691B6F" w14:textId="77777777" w:rsidR="00883851" w:rsidRDefault="00883851" w:rsidP="00883851">
                  <w:pPr>
                    <w:pStyle w:val="TAC"/>
                    <w:rPr>
                      <w:noProof/>
                      <w:lang w:eastAsia="ko-KR"/>
                    </w:rPr>
                  </w:pPr>
                  <w:r>
                    <w:rPr>
                      <w:noProof/>
                      <w:lang w:eastAsia="ko-KR"/>
                    </w:rPr>
                    <w:t>61</w:t>
                  </w:r>
                </w:p>
              </w:tc>
              <w:tc>
                <w:tcPr>
                  <w:tcW w:w="5670" w:type="dxa"/>
                  <w:tcBorders>
                    <w:top w:val="single" w:sz="4" w:space="0" w:color="auto"/>
                    <w:left w:val="single" w:sz="4" w:space="0" w:color="auto"/>
                    <w:bottom w:val="single" w:sz="4" w:space="0" w:color="auto"/>
                    <w:right w:val="single" w:sz="4" w:space="0" w:color="auto"/>
                  </w:tcBorders>
                  <w:hideMark/>
                </w:tcPr>
                <w:p w14:paraId="404E4D1D" w14:textId="77777777" w:rsidR="00883851" w:rsidRDefault="00883851" w:rsidP="00883851">
                  <w:pPr>
                    <w:pStyle w:val="TAL"/>
                    <w:rPr>
                      <w:noProof/>
                      <w:lang w:eastAsia="ko-KR"/>
                    </w:rPr>
                  </w:pPr>
                  <w:r>
                    <w:rPr>
                      <w:noProof/>
                      <w:lang w:eastAsia="ko-KR"/>
                    </w:rPr>
                    <w:t>Short BSR</w:t>
                  </w:r>
                </w:p>
              </w:tc>
            </w:tr>
            <w:tr w:rsidR="00883851" w14:paraId="37137195" w14:textId="77777777" w:rsidTr="00155DFF">
              <w:trPr>
                <w:jc w:val="center"/>
              </w:trPr>
              <w:tc>
                <w:tcPr>
                  <w:tcW w:w="1701" w:type="dxa"/>
                  <w:tcBorders>
                    <w:top w:val="single" w:sz="4" w:space="0" w:color="auto"/>
                    <w:left w:val="single" w:sz="4" w:space="0" w:color="auto"/>
                    <w:bottom w:val="single" w:sz="4" w:space="0" w:color="auto"/>
                    <w:right w:val="single" w:sz="4" w:space="0" w:color="auto"/>
                  </w:tcBorders>
                  <w:hideMark/>
                </w:tcPr>
                <w:p w14:paraId="3A485402" w14:textId="77777777" w:rsidR="00883851" w:rsidRDefault="00883851" w:rsidP="00883851">
                  <w:pPr>
                    <w:pStyle w:val="TAC"/>
                    <w:rPr>
                      <w:noProof/>
                      <w:lang w:eastAsia="ko-KR"/>
                    </w:rPr>
                  </w:pPr>
                  <w:r>
                    <w:rPr>
                      <w:noProof/>
                      <w:lang w:eastAsia="ko-KR"/>
                    </w:rPr>
                    <w:t>62</w:t>
                  </w:r>
                </w:p>
              </w:tc>
              <w:tc>
                <w:tcPr>
                  <w:tcW w:w="5670" w:type="dxa"/>
                  <w:tcBorders>
                    <w:top w:val="single" w:sz="4" w:space="0" w:color="auto"/>
                    <w:left w:val="single" w:sz="4" w:space="0" w:color="auto"/>
                    <w:bottom w:val="single" w:sz="4" w:space="0" w:color="auto"/>
                    <w:right w:val="single" w:sz="4" w:space="0" w:color="auto"/>
                  </w:tcBorders>
                  <w:hideMark/>
                </w:tcPr>
                <w:p w14:paraId="03CBA8B2" w14:textId="77777777" w:rsidR="00883851" w:rsidRDefault="00883851" w:rsidP="00883851">
                  <w:pPr>
                    <w:pStyle w:val="TAL"/>
                    <w:rPr>
                      <w:noProof/>
                      <w:lang w:eastAsia="ko-KR"/>
                    </w:rPr>
                  </w:pPr>
                  <w:r>
                    <w:rPr>
                      <w:noProof/>
                      <w:lang w:eastAsia="ko-KR"/>
                    </w:rPr>
                    <w:t>Long BSR</w:t>
                  </w:r>
                </w:p>
              </w:tc>
            </w:tr>
            <w:tr w:rsidR="00883851" w14:paraId="3825DDED" w14:textId="77777777" w:rsidTr="00155DFF">
              <w:trPr>
                <w:jc w:val="center"/>
              </w:trPr>
              <w:tc>
                <w:tcPr>
                  <w:tcW w:w="1701" w:type="dxa"/>
                  <w:tcBorders>
                    <w:top w:val="single" w:sz="4" w:space="0" w:color="auto"/>
                    <w:left w:val="single" w:sz="4" w:space="0" w:color="auto"/>
                    <w:bottom w:val="single" w:sz="4" w:space="0" w:color="auto"/>
                    <w:right w:val="single" w:sz="4" w:space="0" w:color="auto"/>
                  </w:tcBorders>
                  <w:hideMark/>
                </w:tcPr>
                <w:p w14:paraId="7FF92E74" w14:textId="77777777" w:rsidR="00883851" w:rsidRDefault="00883851" w:rsidP="00883851">
                  <w:pPr>
                    <w:pStyle w:val="TAC"/>
                    <w:rPr>
                      <w:noProof/>
                      <w:lang w:eastAsia="ko-KR"/>
                    </w:rPr>
                  </w:pPr>
                  <w:r>
                    <w:rPr>
                      <w:noProof/>
                      <w:lang w:eastAsia="ko-KR"/>
                    </w:rPr>
                    <w:t>63</w:t>
                  </w:r>
                </w:p>
              </w:tc>
              <w:tc>
                <w:tcPr>
                  <w:tcW w:w="5670" w:type="dxa"/>
                  <w:tcBorders>
                    <w:top w:val="single" w:sz="4" w:space="0" w:color="auto"/>
                    <w:left w:val="single" w:sz="4" w:space="0" w:color="auto"/>
                    <w:bottom w:val="single" w:sz="4" w:space="0" w:color="auto"/>
                    <w:right w:val="single" w:sz="4" w:space="0" w:color="auto"/>
                  </w:tcBorders>
                  <w:hideMark/>
                </w:tcPr>
                <w:p w14:paraId="1578035E" w14:textId="77777777" w:rsidR="00883851" w:rsidRDefault="00883851" w:rsidP="00883851">
                  <w:pPr>
                    <w:pStyle w:val="TAL"/>
                    <w:rPr>
                      <w:noProof/>
                      <w:lang w:eastAsia="ko-KR"/>
                    </w:rPr>
                  </w:pPr>
                  <w:r>
                    <w:rPr>
                      <w:noProof/>
                      <w:lang w:eastAsia="ko-KR"/>
                    </w:rPr>
                    <w:t>Padding</w:t>
                  </w:r>
                </w:p>
              </w:tc>
            </w:tr>
          </w:tbl>
          <w:p w14:paraId="1FBFB074" w14:textId="77777777" w:rsidR="00883851" w:rsidRDefault="00883851" w:rsidP="00883851">
            <w:pPr>
              <w:rPr>
                <w:rFonts w:eastAsia="Times New Roman"/>
                <w:noProof/>
                <w:lang w:eastAsia="ko-KR"/>
              </w:rPr>
            </w:pPr>
          </w:p>
          <w:p w14:paraId="17E12670" w14:textId="77777777" w:rsidR="00883851" w:rsidRDefault="00883851" w:rsidP="00883851">
            <w:pPr>
              <w:pStyle w:val="TH"/>
              <w:rPr>
                <w:noProof/>
                <w:lang w:eastAsia="ko-KR"/>
              </w:rPr>
            </w:pPr>
            <w:bookmarkStart w:id="149" w:name="_Toc12718157"/>
            <w:r>
              <w:rPr>
                <w:noProof/>
                <w:lang w:eastAsia="ko-KR"/>
              </w:rPr>
              <w:t>Table 6.2.1-2a Values of two-octet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883851" w14:paraId="523CF24F" w14:textId="77777777" w:rsidTr="00155DFF">
              <w:trPr>
                <w:jc w:val="center"/>
              </w:trPr>
              <w:tc>
                <w:tcPr>
                  <w:tcW w:w="1701" w:type="dxa"/>
                  <w:tcBorders>
                    <w:top w:val="single" w:sz="4" w:space="0" w:color="auto"/>
                    <w:left w:val="single" w:sz="4" w:space="0" w:color="auto"/>
                    <w:bottom w:val="single" w:sz="4" w:space="0" w:color="auto"/>
                    <w:right w:val="single" w:sz="4" w:space="0" w:color="auto"/>
                  </w:tcBorders>
                  <w:hideMark/>
                </w:tcPr>
                <w:p w14:paraId="338C576D" w14:textId="77777777" w:rsidR="00883851" w:rsidRDefault="00883851" w:rsidP="00883851">
                  <w:pPr>
                    <w:pStyle w:val="TAH"/>
                    <w:rPr>
                      <w:noProof/>
                      <w:lang w:eastAsia="ko-KR"/>
                    </w:rPr>
                  </w:pPr>
                  <w:r>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2A02C80A" w14:textId="77777777" w:rsidR="00883851" w:rsidRDefault="00883851" w:rsidP="00883851">
                  <w:pPr>
                    <w:pStyle w:val="TAH"/>
                    <w:rPr>
                      <w:noProof/>
                      <w:lang w:eastAsia="ko-KR"/>
                    </w:rPr>
                  </w:pPr>
                  <w:r>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47C1007F" w14:textId="77777777" w:rsidR="00883851" w:rsidRDefault="00883851" w:rsidP="00883851">
                  <w:pPr>
                    <w:pStyle w:val="TAH"/>
                    <w:rPr>
                      <w:noProof/>
                      <w:lang w:eastAsia="ko-KR"/>
                    </w:rPr>
                  </w:pPr>
                  <w:r>
                    <w:rPr>
                      <w:noProof/>
                      <w:lang w:eastAsia="ko-KR"/>
                    </w:rPr>
                    <w:t>LCID values</w:t>
                  </w:r>
                </w:p>
              </w:tc>
            </w:tr>
            <w:tr w:rsidR="00883851" w14:paraId="142BC83E" w14:textId="77777777" w:rsidTr="00155DFF">
              <w:trPr>
                <w:jc w:val="center"/>
              </w:trPr>
              <w:tc>
                <w:tcPr>
                  <w:tcW w:w="1701" w:type="dxa"/>
                  <w:tcBorders>
                    <w:top w:val="single" w:sz="4" w:space="0" w:color="auto"/>
                    <w:left w:val="single" w:sz="4" w:space="0" w:color="auto"/>
                    <w:bottom w:val="single" w:sz="4" w:space="0" w:color="auto"/>
                    <w:right w:val="single" w:sz="4" w:space="0" w:color="auto"/>
                  </w:tcBorders>
                  <w:hideMark/>
                </w:tcPr>
                <w:p w14:paraId="0728A94E" w14:textId="77777777" w:rsidR="00883851" w:rsidRDefault="00883851" w:rsidP="00883851">
                  <w:pPr>
                    <w:pStyle w:val="TAC"/>
                    <w:rPr>
                      <w:noProof/>
                      <w:lang w:eastAsia="ko-KR"/>
                    </w:rPr>
                  </w:pPr>
                  <w:r>
                    <w:rPr>
                      <w:noProof/>
                      <w:lang w:eastAsia="ko-KR"/>
                    </w:rPr>
                    <w:t>0 to (2</w:t>
                  </w:r>
                  <w:r>
                    <w:rPr>
                      <w:noProof/>
                      <w:vertAlign w:val="superscript"/>
                      <w:lang w:eastAsia="ko-KR"/>
                    </w:rPr>
                    <w:t>16</w:t>
                  </w:r>
                  <w:r>
                    <w:rPr>
                      <w:noProof/>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3DF3B854" w14:textId="77777777" w:rsidR="00883851" w:rsidRDefault="00883851" w:rsidP="00883851">
                  <w:pPr>
                    <w:pStyle w:val="TAC"/>
                    <w:rPr>
                      <w:noProof/>
                      <w:lang w:eastAsia="ko-KR"/>
                    </w:rPr>
                  </w:pPr>
                  <w:r>
                    <w:rPr>
                      <w:noProof/>
                      <w:lang w:eastAsia="ko-KR"/>
                    </w:rPr>
                    <w:t>320 to (2</w:t>
                  </w:r>
                  <w:r>
                    <w:rPr>
                      <w:noProof/>
                      <w:vertAlign w:val="superscript"/>
                      <w:lang w:eastAsia="ko-KR"/>
                    </w:rPr>
                    <w:t>16</w:t>
                  </w:r>
                  <w:r>
                    <w:rPr>
                      <w:noProof/>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49F341B0" w14:textId="77777777" w:rsidR="00883851" w:rsidRDefault="00883851" w:rsidP="00883851">
                  <w:pPr>
                    <w:pStyle w:val="TAL"/>
                    <w:rPr>
                      <w:noProof/>
                      <w:lang w:eastAsia="ko-KR"/>
                    </w:rPr>
                  </w:pPr>
                  <w:r>
                    <w:rPr>
                      <w:noProof/>
                      <w:lang w:eastAsia="ko-KR"/>
                    </w:rPr>
                    <w:t>Identity of the logical channel</w:t>
                  </w:r>
                </w:p>
              </w:tc>
            </w:tr>
            <w:bookmarkEnd w:id="149"/>
          </w:tbl>
          <w:p w14:paraId="6EADBB0D" w14:textId="77777777" w:rsidR="00883851" w:rsidRDefault="00883851" w:rsidP="00883851">
            <w:pPr>
              <w:rPr>
                <w:rFonts w:eastAsia="Times New Roman"/>
                <w:lang w:eastAsia="ko-KR"/>
              </w:rPr>
            </w:pPr>
          </w:p>
          <w:p w14:paraId="19EDDB55" w14:textId="77777777" w:rsidR="00883851" w:rsidRDefault="00883851" w:rsidP="00883851">
            <w:pPr>
              <w:pStyle w:val="TH"/>
              <w:rPr>
                <w:noProof/>
                <w:lang w:eastAsia="ko-KR"/>
              </w:rPr>
            </w:pPr>
            <w:r>
              <w:rPr>
                <w:noProof/>
                <w:lang w:eastAsia="ko-KR"/>
              </w:rPr>
              <w:t>Table 6.2.1-2b Values of one-octet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883851" w14:paraId="299263EB" w14:textId="77777777" w:rsidTr="00155DFF">
              <w:trPr>
                <w:jc w:val="center"/>
              </w:trPr>
              <w:tc>
                <w:tcPr>
                  <w:tcW w:w="1701" w:type="dxa"/>
                  <w:tcBorders>
                    <w:top w:val="single" w:sz="4" w:space="0" w:color="auto"/>
                    <w:left w:val="single" w:sz="4" w:space="0" w:color="auto"/>
                    <w:bottom w:val="single" w:sz="4" w:space="0" w:color="auto"/>
                    <w:right w:val="single" w:sz="4" w:space="0" w:color="auto"/>
                  </w:tcBorders>
                  <w:hideMark/>
                </w:tcPr>
                <w:p w14:paraId="55041E39" w14:textId="77777777" w:rsidR="00883851" w:rsidRDefault="00883851" w:rsidP="00883851">
                  <w:pPr>
                    <w:pStyle w:val="TAH"/>
                    <w:rPr>
                      <w:noProof/>
                      <w:lang w:eastAsia="ko-KR"/>
                    </w:rPr>
                  </w:pPr>
                  <w:r>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1A086273" w14:textId="77777777" w:rsidR="00883851" w:rsidRDefault="00883851" w:rsidP="00883851">
                  <w:pPr>
                    <w:pStyle w:val="TAH"/>
                    <w:rPr>
                      <w:noProof/>
                      <w:lang w:eastAsia="ko-KR"/>
                    </w:rPr>
                  </w:pPr>
                  <w:r>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4EB5A547" w14:textId="77777777" w:rsidR="00883851" w:rsidRDefault="00883851" w:rsidP="00883851">
                  <w:pPr>
                    <w:pStyle w:val="TAH"/>
                    <w:rPr>
                      <w:noProof/>
                      <w:lang w:eastAsia="ko-KR"/>
                    </w:rPr>
                  </w:pPr>
                  <w:r>
                    <w:rPr>
                      <w:noProof/>
                      <w:lang w:eastAsia="ko-KR"/>
                    </w:rPr>
                    <w:t>LCID values</w:t>
                  </w:r>
                </w:p>
              </w:tc>
            </w:tr>
            <w:tr w:rsidR="00883851" w14:paraId="1CD140EF" w14:textId="77777777" w:rsidTr="00155DFF">
              <w:trPr>
                <w:jc w:val="center"/>
              </w:trPr>
              <w:tc>
                <w:tcPr>
                  <w:tcW w:w="1701" w:type="dxa"/>
                  <w:tcBorders>
                    <w:top w:val="single" w:sz="4" w:space="0" w:color="auto"/>
                    <w:left w:val="single" w:sz="4" w:space="0" w:color="auto"/>
                    <w:bottom w:val="single" w:sz="4" w:space="0" w:color="auto"/>
                    <w:right w:val="single" w:sz="4" w:space="0" w:color="auto"/>
                  </w:tcBorders>
                  <w:hideMark/>
                </w:tcPr>
                <w:p w14:paraId="70100104" w14:textId="77777777" w:rsidR="00883851" w:rsidRDefault="00883851" w:rsidP="00883851">
                  <w:pPr>
                    <w:pStyle w:val="TAC"/>
                    <w:rPr>
                      <w:rFonts w:eastAsia="Malgun Gothic"/>
                      <w:lang w:eastAsia="ko-KR"/>
                    </w:rPr>
                  </w:pPr>
                  <w:r>
                    <w:rPr>
                      <w:rFonts w:eastAsia="Malgun Gothic"/>
                      <w:lang w:eastAsia="ko-KR"/>
                    </w:rPr>
                    <w:t>0 to 249</w:t>
                  </w:r>
                </w:p>
              </w:tc>
              <w:tc>
                <w:tcPr>
                  <w:tcW w:w="1701" w:type="dxa"/>
                  <w:tcBorders>
                    <w:top w:val="single" w:sz="4" w:space="0" w:color="auto"/>
                    <w:left w:val="single" w:sz="4" w:space="0" w:color="auto"/>
                    <w:bottom w:val="single" w:sz="4" w:space="0" w:color="auto"/>
                    <w:right w:val="single" w:sz="4" w:space="0" w:color="auto"/>
                  </w:tcBorders>
                  <w:hideMark/>
                </w:tcPr>
                <w:p w14:paraId="3103DDB5" w14:textId="77777777" w:rsidR="00883851" w:rsidRDefault="00883851" w:rsidP="00883851">
                  <w:pPr>
                    <w:pStyle w:val="TAC"/>
                    <w:rPr>
                      <w:rFonts w:eastAsia="Malgun Gothic"/>
                      <w:lang w:eastAsia="ko-KR"/>
                    </w:rPr>
                  </w:pPr>
                  <w:r>
                    <w:rPr>
                      <w:rFonts w:eastAsia="Malgun Gothic"/>
                      <w:lang w:eastAsia="ko-KR"/>
                    </w:rPr>
                    <w:t>64 to 313</w:t>
                  </w:r>
                </w:p>
              </w:tc>
              <w:tc>
                <w:tcPr>
                  <w:tcW w:w="3969" w:type="dxa"/>
                  <w:tcBorders>
                    <w:top w:val="single" w:sz="4" w:space="0" w:color="auto"/>
                    <w:left w:val="single" w:sz="4" w:space="0" w:color="auto"/>
                    <w:bottom w:val="single" w:sz="4" w:space="0" w:color="auto"/>
                    <w:right w:val="single" w:sz="4" w:space="0" w:color="auto"/>
                  </w:tcBorders>
                  <w:hideMark/>
                </w:tcPr>
                <w:p w14:paraId="7C5D27EA" w14:textId="77777777" w:rsidR="00883851" w:rsidRDefault="00883851" w:rsidP="00883851">
                  <w:pPr>
                    <w:pStyle w:val="TAL"/>
                    <w:rPr>
                      <w:rFonts w:eastAsia="Times New Roman"/>
                      <w:lang w:eastAsia="ko-KR"/>
                    </w:rPr>
                  </w:pPr>
                  <w:r>
                    <w:rPr>
                      <w:lang w:eastAsia="ko-KR"/>
                    </w:rPr>
                    <w:t>Reserved</w:t>
                  </w:r>
                </w:p>
              </w:tc>
            </w:tr>
            <w:tr w:rsidR="00883851" w14:paraId="304DD170" w14:textId="77777777" w:rsidTr="00155DFF">
              <w:trPr>
                <w:jc w:val="center"/>
              </w:trPr>
              <w:tc>
                <w:tcPr>
                  <w:tcW w:w="1701" w:type="dxa"/>
                  <w:tcBorders>
                    <w:top w:val="single" w:sz="4" w:space="0" w:color="auto"/>
                    <w:left w:val="single" w:sz="4" w:space="0" w:color="auto"/>
                    <w:bottom w:val="single" w:sz="4" w:space="0" w:color="auto"/>
                    <w:right w:val="single" w:sz="4" w:space="0" w:color="auto"/>
                  </w:tcBorders>
                  <w:hideMark/>
                </w:tcPr>
                <w:p w14:paraId="22B4CD4B" w14:textId="77777777" w:rsidR="00883851" w:rsidRDefault="00883851" w:rsidP="00883851">
                  <w:pPr>
                    <w:pStyle w:val="TAC"/>
                    <w:rPr>
                      <w:rFonts w:eastAsia="Malgun Gothic"/>
                      <w:lang w:eastAsia="ko-KR"/>
                    </w:rPr>
                  </w:pPr>
                  <w:r>
                    <w:rPr>
                      <w:rFonts w:eastAsia="Malgun Gothic"/>
                      <w:lang w:eastAsia="ko-KR"/>
                    </w:rPr>
                    <w:t>250</w:t>
                  </w:r>
                </w:p>
              </w:tc>
              <w:tc>
                <w:tcPr>
                  <w:tcW w:w="1701" w:type="dxa"/>
                  <w:tcBorders>
                    <w:top w:val="single" w:sz="4" w:space="0" w:color="auto"/>
                    <w:left w:val="single" w:sz="4" w:space="0" w:color="auto"/>
                    <w:bottom w:val="single" w:sz="4" w:space="0" w:color="auto"/>
                    <w:right w:val="single" w:sz="4" w:space="0" w:color="auto"/>
                  </w:tcBorders>
                  <w:hideMark/>
                </w:tcPr>
                <w:p w14:paraId="0D348021" w14:textId="77777777" w:rsidR="00883851" w:rsidRDefault="00883851" w:rsidP="00883851">
                  <w:pPr>
                    <w:pStyle w:val="TAC"/>
                    <w:rPr>
                      <w:rFonts w:eastAsia="Malgun Gothic"/>
                      <w:lang w:eastAsia="ko-KR"/>
                    </w:rPr>
                  </w:pPr>
                  <w:r>
                    <w:rPr>
                      <w:rFonts w:eastAsia="Malgun Gothic"/>
                      <w:lang w:eastAsia="ko-KR"/>
                    </w:rPr>
                    <w:t>314</w:t>
                  </w:r>
                </w:p>
              </w:tc>
              <w:tc>
                <w:tcPr>
                  <w:tcW w:w="3969" w:type="dxa"/>
                  <w:tcBorders>
                    <w:top w:val="single" w:sz="4" w:space="0" w:color="auto"/>
                    <w:left w:val="single" w:sz="4" w:space="0" w:color="auto"/>
                    <w:bottom w:val="single" w:sz="4" w:space="0" w:color="auto"/>
                    <w:right w:val="single" w:sz="4" w:space="0" w:color="auto"/>
                  </w:tcBorders>
                  <w:hideMark/>
                </w:tcPr>
                <w:p w14:paraId="32242936" w14:textId="77777777" w:rsidR="00883851" w:rsidRDefault="00883851" w:rsidP="00883851">
                  <w:pPr>
                    <w:pStyle w:val="TAL"/>
                    <w:rPr>
                      <w:rFonts w:eastAsia="Times New Roman"/>
                      <w:lang w:eastAsia="ko-KR"/>
                    </w:rPr>
                  </w:pPr>
                  <w:r>
                    <w:rPr>
                      <w:lang w:eastAsia="ko-KR"/>
                    </w:rPr>
                    <w:t xml:space="preserve">BFR </w:t>
                  </w:r>
                  <w:r>
                    <w:rPr>
                      <w:rFonts w:eastAsia="Malgun Gothic"/>
                      <w:lang w:eastAsia="ko-KR"/>
                    </w:rPr>
                    <w:t>(four octets C</w:t>
                  </w:r>
                  <w:r>
                    <w:rPr>
                      <w:rFonts w:eastAsia="Malgun Gothic"/>
                      <w:vertAlign w:val="subscript"/>
                      <w:lang w:eastAsia="ko-KR"/>
                    </w:rPr>
                    <w:t>i</w:t>
                  </w:r>
                  <w:r>
                    <w:rPr>
                      <w:rFonts w:eastAsia="Malgun Gothic"/>
                      <w:lang w:eastAsia="ko-KR"/>
                    </w:rPr>
                    <w:t>)</w:t>
                  </w:r>
                </w:p>
              </w:tc>
            </w:tr>
            <w:tr w:rsidR="00883851" w14:paraId="2631197F" w14:textId="77777777" w:rsidTr="00155DFF">
              <w:trPr>
                <w:jc w:val="center"/>
              </w:trPr>
              <w:tc>
                <w:tcPr>
                  <w:tcW w:w="1701" w:type="dxa"/>
                  <w:tcBorders>
                    <w:top w:val="single" w:sz="4" w:space="0" w:color="auto"/>
                    <w:left w:val="single" w:sz="4" w:space="0" w:color="auto"/>
                    <w:bottom w:val="single" w:sz="4" w:space="0" w:color="auto"/>
                    <w:right w:val="single" w:sz="4" w:space="0" w:color="auto"/>
                  </w:tcBorders>
                  <w:hideMark/>
                </w:tcPr>
                <w:p w14:paraId="346880D7" w14:textId="77777777" w:rsidR="00883851" w:rsidRDefault="00883851" w:rsidP="00883851">
                  <w:pPr>
                    <w:pStyle w:val="TAC"/>
                    <w:rPr>
                      <w:rFonts w:eastAsia="Malgun Gothic"/>
                      <w:lang w:eastAsia="ko-KR"/>
                    </w:rPr>
                  </w:pPr>
                  <w:r>
                    <w:rPr>
                      <w:rFonts w:eastAsia="Malgun Gothic"/>
                      <w:lang w:eastAsia="ko-KR"/>
                    </w:rPr>
                    <w:t>251</w:t>
                  </w:r>
                </w:p>
              </w:tc>
              <w:tc>
                <w:tcPr>
                  <w:tcW w:w="1701" w:type="dxa"/>
                  <w:tcBorders>
                    <w:top w:val="single" w:sz="4" w:space="0" w:color="auto"/>
                    <w:left w:val="single" w:sz="4" w:space="0" w:color="auto"/>
                    <w:bottom w:val="single" w:sz="4" w:space="0" w:color="auto"/>
                    <w:right w:val="single" w:sz="4" w:space="0" w:color="auto"/>
                  </w:tcBorders>
                  <w:hideMark/>
                </w:tcPr>
                <w:p w14:paraId="28239911" w14:textId="77777777" w:rsidR="00883851" w:rsidRDefault="00883851" w:rsidP="00883851">
                  <w:pPr>
                    <w:pStyle w:val="TAC"/>
                    <w:rPr>
                      <w:rFonts w:eastAsia="Malgun Gothic"/>
                      <w:lang w:eastAsia="ko-KR"/>
                    </w:rPr>
                  </w:pPr>
                  <w:r>
                    <w:rPr>
                      <w:rFonts w:eastAsia="Malgun Gothic"/>
                      <w:lang w:eastAsia="ko-KR"/>
                    </w:rPr>
                    <w:t>315</w:t>
                  </w:r>
                </w:p>
              </w:tc>
              <w:tc>
                <w:tcPr>
                  <w:tcW w:w="3969" w:type="dxa"/>
                  <w:tcBorders>
                    <w:top w:val="single" w:sz="4" w:space="0" w:color="auto"/>
                    <w:left w:val="single" w:sz="4" w:space="0" w:color="auto"/>
                    <w:bottom w:val="single" w:sz="4" w:space="0" w:color="auto"/>
                    <w:right w:val="single" w:sz="4" w:space="0" w:color="auto"/>
                  </w:tcBorders>
                  <w:hideMark/>
                </w:tcPr>
                <w:p w14:paraId="78B3D64C" w14:textId="77777777" w:rsidR="00883851" w:rsidRDefault="00883851" w:rsidP="00883851">
                  <w:pPr>
                    <w:pStyle w:val="TAL"/>
                    <w:rPr>
                      <w:rFonts w:eastAsia="Times New Roman"/>
                      <w:lang w:eastAsia="ko-KR"/>
                    </w:rPr>
                  </w:pPr>
                  <w:r>
                    <w:rPr>
                      <w:lang w:eastAsia="ko-KR"/>
                    </w:rPr>
                    <w:t xml:space="preserve">Truncated BFR </w:t>
                  </w:r>
                  <w:r>
                    <w:rPr>
                      <w:rFonts w:eastAsia="Malgun Gothic"/>
                      <w:lang w:eastAsia="ko-KR"/>
                    </w:rPr>
                    <w:t>(four octets C</w:t>
                  </w:r>
                  <w:r>
                    <w:rPr>
                      <w:rFonts w:eastAsia="Malgun Gothic"/>
                      <w:vertAlign w:val="subscript"/>
                      <w:lang w:eastAsia="ko-KR"/>
                    </w:rPr>
                    <w:t>i</w:t>
                  </w:r>
                  <w:r>
                    <w:rPr>
                      <w:rFonts w:eastAsia="Malgun Gothic"/>
                      <w:lang w:eastAsia="ko-KR"/>
                    </w:rPr>
                    <w:t>)</w:t>
                  </w:r>
                </w:p>
              </w:tc>
            </w:tr>
            <w:tr w:rsidR="00883851" w14:paraId="554E378D" w14:textId="77777777" w:rsidTr="00155DFF">
              <w:trPr>
                <w:jc w:val="center"/>
              </w:trPr>
              <w:tc>
                <w:tcPr>
                  <w:tcW w:w="1701" w:type="dxa"/>
                  <w:tcBorders>
                    <w:top w:val="single" w:sz="4" w:space="0" w:color="auto"/>
                    <w:left w:val="single" w:sz="4" w:space="0" w:color="auto"/>
                    <w:bottom w:val="single" w:sz="4" w:space="0" w:color="auto"/>
                    <w:right w:val="single" w:sz="4" w:space="0" w:color="auto"/>
                  </w:tcBorders>
                  <w:hideMark/>
                </w:tcPr>
                <w:p w14:paraId="44ABE897" w14:textId="77777777" w:rsidR="00883851" w:rsidRDefault="00883851" w:rsidP="00883851">
                  <w:pPr>
                    <w:pStyle w:val="TAC"/>
                    <w:rPr>
                      <w:rFonts w:eastAsia="Malgun Gothic"/>
                      <w:lang w:eastAsia="ko-KR"/>
                    </w:rPr>
                  </w:pPr>
                  <w:r>
                    <w:rPr>
                      <w:rFonts w:eastAsia="Malgun Gothic"/>
                      <w:lang w:eastAsia="ko-KR"/>
                    </w:rPr>
                    <w:t>252</w:t>
                  </w:r>
                </w:p>
              </w:tc>
              <w:tc>
                <w:tcPr>
                  <w:tcW w:w="1701" w:type="dxa"/>
                  <w:tcBorders>
                    <w:top w:val="single" w:sz="4" w:space="0" w:color="auto"/>
                    <w:left w:val="single" w:sz="4" w:space="0" w:color="auto"/>
                    <w:bottom w:val="single" w:sz="4" w:space="0" w:color="auto"/>
                    <w:right w:val="single" w:sz="4" w:space="0" w:color="auto"/>
                  </w:tcBorders>
                  <w:hideMark/>
                </w:tcPr>
                <w:p w14:paraId="1206BF53" w14:textId="77777777" w:rsidR="00883851" w:rsidRDefault="00883851" w:rsidP="00883851">
                  <w:pPr>
                    <w:pStyle w:val="TAC"/>
                    <w:rPr>
                      <w:rFonts w:eastAsia="Malgun Gothic"/>
                      <w:lang w:eastAsia="ko-KR"/>
                    </w:rPr>
                  </w:pPr>
                  <w:r>
                    <w:rPr>
                      <w:rFonts w:eastAsia="Malgun Gothic"/>
                      <w:lang w:eastAsia="ko-KR"/>
                    </w:rPr>
                    <w:t>316</w:t>
                  </w:r>
                </w:p>
              </w:tc>
              <w:tc>
                <w:tcPr>
                  <w:tcW w:w="3969" w:type="dxa"/>
                  <w:tcBorders>
                    <w:top w:val="single" w:sz="4" w:space="0" w:color="auto"/>
                    <w:left w:val="single" w:sz="4" w:space="0" w:color="auto"/>
                    <w:bottom w:val="single" w:sz="4" w:space="0" w:color="auto"/>
                    <w:right w:val="single" w:sz="4" w:space="0" w:color="auto"/>
                  </w:tcBorders>
                  <w:hideMark/>
                </w:tcPr>
                <w:p w14:paraId="27E69E28" w14:textId="77777777" w:rsidR="00883851" w:rsidRDefault="00883851" w:rsidP="00883851">
                  <w:pPr>
                    <w:pStyle w:val="TAL"/>
                    <w:rPr>
                      <w:rFonts w:eastAsia="Times New Roman"/>
                      <w:lang w:eastAsia="ko-KR"/>
                    </w:rPr>
                  </w:pPr>
                  <w:r>
                    <w:rPr>
                      <w:rFonts w:eastAsia="Malgun Gothic"/>
                      <w:noProof/>
                      <w:lang w:eastAsia="ko-KR"/>
                    </w:rPr>
                    <w:t>Multiple Entry Configured Grant Confirmation</w:t>
                  </w:r>
                </w:p>
              </w:tc>
            </w:tr>
            <w:tr w:rsidR="00883851" w14:paraId="4880E4AD" w14:textId="77777777" w:rsidTr="00155DFF">
              <w:trPr>
                <w:jc w:val="center"/>
              </w:trPr>
              <w:tc>
                <w:tcPr>
                  <w:tcW w:w="1701" w:type="dxa"/>
                  <w:tcBorders>
                    <w:top w:val="single" w:sz="4" w:space="0" w:color="auto"/>
                    <w:left w:val="single" w:sz="4" w:space="0" w:color="auto"/>
                    <w:bottom w:val="single" w:sz="4" w:space="0" w:color="auto"/>
                    <w:right w:val="single" w:sz="4" w:space="0" w:color="auto"/>
                  </w:tcBorders>
                  <w:hideMark/>
                </w:tcPr>
                <w:p w14:paraId="34B5FFF4" w14:textId="77777777" w:rsidR="00883851" w:rsidRDefault="00883851" w:rsidP="00883851">
                  <w:pPr>
                    <w:pStyle w:val="TAC"/>
                    <w:rPr>
                      <w:rFonts w:eastAsia="Malgun Gothic"/>
                      <w:lang w:eastAsia="ko-KR"/>
                    </w:rPr>
                  </w:pPr>
                  <w:r>
                    <w:rPr>
                      <w:rFonts w:eastAsia="Malgun Gothic"/>
                      <w:lang w:eastAsia="ko-KR"/>
                    </w:rPr>
                    <w:t>253</w:t>
                  </w:r>
                </w:p>
              </w:tc>
              <w:tc>
                <w:tcPr>
                  <w:tcW w:w="1701" w:type="dxa"/>
                  <w:tcBorders>
                    <w:top w:val="single" w:sz="4" w:space="0" w:color="auto"/>
                    <w:left w:val="single" w:sz="4" w:space="0" w:color="auto"/>
                    <w:bottom w:val="single" w:sz="4" w:space="0" w:color="auto"/>
                    <w:right w:val="single" w:sz="4" w:space="0" w:color="auto"/>
                  </w:tcBorders>
                  <w:hideMark/>
                </w:tcPr>
                <w:p w14:paraId="4529046A" w14:textId="77777777" w:rsidR="00883851" w:rsidRDefault="00883851" w:rsidP="00883851">
                  <w:pPr>
                    <w:pStyle w:val="TAC"/>
                    <w:rPr>
                      <w:rFonts w:eastAsia="Malgun Gothic"/>
                      <w:lang w:eastAsia="ko-KR"/>
                    </w:rPr>
                  </w:pPr>
                  <w:r>
                    <w:rPr>
                      <w:rFonts w:eastAsia="Malgun Gothic"/>
                      <w:lang w:eastAsia="ko-KR"/>
                    </w:rPr>
                    <w:t>317</w:t>
                  </w:r>
                </w:p>
              </w:tc>
              <w:tc>
                <w:tcPr>
                  <w:tcW w:w="3969" w:type="dxa"/>
                  <w:tcBorders>
                    <w:top w:val="single" w:sz="4" w:space="0" w:color="auto"/>
                    <w:left w:val="single" w:sz="4" w:space="0" w:color="auto"/>
                    <w:bottom w:val="single" w:sz="4" w:space="0" w:color="auto"/>
                    <w:right w:val="single" w:sz="4" w:space="0" w:color="auto"/>
                  </w:tcBorders>
                  <w:hideMark/>
                </w:tcPr>
                <w:p w14:paraId="519B2901" w14:textId="77777777" w:rsidR="00883851" w:rsidRDefault="00883851" w:rsidP="00883851">
                  <w:pPr>
                    <w:pStyle w:val="TAL"/>
                    <w:rPr>
                      <w:rFonts w:eastAsia="Malgun Gothic"/>
                      <w:noProof/>
                      <w:lang w:eastAsia="ko-KR"/>
                    </w:rPr>
                  </w:pPr>
                  <w:r>
                    <w:rPr>
                      <w:rFonts w:eastAsia="Malgun Gothic"/>
                      <w:noProof/>
                      <w:lang w:eastAsia="ko-KR"/>
                    </w:rPr>
                    <w:t>Sidelink Configured Grant Confirmation</w:t>
                  </w:r>
                </w:p>
              </w:tc>
            </w:tr>
            <w:tr w:rsidR="00883851" w14:paraId="1FE176A5" w14:textId="77777777" w:rsidTr="00155DFF">
              <w:trPr>
                <w:jc w:val="center"/>
              </w:trPr>
              <w:tc>
                <w:tcPr>
                  <w:tcW w:w="1701" w:type="dxa"/>
                  <w:tcBorders>
                    <w:top w:val="single" w:sz="4" w:space="0" w:color="auto"/>
                    <w:left w:val="single" w:sz="4" w:space="0" w:color="auto"/>
                    <w:bottom w:val="single" w:sz="4" w:space="0" w:color="auto"/>
                    <w:right w:val="single" w:sz="4" w:space="0" w:color="auto"/>
                  </w:tcBorders>
                  <w:hideMark/>
                </w:tcPr>
                <w:p w14:paraId="13D1AE79" w14:textId="77777777" w:rsidR="00883851" w:rsidRDefault="00883851" w:rsidP="00883851">
                  <w:pPr>
                    <w:pStyle w:val="TAC"/>
                    <w:rPr>
                      <w:rFonts w:eastAsia="Times New Roman"/>
                      <w:noProof/>
                      <w:lang w:eastAsia="ko-KR"/>
                    </w:rPr>
                  </w:pPr>
                  <w:r>
                    <w:rPr>
                      <w:noProof/>
                      <w:lang w:eastAsia="ko-KR"/>
                    </w:rPr>
                    <w:t>254</w:t>
                  </w:r>
                </w:p>
              </w:tc>
              <w:tc>
                <w:tcPr>
                  <w:tcW w:w="1701" w:type="dxa"/>
                  <w:tcBorders>
                    <w:top w:val="single" w:sz="4" w:space="0" w:color="auto"/>
                    <w:left w:val="single" w:sz="4" w:space="0" w:color="auto"/>
                    <w:bottom w:val="single" w:sz="4" w:space="0" w:color="auto"/>
                    <w:right w:val="single" w:sz="4" w:space="0" w:color="auto"/>
                  </w:tcBorders>
                  <w:hideMark/>
                </w:tcPr>
                <w:p w14:paraId="6E1F0177" w14:textId="77777777" w:rsidR="00883851" w:rsidRDefault="00883851" w:rsidP="00883851">
                  <w:pPr>
                    <w:pStyle w:val="TAC"/>
                    <w:rPr>
                      <w:noProof/>
                      <w:lang w:eastAsia="ko-KR"/>
                    </w:rPr>
                  </w:pPr>
                  <w:r>
                    <w:rPr>
                      <w:noProof/>
                      <w:lang w:eastAsia="ko-KR"/>
                    </w:rPr>
                    <w:t>318</w:t>
                  </w:r>
                </w:p>
              </w:tc>
              <w:tc>
                <w:tcPr>
                  <w:tcW w:w="3969" w:type="dxa"/>
                  <w:tcBorders>
                    <w:top w:val="single" w:sz="4" w:space="0" w:color="auto"/>
                    <w:left w:val="single" w:sz="4" w:space="0" w:color="auto"/>
                    <w:bottom w:val="single" w:sz="4" w:space="0" w:color="auto"/>
                    <w:right w:val="single" w:sz="4" w:space="0" w:color="auto"/>
                  </w:tcBorders>
                  <w:hideMark/>
                </w:tcPr>
                <w:p w14:paraId="36882433" w14:textId="77777777" w:rsidR="00883851" w:rsidRDefault="00883851" w:rsidP="00883851">
                  <w:pPr>
                    <w:pStyle w:val="TAL"/>
                    <w:rPr>
                      <w:noProof/>
                      <w:lang w:eastAsia="ko-KR"/>
                    </w:rPr>
                  </w:pPr>
                  <w:r>
                    <w:rPr>
                      <w:noProof/>
                      <w:lang w:eastAsia="ko-KR"/>
                    </w:rPr>
                    <w:t>Desired Guard Symbols</w:t>
                  </w:r>
                </w:p>
              </w:tc>
            </w:tr>
            <w:tr w:rsidR="00883851" w14:paraId="1FA958EA" w14:textId="77777777" w:rsidTr="00155DFF">
              <w:trPr>
                <w:jc w:val="center"/>
              </w:trPr>
              <w:tc>
                <w:tcPr>
                  <w:tcW w:w="1701" w:type="dxa"/>
                  <w:tcBorders>
                    <w:top w:val="single" w:sz="4" w:space="0" w:color="auto"/>
                    <w:left w:val="single" w:sz="4" w:space="0" w:color="auto"/>
                    <w:bottom w:val="single" w:sz="4" w:space="0" w:color="auto"/>
                    <w:right w:val="single" w:sz="4" w:space="0" w:color="auto"/>
                  </w:tcBorders>
                  <w:hideMark/>
                </w:tcPr>
                <w:p w14:paraId="279161AC" w14:textId="77777777" w:rsidR="00883851" w:rsidRDefault="00883851" w:rsidP="00883851">
                  <w:pPr>
                    <w:pStyle w:val="TAC"/>
                    <w:rPr>
                      <w:noProof/>
                      <w:lang w:eastAsia="ko-KR"/>
                    </w:rPr>
                  </w:pPr>
                  <w:r>
                    <w:rPr>
                      <w:noProof/>
                      <w:lang w:eastAsia="ko-KR"/>
                    </w:rPr>
                    <w:t>255</w:t>
                  </w:r>
                </w:p>
              </w:tc>
              <w:tc>
                <w:tcPr>
                  <w:tcW w:w="1701" w:type="dxa"/>
                  <w:tcBorders>
                    <w:top w:val="single" w:sz="4" w:space="0" w:color="auto"/>
                    <w:left w:val="single" w:sz="4" w:space="0" w:color="auto"/>
                    <w:bottom w:val="single" w:sz="4" w:space="0" w:color="auto"/>
                    <w:right w:val="single" w:sz="4" w:space="0" w:color="auto"/>
                  </w:tcBorders>
                  <w:hideMark/>
                </w:tcPr>
                <w:p w14:paraId="0F5CD323" w14:textId="77777777" w:rsidR="00883851" w:rsidRDefault="00883851" w:rsidP="00883851">
                  <w:pPr>
                    <w:pStyle w:val="TAC"/>
                    <w:rPr>
                      <w:noProof/>
                      <w:lang w:eastAsia="ko-KR"/>
                    </w:rPr>
                  </w:pPr>
                  <w:r>
                    <w:rPr>
                      <w:noProof/>
                      <w:lang w:eastAsia="ko-KR"/>
                    </w:rPr>
                    <w:t>319</w:t>
                  </w:r>
                </w:p>
              </w:tc>
              <w:tc>
                <w:tcPr>
                  <w:tcW w:w="3969" w:type="dxa"/>
                  <w:tcBorders>
                    <w:top w:val="single" w:sz="4" w:space="0" w:color="auto"/>
                    <w:left w:val="single" w:sz="4" w:space="0" w:color="auto"/>
                    <w:bottom w:val="single" w:sz="4" w:space="0" w:color="auto"/>
                    <w:right w:val="single" w:sz="4" w:space="0" w:color="auto"/>
                  </w:tcBorders>
                  <w:hideMark/>
                </w:tcPr>
                <w:p w14:paraId="771C9C69" w14:textId="77777777" w:rsidR="00883851" w:rsidRDefault="00883851" w:rsidP="00883851">
                  <w:pPr>
                    <w:pStyle w:val="TAL"/>
                    <w:rPr>
                      <w:noProof/>
                      <w:lang w:eastAsia="ko-KR"/>
                    </w:rPr>
                  </w:pPr>
                  <w:r>
                    <w:rPr>
                      <w:noProof/>
                      <w:lang w:eastAsia="ko-KR"/>
                    </w:rPr>
                    <w:t>Pre-emptive BSR</w:t>
                  </w:r>
                </w:p>
              </w:tc>
            </w:tr>
          </w:tbl>
          <w:p w14:paraId="45659C7C" w14:textId="01683BB1" w:rsidR="004B13AE" w:rsidRPr="00CD7B82" w:rsidRDefault="00883851">
            <w:pPr>
              <w:pStyle w:val="EditorsNote"/>
              <w:ind w:left="0" w:firstLine="0"/>
              <w:rPr>
                <w:ins w:id="150" w:author="Huawei-YinghaoGuo" w:date="2022-01-05T10:40:00Z"/>
                <w:lang w:eastAsia="zh-CN"/>
              </w:rPr>
              <w:pPrChange w:id="151" w:author="Huawei-YinghaoGuo" w:date="2022-01-05T10:40:00Z">
                <w:pPr>
                  <w:pStyle w:val="2"/>
                </w:pPr>
              </w:pPrChange>
            </w:pPr>
            <w:ins w:id="152" w:author="Huawei-YinghaoGuo" w:date="2022-01-04T22:30:00Z">
              <w:r>
                <w:rPr>
                  <w:rFonts w:hint="eastAsia"/>
                  <w:lang w:eastAsia="zh-CN"/>
                </w:rPr>
                <w:t>E</w:t>
              </w:r>
              <w:r>
                <w:rPr>
                  <w:lang w:eastAsia="zh-CN"/>
                </w:rPr>
                <w:t>ditor’s NOTE:</w:t>
              </w:r>
              <w:r>
                <w:rPr>
                  <w:lang w:eastAsia="zh-CN"/>
                </w:rPr>
                <w:tab/>
                <w:t xml:space="preserve">FFS whether to use </w:t>
              </w:r>
            </w:ins>
            <w:ins w:id="153" w:author="Huawei-YinghaoGuo" w:date="2022-01-04T22:31:00Z">
              <w:r>
                <w:rPr>
                  <w:lang w:eastAsia="zh-CN"/>
                </w:rPr>
                <w:t xml:space="preserve">LCID or eLCID for MAC CE for MG/PPW activation/deactivation request and MAC CE for MG/PPW activation/deactivation command. </w:t>
              </w:r>
            </w:ins>
          </w:p>
        </w:tc>
      </w:tr>
    </w:tbl>
    <w:p w14:paraId="3AB6CED8" w14:textId="77777777" w:rsidR="004B13AE" w:rsidRDefault="004B13AE">
      <w:pPr>
        <w:rPr>
          <w:ins w:id="154" w:author="Huawei-YinghaoGuo" w:date="2022-01-05T10:40:00Z"/>
        </w:rPr>
        <w:pPrChange w:id="155" w:author="Huawei-YinghaoGuo" w:date="2022-01-07T15:33:00Z">
          <w:pPr>
            <w:pStyle w:val="2"/>
          </w:pPr>
        </w:pPrChange>
      </w:pPr>
    </w:p>
    <w:p w14:paraId="0C8C39AD" w14:textId="7A8D6774" w:rsidR="00232336" w:rsidRDefault="00232336" w:rsidP="00232336">
      <w:pPr>
        <w:rPr>
          <w:lang w:val="en-GB"/>
        </w:rPr>
      </w:pPr>
    </w:p>
    <w:p w14:paraId="1DC6C388" w14:textId="0C084B5A" w:rsidR="00232336" w:rsidRDefault="00232336" w:rsidP="00BC00C5">
      <w:pPr>
        <w:pStyle w:val="1"/>
        <w:numPr>
          <w:ilvl w:val="0"/>
          <w:numId w:val="7"/>
        </w:numPr>
        <w:rPr>
          <w:lang w:eastAsia="zh-CN"/>
        </w:rPr>
      </w:pPr>
      <w:r>
        <w:rPr>
          <w:lang w:eastAsia="zh-CN"/>
        </w:rPr>
        <w:lastRenderedPageBreak/>
        <w:t>T</w:t>
      </w:r>
      <w:r>
        <w:rPr>
          <w:rFonts w:hint="eastAsia"/>
          <w:lang w:eastAsia="zh-CN"/>
        </w:rPr>
        <w:t>ext</w:t>
      </w:r>
      <w:r>
        <w:rPr>
          <w:lang w:eastAsia="zh-CN"/>
        </w:rPr>
        <w:t xml:space="preserve"> proposal for TS 38.305</w:t>
      </w:r>
    </w:p>
    <w:p w14:paraId="0087F035" w14:textId="3AB5418D" w:rsidR="00BD1FD1" w:rsidRDefault="00BD1FD1" w:rsidP="00BD1FD1">
      <w:pPr>
        <w:pStyle w:val="2"/>
        <w:rPr>
          <w:lang w:eastAsia="zh-CN"/>
        </w:rPr>
      </w:pPr>
      <w:r>
        <w:rPr>
          <w:lang w:eastAsia="zh-CN"/>
        </w:rPr>
        <w:t>10.0</w:t>
      </w:r>
      <w:r>
        <w:rPr>
          <w:lang w:eastAsia="zh-CN"/>
        </w:rPr>
        <w:tab/>
        <w:t>MG/PPW pre-configuration</w:t>
      </w:r>
    </w:p>
    <w:p w14:paraId="7A16C6F1" w14:textId="77777777" w:rsidR="00BD1FD1" w:rsidRDefault="00BD1FD1" w:rsidP="00BD1FD1">
      <w:pPr>
        <w:jc w:val="center"/>
        <w:rPr>
          <w:lang w:val="en-GB"/>
        </w:rPr>
      </w:pPr>
      <w:r>
        <w:rPr>
          <w:noProof/>
        </w:rPr>
        <w:drawing>
          <wp:inline distT="0" distB="0" distL="0" distR="0" wp14:anchorId="6218E601" wp14:editId="703C9924">
            <wp:extent cx="5145206" cy="3397778"/>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l="-1" r="-6370" b="50047"/>
                    <a:stretch/>
                  </pic:blipFill>
                  <pic:spPr bwMode="auto">
                    <a:xfrm>
                      <a:off x="0" y="0"/>
                      <a:ext cx="5160230" cy="3407700"/>
                    </a:xfrm>
                    <a:prstGeom prst="rect">
                      <a:avLst/>
                    </a:prstGeom>
                    <a:ln>
                      <a:noFill/>
                    </a:ln>
                    <a:extLst>
                      <a:ext uri="{53640926-AAD7-44D8-BBD7-CCE9431645EC}">
                        <a14:shadowObscured xmlns:a14="http://schemas.microsoft.com/office/drawing/2010/main"/>
                      </a:ext>
                    </a:extLst>
                  </pic:spPr>
                </pic:pic>
              </a:graphicData>
            </a:graphic>
          </wp:inline>
        </w:drawing>
      </w:r>
    </w:p>
    <w:p w14:paraId="56DAF367" w14:textId="77777777" w:rsidR="00BD1FD1" w:rsidRPr="001B34AD" w:rsidRDefault="00BD1FD1" w:rsidP="00BD1FD1">
      <w:pPr>
        <w:jc w:val="center"/>
        <w:rPr>
          <w:b/>
          <w:lang w:val="en-GB"/>
        </w:rPr>
      </w:pPr>
      <w:r w:rsidRPr="001B34AD">
        <w:rPr>
          <w:rFonts w:hint="eastAsia"/>
          <w:b/>
          <w:lang w:val="en-GB"/>
        </w:rPr>
        <w:t>F</w:t>
      </w:r>
      <w:r w:rsidRPr="001B34AD">
        <w:rPr>
          <w:b/>
          <w:lang w:val="en-GB"/>
        </w:rPr>
        <w:t>igure, MG and PPW pre-configuration</w:t>
      </w:r>
    </w:p>
    <w:p w14:paraId="28B8925B" w14:textId="77777777" w:rsidR="00BD1FD1" w:rsidRDefault="00BD1FD1" w:rsidP="00BD1FD1">
      <w:pPr>
        <w:pStyle w:val="B1"/>
        <w:rPr>
          <w:lang w:val="en-GB"/>
        </w:rPr>
      </w:pPr>
      <w:r>
        <w:rPr>
          <w:rFonts w:hint="eastAsia"/>
          <w:lang w:val="en-GB"/>
        </w:rPr>
        <w:t>1</w:t>
      </w:r>
      <w:r>
        <w:rPr>
          <w:lang w:val="en-GB"/>
        </w:rPr>
        <w:t>.</w:t>
      </w:r>
      <w:r>
        <w:rPr>
          <w:lang w:val="en-GB"/>
        </w:rPr>
        <w:tab/>
        <w:t>LMF collects PRS transmitted in the neighbouring TRPs for the UE</w:t>
      </w:r>
    </w:p>
    <w:p w14:paraId="4BD38207" w14:textId="77777777" w:rsidR="00BD1FD1" w:rsidRDefault="00BD1FD1" w:rsidP="00BD1FD1">
      <w:pPr>
        <w:pStyle w:val="B1"/>
        <w:rPr>
          <w:lang w:val="en-GB"/>
        </w:rPr>
      </w:pPr>
      <w:r>
        <w:rPr>
          <w:lang w:val="en-GB"/>
        </w:rPr>
        <w:t>2.</w:t>
      </w:r>
      <w:r>
        <w:rPr>
          <w:lang w:val="en-GB"/>
        </w:rPr>
        <w:tab/>
        <w:t>neighbour TRPs returns the PRS transmitted in the TRPs</w:t>
      </w:r>
    </w:p>
    <w:p w14:paraId="0C301FA3" w14:textId="77777777" w:rsidR="00BD1FD1" w:rsidRDefault="00BD1FD1" w:rsidP="00BD1FD1">
      <w:pPr>
        <w:pStyle w:val="B1"/>
        <w:rPr>
          <w:lang w:val="en-GB"/>
        </w:rPr>
      </w:pPr>
      <w:r>
        <w:rPr>
          <w:rFonts w:hint="eastAsia"/>
          <w:lang w:val="en-GB"/>
        </w:rPr>
        <w:t>3</w:t>
      </w:r>
      <w:r>
        <w:rPr>
          <w:lang w:val="en-GB"/>
        </w:rPr>
        <w:t>.</w:t>
      </w:r>
      <w:r>
        <w:rPr>
          <w:lang w:val="en-GB"/>
        </w:rPr>
        <w:tab/>
        <w:t>LMF delivers the PRS transmitted in the neighbour TRPs to the serving gNB of the UE</w:t>
      </w:r>
    </w:p>
    <w:p w14:paraId="2D3A6291" w14:textId="77777777" w:rsidR="00BD1FD1" w:rsidRDefault="00BD1FD1" w:rsidP="00BD1FD1">
      <w:pPr>
        <w:pStyle w:val="B1"/>
        <w:rPr>
          <w:lang w:val="en-GB"/>
        </w:rPr>
      </w:pPr>
      <w:r>
        <w:rPr>
          <w:rFonts w:hint="eastAsia"/>
          <w:lang w:val="en-GB"/>
        </w:rPr>
        <w:t>4</w:t>
      </w:r>
      <w:r>
        <w:rPr>
          <w:lang w:val="en-GB"/>
        </w:rPr>
        <w:t>.</w:t>
      </w:r>
      <w:r>
        <w:rPr>
          <w:lang w:val="en-GB"/>
        </w:rPr>
        <w:tab/>
        <w:t>UE sends the UE capability for MG/PPW pre-configuration to the serving gNB</w:t>
      </w:r>
    </w:p>
    <w:p w14:paraId="33E430EA" w14:textId="77777777" w:rsidR="00BD1FD1" w:rsidRPr="00134973" w:rsidRDefault="00BD1FD1" w:rsidP="00BD1FD1">
      <w:pPr>
        <w:pStyle w:val="B1"/>
        <w:rPr>
          <w:lang w:val="en-GB"/>
        </w:rPr>
      </w:pPr>
      <w:r>
        <w:rPr>
          <w:rFonts w:hint="eastAsia"/>
          <w:lang w:val="en-GB"/>
        </w:rPr>
        <w:t>5</w:t>
      </w:r>
      <w:r>
        <w:rPr>
          <w:lang w:val="en-GB"/>
        </w:rPr>
        <w:t>.</w:t>
      </w:r>
      <w:r>
        <w:rPr>
          <w:lang w:val="en-GB"/>
        </w:rPr>
        <w:tab/>
        <w:t>After receiving the UE capability for MG/PPW preconfig from different UEs and PRS transmission in the neighbouring TRPs, the serving gNB sends the PPW/MG preconfiguration to the UEs that support PPW/MG preconfiguration</w:t>
      </w:r>
    </w:p>
    <w:p w14:paraId="54354B7C" w14:textId="2E00A455" w:rsidR="00BD1FD1" w:rsidRDefault="00BD1FD1" w:rsidP="00BD1FD1">
      <w:pPr>
        <w:pStyle w:val="2"/>
        <w:rPr>
          <w:lang w:eastAsia="zh-CN"/>
        </w:rPr>
      </w:pPr>
      <w:r>
        <w:rPr>
          <w:lang w:eastAsia="zh-CN"/>
        </w:rPr>
        <w:t>10.1</w:t>
      </w:r>
      <w:r>
        <w:rPr>
          <w:lang w:eastAsia="zh-CN"/>
        </w:rPr>
        <w:tab/>
        <w:t>Immediate MT-LR, NI</w:t>
      </w:r>
      <w:r>
        <w:rPr>
          <w:rFonts w:hint="eastAsia"/>
          <w:lang w:eastAsia="zh-CN"/>
        </w:rPr>
        <w:t>-LR</w:t>
      </w:r>
      <w:r>
        <w:rPr>
          <w:lang w:eastAsia="zh-CN"/>
        </w:rPr>
        <w:t xml:space="preserve"> and MO-LR without autonomous self location</w:t>
      </w:r>
    </w:p>
    <w:p w14:paraId="1B9DC305" w14:textId="77777777" w:rsidR="00BD1FD1" w:rsidRDefault="00BD1FD1" w:rsidP="00BD1FD1"/>
    <w:p w14:paraId="0E4F4AAC" w14:textId="77777777" w:rsidR="00BD1FD1" w:rsidRDefault="00BD1FD1" w:rsidP="00BD1FD1">
      <w:pPr>
        <w:jc w:val="center"/>
      </w:pPr>
      <w:r>
        <w:rPr>
          <w:noProof/>
        </w:rPr>
        <w:lastRenderedPageBreak/>
        <w:drawing>
          <wp:inline distT="0" distB="0" distL="0" distR="0" wp14:anchorId="5FCBDFAE" wp14:editId="2B50FBBE">
            <wp:extent cx="5650302" cy="4908431"/>
            <wp:effectExtent l="0" t="0" r="0" b="698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r="-1241" b="46947"/>
                    <a:stretch/>
                  </pic:blipFill>
                  <pic:spPr bwMode="auto">
                    <a:xfrm>
                      <a:off x="0" y="0"/>
                      <a:ext cx="5650302" cy="4908431"/>
                    </a:xfrm>
                    <a:prstGeom prst="rect">
                      <a:avLst/>
                    </a:prstGeom>
                    <a:ln>
                      <a:noFill/>
                    </a:ln>
                    <a:extLst>
                      <a:ext uri="{53640926-AAD7-44D8-BBD7-CCE9431645EC}">
                        <a14:shadowObscured xmlns:a14="http://schemas.microsoft.com/office/drawing/2010/main"/>
                      </a:ext>
                    </a:extLst>
                  </pic:spPr>
                </pic:pic>
              </a:graphicData>
            </a:graphic>
          </wp:inline>
        </w:drawing>
      </w:r>
    </w:p>
    <w:p w14:paraId="12F05046" w14:textId="77777777" w:rsidR="00BD1FD1" w:rsidRPr="00507A85" w:rsidRDefault="00BD1FD1" w:rsidP="00BD1FD1">
      <w:pPr>
        <w:pStyle w:val="B1"/>
      </w:pPr>
      <w:r>
        <w:t>1.</w:t>
      </w:r>
      <w:r>
        <w:tab/>
        <w:t xml:space="preserve">LMF </w:t>
      </w:r>
      <w:proofErr w:type="gramStart"/>
      <w:r>
        <w:t>provides assistance</w:t>
      </w:r>
      <w:proofErr w:type="gramEnd"/>
      <w:r>
        <w:t xml:space="preserve"> data for the PRS to the UE via </w:t>
      </w:r>
      <w:r>
        <w:rPr>
          <w:i/>
        </w:rPr>
        <w:t>ProvideAssitanceInformation</w:t>
      </w:r>
    </w:p>
    <w:p w14:paraId="28445237" w14:textId="77777777" w:rsidR="00BD1FD1" w:rsidRDefault="00BD1FD1" w:rsidP="00BD1FD1">
      <w:pPr>
        <w:pStyle w:val="B1"/>
      </w:pPr>
      <w:r>
        <w:t>2.</w:t>
      </w:r>
      <w:r>
        <w:tab/>
        <w:t xml:space="preserve">LMF sends LPP </w:t>
      </w:r>
      <w:r w:rsidRPr="00AA52A8">
        <w:rPr>
          <w:i/>
        </w:rPr>
        <w:t>Request</w:t>
      </w:r>
      <w:r w:rsidRPr="00AA52A8">
        <w:rPr>
          <w:rFonts w:hint="eastAsia"/>
          <w:i/>
        </w:rPr>
        <w:t>Location</w:t>
      </w:r>
      <w:r w:rsidRPr="00AA52A8">
        <w:rPr>
          <w:i/>
        </w:rPr>
        <w:t>Information</w:t>
      </w:r>
      <w:r>
        <w:t xml:space="preserve"> to the UE</w:t>
      </w:r>
    </w:p>
    <w:p w14:paraId="6012D814" w14:textId="77777777" w:rsidR="00BD1FD1" w:rsidRDefault="00BD1FD1" w:rsidP="00BD1FD1">
      <w:pPr>
        <w:pStyle w:val="B1"/>
      </w:pPr>
      <w:r>
        <w:t>3.</w:t>
      </w:r>
      <w:r>
        <w:tab/>
        <w:t xml:space="preserve">MG/PPW in the UE is requested by either </w:t>
      </w:r>
    </w:p>
    <w:p w14:paraId="4DF857C6" w14:textId="77777777" w:rsidR="00BD1FD1" w:rsidRDefault="00BD1FD1" w:rsidP="00BD1FD1">
      <w:pPr>
        <w:pStyle w:val="B1"/>
      </w:pPr>
      <w:proofErr w:type="gramStart"/>
      <w:r>
        <w:t>a</w:t>
      </w:r>
      <w:proofErr w:type="gramEnd"/>
      <w:r>
        <w:tab/>
        <w:t>LMF sends NRPPa message to the UE requesting the MG to the serving gNB. This approach is transparent to the UE. The latency saving is in that the LMF can perform step 6 and 7 almost at the same time</w:t>
      </w:r>
    </w:p>
    <w:p w14:paraId="4B4C1EF8" w14:textId="77777777" w:rsidR="00BD1FD1" w:rsidRDefault="00BD1FD1" w:rsidP="00BD1FD1">
      <w:pPr>
        <w:pStyle w:val="B1"/>
      </w:pPr>
      <w:r>
        <w:rPr>
          <w:rFonts w:hint="eastAsia"/>
        </w:rPr>
        <w:t>b</w:t>
      </w:r>
      <w:r>
        <w:tab/>
        <w:t xml:space="preserve">UE sends the UL MAC CE for MG request. The latency saving is in that the MAC CE is generated by the MAC layer, does not need, e.g., ciphering and integrity protection in the PDCP layer; while the legacy RRC message </w:t>
      </w:r>
      <w:r>
        <w:rPr>
          <w:i/>
        </w:rPr>
        <w:t>LocationMeasurementIndication</w:t>
      </w:r>
      <w:r>
        <w:t xml:space="preserve"> needs these</w:t>
      </w:r>
    </w:p>
    <w:p w14:paraId="424CFA58" w14:textId="77777777" w:rsidR="00BD1FD1" w:rsidRDefault="00BD1FD1" w:rsidP="00BD1FD1">
      <w:pPr>
        <w:pStyle w:val="B1"/>
      </w:pPr>
      <w:r>
        <w:t>4</w:t>
      </w:r>
      <w:r>
        <w:tab/>
        <w:t>After receiving the MG request, the serving gNB activates the MG by DL MAC CE. The latency reduction can be achieved, again, by the use of MAC CE instead of the previous RRC message</w:t>
      </w:r>
    </w:p>
    <w:p w14:paraId="1E2CCB2D" w14:textId="77777777" w:rsidR="00BD1FD1" w:rsidRDefault="00BD1FD1" w:rsidP="00BD1FD1">
      <w:pPr>
        <w:pStyle w:val="B1"/>
      </w:pPr>
      <w:r>
        <w:t>5</w:t>
      </w:r>
      <w:r>
        <w:tab/>
        <w:t>UE performs PRS measurement according the PRS AD and measurement gap</w:t>
      </w:r>
    </w:p>
    <w:p w14:paraId="377B4295" w14:textId="77777777" w:rsidR="00BD1FD1" w:rsidRDefault="00BD1FD1" w:rsidP="00BD1FD1">
      <w:pPr>
        <w:pStyle w:val="B1"/>
      </w:pPr>
      <w:r>
        <w:t>6</w:t>
      </w:r>
      <w:r>
        <w:tab/>
        <w:t>After PRS measurement, UE or the LMF sends MG/PPW deactivation request to the gNB. Note that 6b may be after 8 when the LMF has already received the PRS measurement report from the UE;</w:t>
      </w:r>
    </w:p>
    <w:p w14:paraId="0EB621AD" w14:textId="77777777" w:rsidR="00BD1FD1" w:rsidRDefault="00BD1FD1" w:rsidP="00BD1FD1">
      <w:pPr>
        <w:pStyle w:val="B1"/>
      </w:pPr>
      <w:r>
        <w:rPr>
          <w:rFonts w:hint="eastAsia"/>
        </w:rPr>
        <w:t>7</w:t>
      </w:r>
      <w:r>
        <w:tab/>
        <w:t>With the deactivation request from the UE/LMF, the gNB sends MG/PPW deactivation command to the UE</w:t>
      </w:r>
    </w:p>
    <w:p w14:paraId="7C36B1A0" w14:textId="77777777" w:rsidR="00BD1FD1" w:rsidRDefault="00BD1FD1" w:rsidP="00BD1FD1">
      <w:pPr>
        <w:pStyle w:val="B1"/>
      </w:pPr>
      <w:r>
        <w:lastRenderedPageBreak/>
        <w:t>8</w:t>
      </w:r>
      <w:r>
        <w:tab/>
        <w:t>UE sends measurement results to the LMF</w:t>
      </w:r>
    </w:p>
    <w:p w14:paraId="594947C7" w14:textId="77777777" w:rsidR="00BD1FD1" w:rsidRDefault="00BD1FD1" w:rsidP="00BD1FD1">
      <w:pPr>
        <w:pStyle w:val="B1"/>
      </w:pPr>
    </w:p>
    <w:p w14:paraId="6B53727C" w14:textId="4C8B78BC" w:rsidR="00BD1FD1" w:rsidRDefault="00BD1FD1" w:rsidP="00BD1FD1">
      <w:pPr>
        <w:pStyle w:val="2"/>
        <w:rPr>
          <w:lang w:eastAsia="zh-CN"/>
        </w:rPr>
      </w:pPr>
      <w:r>
        <w:rPr>
          <w:lang w:eastAsia="zh-CN"/>
        </w:rPr>
        <w:t>10.2</w:t>
      </w:r>
      <w:r>
        <w:rPr>
          <w:lang w:eastAsia="zh-CN"/>
        </w:rPr>
        <w:tab/>
        <w:t>Deferred MT-LR</w:t>
      </w:r>
    </w:p>
    <w:p w14:paraId="7B5BED0A" w14:textId="77777777" w:rsidR="00BD1FD1" w:rsidRDefault="00BD1FD1" w:rsidP="00BD1FD1">
      <w:pPr>
        <w:pStyle w:val="B1"/>
        <w:jc w:val="center"/>
        <w:rPr>
          <w:lang w:val="en-GB"/>
        </w:rPr>
      </w:pPr>
      <w:r>
        <w:rPr>
          <w:noProof/>
        </w:rPr>
        <w:drawing>
          <wp:inline distT="0" distB="0" distL="0" distR="0" wp14:anchorId="5CD66038" wp14:editId="27362707">
            <wp:extent cx="6193766" cy="560717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l="-1" r="-1203" b="27348"/>
                    <a:stretch/>
                  </pic:blipFill>
                  <pic:spPr bwMode="auto">
                    <a:xfrm>
                      <a:off x="0" y="0"/>
                      <a:ext cx="6193766" cy="5607170"/>
                    </a:xfrm>
                    <a:prstGeom prst="rect">
                      <a:avLst/>
                    </a:prstGeom>
                    <a:ln>
                      <a:noFill/>
                    </a:ln>
                    <a:extLst>
                      <a:ext uri="{53640926-AAD7-44D8-BBD7-CCE9431645EC}">
                        <a14:shadowObscured xmlns:a14="http://schemas.microsoft.com/office/drawing/2010/main"/>
                      </a:ext>
                    </a:extLst>
                  </pic:spPr>
                </pic:pic>
              </a:graphicData>
            </a:graphic>
          </wp:inline>
        </w:drawing>
      </w:r>
    </w:p>
    <w:p w14:paraId="10A18B5A" w14:textId="77777777" w:rsidR="00BD1FD1" w:rsidRDefault="00BD1FD1" w:rsidP="00BD1FD1">
      <w:pPr>
        <w:pStyle w:val="B1"/>
      </w:pPr>
      <w:r>
        <w:t>1.</w:t>
      </w:r>
      <w:r>
        <w:tab/>
        <w:t xml:space="preserve">By rough estimation of the UE’s location, the LMF provides PRS assistance data that are suitable for the UE to </w:t>
      </w:r>
      <w:r>
        <w:rPr>
          <w:rFonts w:hint="eastAsia"/>
        </w:rPr>
        <w:t>the</w:t>
      </w:r>
      <w:r>
        <w:t xml:space="preserve"> UE via LCS periodic-Triggered Invoke Request in LPP message</w:t>
      </w:r>
    </w:p>
    <w:p w14:paraId="206BB2C5" w14:textId="77777777" w:rsidR="00BD1FD1" w:rsidRDefault="00BD1FD1" w:rsidP="00BD1FD1">
      <w:pPr>
        <w:pStyle w:val="B1"/>
      </w:pPr>
      <w:r>
        <w:t>2.</w:t>
      </w:r>
      <w:r>
        <w:tab/>
        <w:t>If the UE can handle the request, the UE responds with LCS Periodic-Triggered Invoke Response</w:t>
      </w:r>
    </w:p>
    <w:p w14:paraId="5EB5F672" w14:textId="77777777" w:rsidR="00BD1FD1" w:rsidRDefault="00BD1FD1" w:rsidP="00BD1FD1">
      <w:pPr>
        <w:pStyle w:val="B1"/>
      </w:pPr>
      <w:r>
        <w:t>3.</w:t>
      </w:r>
      <w:r>
        <w:tab/>
        <w:t>UE monitors the configured location event in Step3</w:t>
      </w:r>
    </w:p>
    <w:p w14:paraId="05BC6D2D" w14:textId="77777777" w:rsidR="00BD1FD1" w:rsidRPr="009F35F5" w:rsidRDefault="00BD1FD1" w:rsidP="00BD1FD1">
      <w:pPr>
        <w:pStyle w:val="B1"/>
      </w:pPr>
      <w:r>
        <w:t>4.</w:t>
      </w:r>
      <w:r>
        <w:tab/>
        <w:t xml:space="preserve">When the event is detected, the UE sends MG/PPW activation request to the network, either by UL MAC CE or the legacy RRC message </w:t>
      </w:r>
      <w:r>
        <w:rPr>
          <w:i/>
        </w:rPr>
        <w:t>LocationMeasurementIndication</w:t>
      </w:r>
    </w:p>
    <w:p w14:paraId="28B51132" w14:textId="77777777" w:rsidR="00BD1FD1" w:rsidRDefault="00BD1FD1" w:rsidP="00BD1FD1">
      <w:pPr>
        <w:pStyle w:val="B1"/>
      </w:pPr>
      <w:r>
        <w:t>5.</w:t>
      </w:r>
      <w:r>
        <w:tab/>
        <w:t>When receiving the request by UL MAC CE for MG/PPW activation, the network sends DL MAC CE for MG activation command</w:t>
      </w:r>
    </w:p>
    <w:p w14:paraId="45616755" w14:textId="77777777" w:rsidR="00BD1FD1" w:rsidRDefault="00BD1FD1" w:rsidP="00BD1FD1">
      <w:pPr>
        <w:pStyle w:val="B1"/>
      </w:pPr>
      <w:r>
        <w:t>6.</w:t>
      </w:r>
      <w:r>
        <w:tab/>
        <w:t>UE performs measurement of the PRS according to the PRS AD and MG</w:t>
      </w:r>
    </w:p>
    <w:p w14:paraId="44C5FC40" w14:textId="77777777" w:rsidR="00BD1FD1" w:rsidRPr="00EB1A4F" w:rsidRDefault="00BD1FD1" w:rsidP="00BD1FD1">
      <w:pPr>
        <w:pStyle w:val="B1"/>
        <w:rPr>
          <w:i/>
        </w:rPr>
      </w:pPr>
      <w:r w:rsidRPr="00327BE4">
        <w:lastRenderedPageBreak/>
        <w:t>7.</w:t>
      </w:r>
      <w:r w:rsidRPr="00327BE4">
        <w:tab/>
        <w:t>UE sends MG/PPW deactivation request MAC CE to th</w:t>
      </w:r>
      <w:r>
        <w:t xml:space="preserve">e gNB, either by UL MAC CE or the legacy RRC message </w:t>
      </w:r>
      <w:r>
        <w:rPr>
          <w:i/>
        </w:rPr>
        <w:t>LocationMeasurmentIndication</w:t>
      </w:r>
    </w:p>
    <w:p w14:paraId="7A6AEAF4" w14:textId="77777777" w:rsidR="00BD1FD1" w:rsidRDefault="00BD1FD1" w:rsidP="00BD1FD1">
      <w:pPr>
        <w:pStyle w:val="B1"/>
      </w:pPr>
      <w:r>
        <w:t>8.</w:t>
      </w:r>
      <w:r>
        <w:tab/>
        <w:t>When receiving the request by UL MAC CE for MG/PPW deactivation, the network sends DL MAC CE for MG deactivation command</w:t>
      </w:r>
    </w:p>
    <w:p w14:paraId="72C48C52" w14:textId="77777777" w:rsidR="00BD1FD1" w:rsidRDefault="00BD1FD1" w:rsidP="00BD1FD1">
      <w:pPr>
        <w:pStyle w:val="B1"/>
      </w:pPr>
      <w:r>
        <w:rPr>
          <w:rFonts w:hint="eastAsia"/>
        </w:rPr>
        <w:t>9</w:t>
      </w:r>
      <w:r>
        <w:t>.</w:t>
      </w:r>
      <w:r>
        <w:tab/>
        <w:t xml:space="preserve">After the UE the </w:t>
      </w:r>
      <w:r>
        <w:rPr>
          <w:rFonts w:hint="eastAsia"/>
        </w:rPr>
        <w:t>measurement</w:t>
      </w:r>
      <w:r>
        <w:t xml:space="preserve"> or optionall the location estimate, the UE sends the measurement results or location estimate to the LMF via Event Report</w:t>
      </w:r>
    </w:p>
    <w:p w14:paraId="79482564" w14:textId="77777777" w:rsidR="00BD1FD1" w:rsidRPr="00D811D6" w:rsidRDefault="00BD1FD1" w:rsidP="00BD1FD1">
      <w:pPr>
        <w:pStyle w:val="B1"/>
      </w:pPr>
      <w:r>
        <w:rPr>
          <w:rFonts w:hint="eastAsia"/>
        </w:rPr>
        <w:t>1</w:t>
      </w:r>
      <w:r>
        <w:t>0.</w:t>
      </w:r>
      <w:r>
        <w:tab/>
        <w:t>If th</w:t>
      </w:r>
      <w:r>
        <w:rPr>
          <w:rFonts w:hint="eastAsia"/>
        </w:rPr>
        <w:t>e</w:t>
      </w:r>
      <w:r>
        <w:t xml:space="preserve"> LMF can handle the Event Report, it responds the UE with Event Report ACK</w:t>
      </w:r>
    </w:p>
    <w:p w14:paraId="5FCF540E" w14:textId="667E3F58" w:rsidR="00BD1FD1" w:rsidRDefault="00BD1FD1" w:rsidP="00BD1FD1">
      <w:pPr>
        <w:pStyle w:val="2"/>
        <w:rPr>
          <w:lang w:eastAsia="zh-CN"/>
        </w:rPr>
      </w:pPr>
      <w:r>
        <w:rPr>
          <w:lang w:eastAsia="zh-CN"/>
        </w:rPr>
        <w:t>10.3</w:t>
      </w:r>
      <w:r>
        <w:rPr>
          <w:lang w:eastAsia="zh-CN"/>
        </w:rPr>
        <w:tab/>
        <w:t>MO-LR with autonomous self location</w:t>
      </w:r>
    </w:p>
    <w:p w14:paraId="2FD87820" w14:textId="77777777" w:rsidR="00BD1FD1" w:rsidRDefault="00BD1FD1" w:rsidP="00BD1FD1">
      <w:pPr>
        <w:jc w:val="center"/>
      </w:pPr>
      <w:r>
        <w:rPr>
          <w:noProof/>
        </w:rPr>
        <w:drawing>
          <wp:inline distT="0" distB="0" distL="0" distR="0" wp14:anchorId="6383F37C" wp14:editId="5820C1E0">
            <wp:extent cx="5943600" cy="5262114"/>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a:srcRect r="-4197" b="43124"/>
                    <a:stretch/>
                  </pic:blipFill>
                  <pic:spPr bwMode="auto">
                    <a:xfrm>
                      <a:off x="0" y="0"/>
                      <a:ext cx="5943600" cy="5262114"/>
                    </a:xfrm>
                    <a:prstGeom prst="rect">
                      <a:avLst/>
                    </a:prstGeom>
                    <a:ln>
                      <a:noFill/>
                    </a:ln>
                    <a:extLst>
                      <a:ext uri="{53640926-AAD7-44D8-BBD7-CCE9431645EC}">
                        <a14:shadowObscured xmlns:a14="http://schemas.microsoft.com/office/drawing/2010/main"/>
                      </a:ext>
                    </a:extLst>
                  </pic:spPr>
                </pic:pic>
              </a:graphicData>
            </a:graphic>
          </wp:inline>
        </w:drawing>
      </w:r>
    </w:p>
    <w:p w14:paraId="1E8531B4" w14:textId="77777777" w:rsidR="00BD1FD1" w:rsidRDefault="00BD1FD1" w:rsidP="00BD1FD1">
      <w:pPr>
        <w:pStyle w:val="B1"/>
      </w:pPr>
      <w:r>
        <w:t>1.</w:t>
      </w:r>
      <w:r>
        <w:tab/>
        <w:t>UE receives assistance information for PRS measurement with positioning system information.</w:t>
      </w:r>
    </w:p>
    <w:p w14:paraId="76D08434" w14:textId="77777777" w:rsidR="00BD1FD1" w:rsidRPr="00507A85" w:rsidRDefault="00BD1FD1" w:rsidP="00BD1FD1">
      <w:pPr>
        <w:pStyle w:val="B1"/>
      </w:pPr>
      <w:r w:rsidRPr="00445E63">
        <w:t>2</w:t>
      </w:r>
      <w:r>
        <w:t>a/b</w:t>
      </w:r>
      <w:r w:rsidRPr="00445E63">
        <w:t>.</w:t>
      </w:r>
      <w:r>
        <w:t xml:space="preserve"> Alternatively, </w:t>
      </w:r>
      <w:r w:rsidRPr="00445E63">
        <w:t>UE sends MO-LR request to</w:t>
      </w:r>
      <w:r>
        <w:t xml:space="preserve"> the LMF via MO-LR request with type set to asssitanceData; and LMF </w:t>
      </w:r>
      <w:proofErr w:type="gramStart"/>
      <w:r>
        <w:t>provides assistance</w:t>
      </w:r>
      <w:proofErr w:type="gramEnd"/>
      <w:r>
        <w:t xml:space="preserve"> data for the PRS to the UE via </w:t>
      </w:r>
      <w:r>
        <w:rPr>
          <w:i/>
        </w:rPr>
        <w:t>ProvideAssitanceInformation</w:t>
      </w:r>
    </w:p>
    <w:p w14:paraId="386CB979" w14:textId="77777777" w:rsidR="00BD1FD1" w:rsidRDefault="00BD1FD1" w:rsidP="00BD1FD1">
      <w:pPr>
        <w:pStyle w:val="B1"/>
      </w:pPr>
      <w:r>
        <w:t>3.</w:t>
      </w:r>
      <w:r>
        <w:tab/>
        <w:t xml:space="preserve">MG/PPW in the UE is requested by </w:t>
      </w:r>
      <w:r>
        <w:rPr>
          <w:rFonts w:hint="eastAsia"/>
        </w:rPr>
        <w:t>UL</w:t>
      </w:r>
      <w:r>
        <w:t xml:space="preserve"> MA</w:t>
      </w:r>
      <w:r>
        <w:rPr>
          <w:rFonts w:hint="eastAsia"/>
        </w:rPr>
        <w:t>C</w:t>
      </w:r>
      <w:r>
        <w:t xml:space="preserve"> CE for MG/PPW activation request</w:t>
      </w:r>
    </w:p>
    <w:p w14:paraId="3E143717" w14:textId="77777777" w:rsidR="00BD1FD1" w:rsidRDefault="00BD1FD1" w:rsidP="00BD1FD1">
      <w:pPr>
        <w:pStyle w:val="B1"/>
      </w:pPr>
      <w:r>
        <w:t>4</w:t>
      </w:r>
      <w:r>
        <w:tab/>
        <w:t>After receiving the MG request, the serving gNB activates the MG by DL MAC CE activation command.</w:t>
      </w:r>
    </w:p>
    <w:p w14:paraId="289248EB" w14:textId="77777777" w:rsidR="00BD1FD1" w:rsidRDefault="00BD1FD1" w:rsidP="00BD1FD1">
      <w:pPr>
        <w:pStyle w:val="B1"/>
      </w:pPr>
      <w:r>
        <w:lastRenderedPageBreak/>
        <w:t>5.</w:t>
      </w:r>
      <w:r>
        <w:tab/>
        <w:t>UE performs PRS measurement according to the PRS assistance data and activated MG</w:t>
      </w:r>
    </w:p>
    <w:p w14:paraId="0F0437DD" w14:textId="77777777" w:rsidR="00BD1FD1" w:rsidRDefault="00BD1FD1" w:rsidP="00BD1FD1">
      <w:pPr>
        <w:pStyle w:val="B1"/>
      </w:pPr>
      <w:r>
        <w:t>6.</w:t>
      </w:r>
      <w:r>
        <w:tab/>
        <w:t>UE performs location estimate with the PRS measurements</w:t>
      </w:r>
    </w:p>
    <w:p w14:paraId="2FDFE09E" w14:textId="77777777" w:rsidR="00BD1FD1" w:rsidRDefault="00BD1FD1" w:rsidP="00BD1FD1">
      <w:pPr>
        <w:pStyle w:val="B1"/>
      </w:pPr>
      <w:r>
        <w:t>7.</w:t>
      </w:r>
      <w:r>
        <w:tab/>
        <w:t>After finishing the PRS measurement, the UE sends UL MAC CE for MG/PPW deactivation request</w:t>
      </w:r>
    </w:p>
    <w:p w14:paraId="3AB8E43E" w14:textId="77777777" w:rsidR="00BD1FD1" w:rsidRDefault="00BD1FD1" w:rsidP="00BD1FD1">
      <w:pPr>
        <w:pStyle w:val="B1"/>
      </w:pPr>
      <w:r>
        <w:t>8.</w:t>
      </w:r>
      <w:r>
        <w:tab/>
        <w:t xml:space="preserve">Then, network sends DL MAC CE for MG/PPW deactivation command </w:t>
      </w:r>
    </w:p>
    <w:p w14:paraId="4B19E056" w14:textId="77777777" w:rsidR="00C97B0F" w:rsidRPr="00BD1FD1" w:rsidRDefault="00C97B0F" w:rsidP="00C97B0F"/>
    <w:sectPr w:rsidR="00C97B0F" w:rsidRPr="00BD1FD1">
      <w:headerReference w:type="even"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D00140" w14:textId="77777777" w:rsidR="00933180" w:rsidRDefault="00933180">
      <w:r>
        <w:separator/>
      </w:r>
    </w:p>
    <w:p w14:paraId="74CCAA45" w14:textId="77777777" w:rsidR="00933180" w:rsidRDefault="00933180"/>
  </w:endnote>
  <w:endnote w:type="continuationSeparator" w:id="0">
    <w:p w14:paraId="0D78A033" w14:textId="77777777" w:rsidR="00933180" w:rsidRDefault="00933180">
      <w:r>
        <w:continuationSeparator/>
      </w:r>
    </w:p>
    <w:p w14:paraId="67A67920" w14:textId="77777777" w:rsidR="00933180" w:rsidRDefault="009331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Times New Roman"/>
    <w:panose1 w:val="020B07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9A027B" w14:textId="77777777" w:rsidR="00DE699D" w:rsidRDefault="00DE699D">
    <w:pPr>
      <w:pStyle w:val="a4"/>
      <w:jc w:val="right"/>
    </w:pPr>
    <w:r>
      <w:fldChar w:fldCharType="begin"/>
    </w:r>
    <w:r>
      <w:instrText xml:space="preserve"> PAGE   \* MERGEFORMAT </w:instrText>
    </w:r>
    <w:r>
      <w:fldChar w:fldCharType="separate"/>
    </w:r>
    <w:r>
      <w:rPr>
        <w:noProof/>
      </w:rPr>
      <w:t>21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6D8CEC" w14:textId="77777777" w:rsidR="00933180" w:rsidRDefault="00933180">
      <w:r>
        <w:separator/>
      </w:r>
    </w:p>
    <w:p w14:paraId="01C416CD" w14:textId="77777777" w:rsidR="00933180" w:rsidRDefault="00933180"/>
  </w:footnote>
  <w:footnote w:type="continuationSeparator" w:id="0">
    <w:p w14:paraId="7ABC3B97" w14:textId="77777777" w:rsidR="00933180" w:rsidRDefault="00933180">
      <w:r>
        <w:continuationSeparator/>
      </w:r>
    </w:p>
    <w:p w14:paraId="22470532" w14:textId="77777777" w:rsidR="00933180" w:rsidRDefault="0093318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800C34" w14:textId="77777777" w:rsidR="00DE699D" w:rsidRDefault="00DE699D"/>
  <w:p w14:paraId="756100E0" w14:textId="77777777" w:rsidR="00DE699D" w:rsidRDefault="00DE699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F77136"/>
    <w:multiLevelType w:val="hybridMultilevel"/>
    <w:tmpl w:val="E1480C0E"/>
    <w:lvl w:ilvl="0" w:tplc="F124A6D0">
      <w:start w:val="1"/>
      <w:numFmt w:val="bullet"/>
      <w:lvlText w:val="•"/>
      <w:lvlJc w:val="left"/>
      <w:pPr>
        <w:tabs>
          <w:tab w:val="num" w:pos="360"/>
        </w:tabs>
        <w:ind w:left="360" w:hanging="360"/>
      </w:pPr>
      <w:rPr>
        <w:rFonts w:ascii="Arial" w:hAnsi="Arial" w:hint="default"/>
      </w:rPr>
    </w:lvl>
    <w:lvl w:ilvl="1" w:tplc="E584BE60">
      <w:start w:val="904"/>
      <w:numFmt w:val="bullet"/>
      <w:lvlText w:val="•"/>
      <w:lvlJc w:val="left"/>
      <w:pPr>
        <w:tabs>
          <w:tab w:val="num" w:pos="1080"/>
        </w:tabs>
        <w:ind w:left="1080" w:hanging="360"/>
      </w:pPr>
      <w:rPr>
        <w:rFonts w:ascii="Arial" w:hAnsi="Arial" w:hint="default"/>
      </w:rPr>
    </w:lvl>
    <w:lvl w:ilvl="2" w:tplc="06C64B02">
      <w:start w:val="904"/>
      <w:numFmt w:val="bullet"/>
      <w:lvlText w:val="•"/>
      <w:lvlJc w:val="left"/>
      <w:pPr>
        <w:tabs>
          <w:tab w:val="num" w:pos="1800"/>
        </w:tabs>
        <w:ind w:left="1800" w:hanging="360"/>
      </w:pPr>
      <w:rPr>
        <w:rFonts w:ascii="Arial" w:hAnsi="Arial" w:hint="default"/>
      </w:rPr>
    </w:lvl>
    <w:lvl w:ilvl="3" w:tplc="F878BA76">
      <w:start w:val="1"/>
      <w:numFmt w:val="bullet"/>
      <w:lvlText w:val="•"/>
      <w:lvlJc w:val="left"/>
      <w:pPr>
        <w:tabs>
          <w:tab w:val="num" w:pos="2520"/>
        </w:tabs>
        <w:ind w:left="2520" w:hanging="360"/>
      </w:pPr>
      <w:rPr>
        <w:rFonts w:ascii="Arial" w:hAnsi="Arial" w:hint="default"/>
      </w:rPr>
    </w:lvl>
    <w:lvl w:ilvl="4" w:tplc="D42AC87A" w:tentative="1">
      <w:start w:val="1"/>
      <w:numFmt w:val="bullet"/>
      <w:lvlText w:val="•"/>
      <w:lvlJc w:val="left"/>
      <w:pPr>
        <w:tabs>
          <w:tab w:val="num" w:pos="3240"/>
        </w:tabs>
        <w:ind w:left="3240" w:hanging="360"/>
      </w:pPr>
      <w:rPr>
        <w:rFonts w:ascii="Arial" w:hAnsi="Arial" w:hint="default"/>
      </w:rPr>
    </w:lvl>
    <w:lvl w:ilvl="5" w:tplc="82DA4BD8" w:tentative="1">
      <w:start w:val="1"/>
      <w:numFmt w:val="bullet"/>
      <w:lvlText w:val="•"/>
      <w:lvlJc w:val="left"/>
      <w:pPr>
        <w:tabs>
          <w:tab w:val="num" w:pos="3960"/>
        </w:tabs>
        <w:ind w:left="3960" w:hanging="360"/>
      </w:pPr>
      <w:rPr>
        <w:rFonts w:ascii="Arial" w:hAnsi="Arial" w:hint="default"/>
      </w:rPr>
    </w:lvl>
    <w:lvl w:ilvl="6" w:tplc="FB78C100" w:tentative="1">
      <w:start w:val="1"/>
      <w:numFmt w:val="bullet"/>
      <w:lvlText w:val="•"/>
      <w:lvlJc w:val="left"/>
      <w:pPr>
        <w:tabs>
          <w:tab w:val="num" w:pos="4680"/>
        </w:tabs>
        <w:ind w:left="4680" w:hanging="360"/>
      </w:pPr>
      <w:rPr>
        <w:rFonts w:ascii="Arial" w:hAnsi="Arial" w:hint="default"/>
      </w:rPr>
    </w:lvl>
    <w:lvl w:ilvl="7" w:tplc="8F927FC4" w:tentative="1">
      <w:start w:val="1"/>
      <w:numFmt w:val="bullet"/>
      <w:lvlText w:val="•"/>
      <w:lvlJc w:val="left"/>
      <w:pPr>
        <w:tabs>
          <w:tab w:val="num" w:pos="5400"/>
        </w:tabs>
        <w:ind w:left="5400" w:hanging="360"/>
      </w:pPr>
      <w:rPr>
        <w:rFonts w:ascii="Arial" w:hAnsi="Arial" w:hint="default"/>
      </w:rPr>
    </w:lvl>
    <w:lvl w:ilvl="8" w:tplc="DFA8DA82"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A396270"/>
    <w:multiLevelType w:val="hybridMultilevel"/>
    <w:tmpl w:val="443865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4F18D7"/>
    <w:multiLevelType w:val="multilevel"/>
    <w:tmpl w:val="0E4F18D7"/>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4"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6037CE"/>
    <w:multiLevelType w:val="hybridMultilevel"/>
    <w:tmpl w:val="DB20D8B0"/>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6DCE12E4">
      <w:start w:val="5"/>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5F042A"/>
    <w:multiLevelType w:val="hybridMultilevel"/>
    <w:tmpl w:val="F2D46A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9"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5ED3B92"/>
    <w:multiLevelType w:val="hybridMultilevel"/>
    <w:tmpl w:val="C002C43C"/>
    <w:lvl w:ilvl="0" w:tplc="A1B2973E">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83123E7"/>
    <w:multiLevelType w:val="multilevel"/>
    <w:tmpl w:val="7B2CD562"/>
    <w:numStyleLink w:val="ListNumbers"/>
  </w:abstractNum>
  <w:abstractNum w:abstractNumId="12" w15:restartNumberingAfterBreak="0">
    <w:nsid w:val="2E8F67F4"/>
    <w:multiLevelType w:val="hybridMultilevel"/>
    <w:tmpl w:val="9758727E"/>
    <w:lvl w:ilvl="0" w:tplc="04090001">
      <w:start w:val="1"/>
      <w:numFmt w:val="bullet"/>
      <w:lvlText w:val=""/>
      <w:lvlJc w:val="left"/>
      <w:pPr>
        <w:tabs>
          <w:tab w:val="num" w:pos="862"/>
        </w:tabs>
        <w:ind w:left="862" w:hanging="360"/>
      </w:pPr>
      <w:rPr>
        <w:rFonts w:ascii="Wingdings" w:hAnsi="Wingdings" w:hint="default"/>
        <w:b/>
        <w:i w:val="0"/>
        <w:color w:val="auto"/>
        <w:sz w:val="22"/>
      </w:rPr>
    </w:lvl>
    <w:lvl w:ilvl="1" w:tplc="04090003">
      <w:start w:val="1"/>
      <w:numFmt w:val="bullet"/>
      <w:lvlText w:val="o"/>
      <w:lvlJc w:val="left"/>
      <w:pPr>
        <w:tabs>
          <w:tab w:val="num" w:pos="683"/>
        </w:tabs>
        <w:ind w:left="683" w:hanging="360"/>
      </w:pPr>
      <w:rPr>
        <w:rFonts w:ascii="Courier New" w:hAnsi="Courier New" w:cs="Courier New" w:hint="default"/>
      </w:rPr>
    </w:lvl>
    <w:lvl w:ilvl="2" w:tplc="04090005" w:tentative="1">
      <w:start w:val="1"/>
      <w:numFmt w:val="bullet"/>
      <w:lvlText w:val=""/>
      <w:lvlJc w:val="left"/>
      <w:pPr>
        <w:tabs>
          <w:tab w:val="num" w:pos="1403"/>
        </w:tabs>
        <w:ind w:left="1403" w:hanging="360"/>
      </w:pPr>
      <w:rPr>
        <w:rFonts w:ascii="Wingdings" w:hAnsi="Wingdings" w:hint="default"/>
      </w:rPr>
    </w:lvl>
    <w:lvl w:ilvl="3" w:tplc="04090001" w:tentative="1">
      <w:start w:val="1"/>
      <w:numFmt w:val="bullet"/>
      <w:lvlText w:val=""/>
      <w:lvlJc w:val="left"/>
      <w:pPr>
        <w:tabs>
          <w:tab w:val="num" w:pos="2123"/>
        </w:tabs>
        <w:ind w:left="2123" w:hanging="360"/>
      </w:pPr>
      <w:rPr>
        <w:rFonts w:ascii="Symbol" w:hAnsi="Symbol" w:hint="default"/>
      </w:rPr>
    </w:lvl>
    <w:lvl w:ilvl="4" w:tplc="04090003" w:tentative="1">
      <w:start w:val="1"/>
      <w:numFmt w:val="bullet"/>
      <w:lvlText w:val="o"/>
      <w:lvlJc w:val="left"/>
      <w:pPr>
        <w:tabs>
          <w:tab w:val="num" w:pos="2843"/>
        </w:tabs>
        <w:ind w:left="2843" w:hanging="360"/>
      </w:pPr>
      <w:rPr>
        <w:rFonts w:ascii="Courier New" w:hAnsi="Courier New" w:cs="Courier New" w:hint="default"/>
      </w:rPr>
    </w:lvl>
    <w:lvl w:ilvl="5" w:tplc="04090005" w:tentative="1">
      <w:start w:val="1"/>
      <w:numFmt w:val="bullet"/>
      <w:lvlText w:val=""/>
      <w:lvlJc w:val="left"/>
      <w:pPr>
        <w:tabs>
          <w:tab w:val="num" w:pos="3563"/>
        </w:tabs>
        <w:ind w:left="3563" w:hanging="360"/>
      </w:pPr>
      <w:rPr>
        <w:rFonts w:ascii="Wingdings" w:hAnsi="Wingdings" w:hint="default"/>
      </w:rPr>
    </w:lvl>
    <w:lvl w:ilvl="6" w:tplc="04090001" w:tentative="1">
      <w:start w:val="1"/>
      <w:numFmt w:val="bullet"/>
      <w:lvlText w:val=""/>
      <w:lvlJc w:val="left"/>
      <w:pPr>
        <w:tabs>
          <w:tab w:val="num" w:pos="4283"/>
        </w:tabs>
        <w:ind w:left="4283" w:hanging="360"/>
      </w:pPr>
      <w:rPr>
        <w:rFonts w:ascii="Symbol" w:hAnsi="Symbol" w:hint="default"/>
      </w:rPr>
    </w:lvl>
    <w:lvl w:ilvl="7" w:tplc="04090003" w:tentative="1">
      <w:start w:val="1"/>
      <w:numFmt w:val="bullet"/>
      <w:lvlText w:val="o"/>
      <w:lvlJc w:val="left"/>
      <w:pPr>
        <w:tabs>
          <w:tab w:val="num" w:pos="5003"/>
        </w:tabs>
        <w:ind w:left="5003" w:hanging="360"/>
      </w:pPr>
      <w:rPr>
        <w:rFonts w:ascii="Courier New" w:hAnsi="Courier New" w:cs="Courier New" w:hint="default"/>
      </w:rPr>
    </w:lvl>
    <w:lvl w:ilvl="8" w:tplc="04090005" w:tentative="1">
      <w:start w:val="1"/>
      <w:numFmt w:val="bullet"/>
      <w:lvlText w:val=""/>
      <w:lvlJc w:val="left"/>
      <w:pPr>
        <w:tabs>
          <w:tab w:val="num" w:pos="5723"/>
        </w:tabs>
        <w:ind w:left="5723" w:hanging="360"/>
      </w:pPr>
      <w:rPr>
        <w:rFonts w:ascii="Wingdings" w:hAnsi="Wingdings" w:hint="default"/>
      </w:rPr>
    </w:lvl>
  </w:abstractNum>
  <w:abstractNum w:abstractNumId="13" w15:restartNumberingAfterBreak="0">
    <w:nsid w:val="30DD4F93"/>
    <w:multiLevelType w:val="hybridMultilevel"/>
    <w:tmpl w:val="9364E3D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CD34B6"/>
    <w:multiLevelType w:val="hybridMultilevel"/>
    <w:tmpl w:val="F2426A34"/>
    <w:lvl w:ilvl="0" w:tplc="BB0404BC">
      <w:start w:val="1"/>
      <w:numFmt w:val="bullet"/>
      <w:pStyle w:val="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AF2955"/>
    <w:multiLevelType w:val="hybridMultilevel"/>
    <w:tmpl w:val="B91C1A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58330E3"/>
    <w:multiLevelType w:val="hybridMultilevel"/>
    <w:tmpl w:val="50EAB98A"/>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5EC23CB"/>
    <w:multiLevelType w:val="multilevel"/>
    <w:tmpl w:val="417F6AFB"/>
    <w:lvl w:ilvl="0">
      <w:start w:val="1"/>
      <w:numFmt w:val="bullet"/>
      <w:lvlText w:val="●"/>
      <w:lvlJc w:val="left"/>
      <w:pPr>
        <w:ind w:left="568" w:hanging="284"/>
      </w:pPr>
      <w:rPr>
        <w:rFonts w:ascii="Times New Roman" w:hAnsi="Times New Roman" w:cs="Times New Roman" w:hint="default"/>
        <w:b w:val="0"/>
        <w:bCs w:val="0"/>
        <w:i w:val="0"/>
        <w:iCs w:val="0"/>
        <w:caps w:val="0"/>
        <w:smallCaps w:val="0"/>
        <w:strike w:val="0"/>
        <w:dstrike w:val="0"/>
        <w:vanish w:val="0"/>
        <w:color w:val="auto"/>
        <w:spacing w:val="0"/>
        <w:kern w:val="0"/>
        <w:position w:val="0"/>
        <w:sz w:val="22"/>
        <w:u w:val="none"/>
        <w:vertAlign w:val="baseline"/>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sz w:val="20"/>
      </w:rPr>
    </w:lvl>
    <w:lvl w:ilvl="4">
      <w:start w:val="1"/>
      <w:numFmt w:val="bullet"/>
      <w:lvlText w:val="▪"/>
      <w:lvlJc w:val="left"/>
      <w:pPr>
        <w:ind w:left="1702" w:hanging="284"/>
      </w:pPr>
      <w:rPr>
        <w:rFonts w:ascii="Times New Roman" w:hAnsi="Times New Roman" w:cs="Times New Roman" w:hint="default"/>
        <w:b/>
        <w:color w:val="auto"/>
      </w:rPr>
    </w:lvl>
    <w:lvl w:ilvl="5">
      <w:start w:val="1"/>
      <w:numFmt w:val="lowerRoman"/>
      <w:lvlText w:val="(%6)"/>
      <w:lvlJc w:val="left"/>
      <w:pPr>
        <w:ind w:left="2444" w:hanging="360"/>
      </w:pPr>
      <w:rPr>
        <w:rFonts w:hint="default"/>
        <w:sz w:val="20"/>
      </w:rPr>
    </w:lvl>
    <w:lvl w:ilvl="6">
      <w:start w:val="1"/>
      <w:numFmt w:val="decimal"/>
      <w:lvlText w:val="%7."/>
      <w:lvlJc w:val="left"/>
      <w:pPr>
        <w:ind w:left="2804" w:hanging="360"/>
      </w:pPr>
      <w:rPr>
        <w:rFonts w:hint="default"/>
        <w:sz w:val="20"/>
      </w:rPr>
    </w:lvl>
    <w:lvl w:ilvl="7">
      <w:start w:val="1"/>
      <w:numFmt w:val="lowerLetter"/>
      <w:lvlText w:val="%8."/>
      <w:lvlJc w:val="left"/>
      <w:pPr>
        <w:ind w:left="3164" w:hanging="360"/>
      </w:pPr>
      <w:rPr>
        <w:rFonts w:hint="default"/>
        <w:sz w:val="20"/>
      </w:rPr>
    </w:lvl>
    <w:lvl w:ilvl="8">
      <w:start w:val="1"/>
      <w:numFmt w:val="lowerRoman"/>
      <w:lvlText w:val="%9."/>
      <w:lvlJc w:val="left"/>
      <w:pPr>
        <w:ind w:left="3524" w:hanging="360"/>
      </w:pPr>
      <w:rPr>
        <w:rFonts w:hint="default"/>
        <w:sz w:val="20"/>
      </w:rPr>
    </w:lvl>
  </w:abstractNum>
  <w:abstractNum w:abstractNumId="18" w15:restartNumberingAfterBreak="0">
    <w:nsid w:val="4693278A"/>
    <w:multiLevelType w:val="hybridMultilevel"/>
    <w:tmpl w:val="46C2151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FF5CD7"/>
    <w:multiLevelType w:val="hybridMultilevel"/>
    <w:tmpl w:val="C1742844"/>
    <w:lvl w:ilvl="0" w:tplc="04090001">
      <w:start w:val="1"/>
      <w:numFmt w:val="bullet"/>
      <w:lvlText w:val=""/>
      <w:lvlJc w:val="left"/>
      <w:pPr>
        <w:tabs>
          <w:tab w:val="num" w:pos="862"/>
        </w:tabs>
        <w:ind w:left="862" w:hanging="360"/>
      </w:pPr>
      <w:rPr>
        <w:rFonts w:ascii="Wingdings" w:hAnsi="Wingdings" w:hint="default"/>
        <w:b/>
        <w:i w:val="0"/>
        <w:color w:val="auto"/>
        <w:sz w:val="22"/>
      </w:rPr>
    </w:lvl>
    <w:lvl w:ilvl="1" w:tplc="04090003">
      <w:start w:val="1"/>
      <w:numFmt w:val="bullet"/>
      <w:lvlText w:val="o"/>
      <w:lvlJc w:val="left"/>
      <w:pPr>
        <w:tabs>
          <w:tab w:val="num" w:pos="683"/>
        </w:tabs>
        <w:ind w:left="683" w:hanging="360"/>
      </w:pPr>
      <w:rPr>
        <w:rFonts w:ascii="Courier New" w:hAnsi="Courier New" w:cs="Courier New" w:hint="default"/>
      </w:rPr>
    </w:lvl>
    <w:lvl w:ilvl="2" w:tplc="04090005" w:tentative="1">
      <w:start w:val="1"/>
      <w:numFmt w:val="bullet"/>
      <w:lvlText w:val=""/>
      <w:lvlJc w:val="left"/>
      <w:pPr>
        <w:tabs>
          <w:tab w:val="num" w:pos="1403"/>
        </w:tabs>
        <w:ind w:left="1403" w:hanging="360"/>
      </w:pPr>
      <w:rPr>
        <w:rFonts w:ascii="Wingdings" w:hAnsi="Wingdings" w:hint="default"/>
      </w:rPr>
    </w:lvl>
    <w:lvl w:ilvl="3" w:tplc="04090001" w:tentative="1">
      <w:start w:val="1"/>
      <w:numFmt w:val="bullet"/>
      <w:lvlText w:val=""/>
      <w:lvlJc w:val="left"/>
      <w:pPr>
        <w:tabs>
          <w:tab w:val="num" w:pos="2123"/>
        </w:tabs>
        <w:ind w:left="2123" w:hanging="360"/>
      </w:pPr>
      <w:rPr>
        <w:rFonts w:ascii="Symbol" w:hAnsi="Symbol" w:hint="default"/>
      </w:rPr>
    </w:lvl>
    <w:lvl w:ilvl="4" w:tplc="04090003" w:tentative="1">
      <w:start w:val="1"/>
      <w:numFmt w:val="bullet"/>
      <w:lvlText w:val="o"/>
      <w:lvlJc w:val="left"/>
      <w:pPr>
        <w:tabs>
          <w:tab w:val="num" w:pos="2843"/>
        </w:tabs>
        <w:ind w:left="2843" w:hanging="360"/>
      </w:pPr>
      <w:rPr>
        <w:rFonts w:ascii="Courier New" w:hAnsi="Courier New" w:cs="Courier New" w:hint="default"/>
      </w:rPr>
    </w:lvl>
    <w:lvl w:ilvl="5" w:tplc="04090005" w:tentative="1">
      <w:start w:val="1"/>
      <w:numFmt w:val="bullet"/>
      <w:lvlText w:val=""/>
      <w:lvlJc w:val="left"/>
      <w:pPr>
        <w:tabs>
          <w:tab w:val="num" w:pos="3563"/>
        </w:tabs>
        <w:ind w:left="3563" w:hanging="360"/>
      </w:pPr>
      <w:rPr>
        <w:rFonts w:ascii="Wingdings" w:hAnsi="Wingdings" w:hint="default"/>
      </w:rPr>
    </w:lvl>
    <w:lvl w:ilvl="6" w:tplc="04090001" w:tentative="1">
      <w:start w:val="1"/>
      <w:numFmt w:val="bullet"/>
      <w:lvlText w:val=""/>
      <w:lvlJc w:val="left"/>
      <w:pPr>
        <w:tabs>
          <w:tab w:val="num" w:pos="4283"/>
        </w:tabs>
        <w:ind w:left="4283" w:hanging="360"/>
      </w:pPr>
      <w:rPr>
        <w:rFonts w:ascii="Symbol" w:hAnsi="Symbol" w:hint="default"/>
      </w:rPr>
    </w:lvl>
    <w:lvl w:ilvl="7" w:tplc="04090003" w:tentative="1">
      <w:start w:val="1"/>
      <w:numFmt w:val="bullet"/>
      <w:lvlText w:val="o"/>
      <w:lvlJc w:val="left"/>
      <w:pPr>
        <w:tabs>
          <w:tab w:val="num" w:pos="5003"/>
        </w:tabs>
        <w:ind w:left="5003" w:hanging="360"/>
      </w:pPr>
      <w:rPr>
        <w:rFonts w:ascii="Courier New" w:hAnsi="Courier New" w:cs="Courier New" w:hint="default"/>
      </w:rPr>
    </w:lvl>
    <w:lvl w:ilvl="8" w:tplc="04090005" w:tentative="1">
      <w:start w:val="1"/>
      <w:numFmt w:val="bullet"/>
      <w:lvlText w:val=""/>
      <w:lvlJc w:val="left"/>
      <w:pPr>
        <w:tabs>
          <w:tab w:val="num" w:pos="5723"/>
        </w:tabs>
        <w:ind w:left="5723" w:hanging="360"/>
      </w:pPr>
      <w:rPr>
        <w:rFonts w:ascii="Wingdings" w:hAnsi="Wingdings" w:hint="default"/>
      </w:rPr>
    </w:lvl>
  </w:abstractNum>
  <w:abstractNum w:abstractNumId="20" w15:restartNumberingAfterBreak="0">
    <w:nsid w:val="49BA2C1A"/>
    <w:multiLevelType w:val="hybridMultilevel"/>
    <w:tmpl w:val="39DAE2A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E151CA"/>
    <w:multiLevelType w:val="hybridMultilevel"/>
    <w:tmpl w:val="108AF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591D674B"/>
    <w:multiLevelType w:val="hybridMultilevel"/>
    <w:tmpl w:val="050AC2B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B20AF5"/>
    <w:multiLevelType w:val="hybridMultilevel"/>
    <w:tmpl w:val="1974C30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4195CA0"/>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7267C66"/>
    <w:multiLevelType w:val="hybridMultilevel"/>
    <w:tmpl w:val="1CF425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8E7B32"/>
    <w:multiLevelType w:val="hybridMultilevel"/>
    <w:tmpl w:val="BB867544"/>
    <w:lvl w:ilvl="0" w:tplc="766A5462">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146DC0"/>
    <w:multiLevelType w:val="hybridMultilevel"/>
    <w:tmpl w:val="376C7F0A"/>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D73CD2"/>
    <w:multiLevelType w:val="hybridMultilevel"/>
    <w:tmpl w:val="26003A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22"/>
  </w:num>
  <w:num w:numId="3">
    <w:abstractNumId w:val="8"/>
  </w:num>
  <w:num w:numId="4">
    <w:abstractNumId w:val="11"/>
  </w:num>
  <w:num w:numId="5">
    <w:abstractNumId w:val="30"/>
  </w:num>
  <w:num w:numId="6">
    <w:abstractNumId w:val="0"/>
  </w:num>
  <w:num w:numId="7">
    <w:abstractNumId w:val="31"/>
  </w:num>
  <w:num w:numId="8">
    <w:abstractNumId w:val="14"/>
  </w:num>
  <w:num w:numId="9">
    <w:abstractNumId w:val="26"/>
  </w:num>
  <w:num w:numId="10">
    <w:abstractNumId w:val="5"/>
  </w:num>
  <w:num w:numId="11">
    <w:abstractNumId w:val="16"/>
  </w:num>
  <w:num w:numId="12">
    <w:abstractNumId w:val="6"/>
  </w:num>
  <w:num w:numId="13">
    <w:abstractNumId w:val="24"/>
  </w:num>
  <w:num w:numId="14">
    <w:abstractNumId w:val="27"/>
  </w:num>
  <w:num w:numId="15">
    <w:abstractNumId w:val="13"/>
  </w:num>
  <w:num w:numId="16">
    <w:abstractNumId w:val="1"/>
  </w:num>
  <w:num w:numId="17">
    <w:abstractNumId w:val="25"/>
  </w:num>
  <w:num w:numId="18">
    <w:abstractNumId w:val="29"/>
  </w:num>
  <w:num w:numId="19">
    <w:abstractNumId w:val="19"/>
  </w:num>
  <w:num w:numId="20">
    <w:abstractNumId w:val="12"/>
  </w:num>
  <w:num w:numId="21">
    <w:abstractNumId w:val="21"/>
  </w:num>
  <w:num w:numId="22">
    <w:abstractNumId w:val="33"/>
  </w:num>
  <w:num w:numId="23">
    <w:abstractNumId w:val="28"/>
  </w:num>
  <w:num w:numId="24">
    <w:abstractNumId w:val="2"/>
  </w:num>
  <w:num w:numId="25">
    <w:abstractNumId w:val="3"/>
  </w:num>
  <w:num w:numId="26">
    <w:abstractNumId w:val="9"/>
  </w:num>
  <w:num w:numId="27">
    <w:abstractNumId w:val="23"/>
  </w:num>
  <w:num w:numId="28">
    <w:abstractNumId w:val="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9">
    <w:abstractNumId w:val="17"/>
  </w:num>
  <w:num w:numId="30">
    <w:abstractNumId w:val="4"/>
  </w:num>
  <w:num w:numId="31">
    <w:abstractNumId w:val="18"/>
  </w:num>
  <w:num w:numId="32">
    <w:abstractNumId w:val="7"/>
  </w:num>
  <w:num w:numId="33">
    <w:abstractNumId w:val="20"/>
  </w:num>
  <w:num w:numId="34">
    <w:abstractNumId w:val="10"/>
  </w:num>
  <w:num w:numId="35">
    <w:abstractNumId w:val="15"/>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inghaoGuo">
    <w15:presenceInfo w15:providerId="None" w15:userId="Huawei-YinghaoG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6747"/>
    <w:rsid w:val="00000046"/>
    <w:rsid w:val="00000556"/>
    <w:rsid w:val="0000132E"/>
    <w:rsid w:val="0000147E"/>
    <w:rsid w:val="00001678"/>
    <w:rsid w:val="00001CAA"/>
    <w:rsid w:val="0000214D"/>
    <w:rsid w:val="0000285D"/>
    <w:rsid w:val="0000333B"/>
    <w:rsid w:val="00003A81"/>
    <w:rsid w:val="00004E06"/>
    <w:rsid w:val="00004F15"/>
    <w:rsid w:val="00005A1D"/>
    <w:rsid w:val="000063F5"/>
    <w:rsid w:val="00006739"/>
    <w:rsid w:val="00006972"/>
    <w:rsid w:val="00007184"/>
    <w:rsid w:val="00007BDA"/>
    <w:rsid w:val="00011393"/>
    <w:rsid w:val="00011599"/>
    <w:rsid w:val="00011D6B"/>
    <w:rsid w:val="0001249B"/>
    <w:rsid w:val="000126F5"/>
    <w:rsid w:val="00012946"/>
    <w:rsid w:val="0001349E"/>
    <w:rsid w:val="00013B0A"/>
    <w:rsid w:val="00013F15"/>
    <w:rsid w:val="00015A79"/>
    <w:rsid w:val="00015E84"/>
    <w:rsid w:val="00015F38"/>
    <w:rsid w:val="00016491"/>
    <w:rsid w:val="000168CE"/>
    <w:rsid w:val="00017D2F"/>
    <w:rsid w:val="00020A8A"/>
    <w:rsid w:val="00020E2B"/>
    <w:rsid w:val="00021056"/>
    <w:rsid w:val="00022EFD"/>
    <w:rsid w:val="000233E9"/>
    <w:rsid w:val="000240AF"/>
    <w:rsid w:val="00024BA4"/>
    <w:rsid w:val="000262F3"/>
    <w:rsid w:val="0002667A"/>
    <w:rsid w:val="00026AE7"/>
    <w:rsid w:val="00027429"/>
    <w:rsid w:val="00031410"/>
    <w:rsid w:val="00031892"/>
    <w:rsid w:val="00032029"/>
    <w:rsid w:val="0003211B"/>
    <w:rsid w:val="00033468"/>
    <w:rsid w:val="00033F8E"/>
    <w:rsid w:val="000349AB"/>
    <w:rsid w:val="000356F7"/>
    <w:rsid w:val="00035DFD"/>
    <w:rsid w:val="00036980"/>
    <w:rsid w:val="0003764E"/>
    <w:rsid w:val="00037DEE"/>
    <w:rsid w:val="00041424"/>
    <w:rsid w:val="0004147B"/>
    <w:rsid w:val="00041BF6"/>
    <w:rsid w:val="00041E36"/>
    <w:rsid w:val="000420DE"/>
    <w:rsid w:val="00042A81"/>
    <w:rsid w:val="00043EAE"/>
    <w:rsid w:val="0004481B"/>
    <w:rsid w:val="00044C06"/>
    <w:rsid w:val="00044E1E"/>
    <w:rsid w:val="000457C8"/>
    <w:rsid w:val="00046518"/>
    <w:rsid w:val="0004761F"/>
    <w:rsid w:val="000476A0"/>
    <w:rsid w:val="00047C3E"/>
    <w:rsid w:val="00047E85"/>
    <w:rsid w:val="00050114"/>
    <w:rsid w:val="00050971"/>
    <w:rsid w:val="00050978"/>
    <w:rsid w:val="000516BE"/>
    <w:rsid w:val="00051932"/>
    <w:rsid w:val="00051A89"/>
    <w:rsid w:val="000537B7"/>
    <w:rsid w:val="00054489"/>
    <w:rsid w:val="00054724"/>
    <w:rsid w:val="00054874"/>
    <w:rsid w:val="00054BA9"/>
    <w:rsid w:val="000565A0"/>
    <w:rsid w:val="0005688F"/>
    <w:rsid w:val="00056C34"/>
    <w:rsid w:val="00056EB0"/>
    <w:rsid w:val="00057080"/>
    <w:rsid w:val="00057ED7"/>
    <w:rsid w:val="000600C4"/>
    <w:rsid w:val="000605B3"/>
    <w:rsid w:val="000606B5"/>
    <w:rsid w:val="00061E89"/>
    <w:rsid w:val="00062286"/>
    <w:rsid w:val="0006288B"/>
    <w:rsid w:val="00062CD8"/>
    <w:rsid w:val="00063429"/>
    <w:rsid w:val="00063734"/>
    <w:rsid w:val="00064373"/>
    <w:rsid w:val="00064B2F"/>
    <w:rsid w:val="00065899"/>
    <w:rsid w:val="000659FC"/>
    <w:rsid w:val="00066753"/>
    <w:rsid w:val="00067869"/>
    <w:rsid w:val="000678B9"/>
    <w:rsid w:val="0007115D"/>
    <w:rsid w:val="00071818"/>
    <w:rsid w:val="000721BA"/>
    <w:rsid w:val="000721D2"/>
    <w:rsid w:val="00072E1D"/>
    <w:rsid w:val="000736BD"/>
    <w:rsid w:val="00073EA5"/>
    <w:rsid w:val="000740B5"/>
    <w:rsid w:val="00074163"/>
    <w:rsid w:val="00074359"/>
    <w:rsid w:val="00074474"/>
    <w:rsid w:val="00074E7D"/>
    <w:rsid w:val="0007503E"/>
    <w:rsid w:val="0007598B"/>
    <w:rsid w:val="0007617D"/>
    <w:rsid w:val="00076790"/>
    <w:rsid w:val="00076DE5"/>
    <w:rsid w:val="000771A2"/>
    <w:rsid w:val="000775FD"/>
    <w:rsid w:val="00080137"/>
    <w:rsid w:val="00080956"/>
    <w:rsid w:val="00082E57"/>
    <w:rsid w:val="0008368F"/>
    <w:rsid w:val="00083A87"/>
    <w:rsid w:val="00086555"/>
    <w:rsid w:val="00086940"/>
    <w:rsid w:val="00086AB3"/>
    <w:rsid w:val="00086AEA"/>
    <w:rsid w:val="00086C64"/>
    <w:rsid w:val="000876EC"/>
    <w:rsid w:val="00087781"/>
    <w:rsid w:val="0009062A"/>
    <w:rsid w:val="000911B4"/>
    <w:rsid w:val="00091C84"/>
    <w:rsid w:val="00091F2F"/>
    <w:rsid w:val="00092CB7"/>
    <w:rsid w:val="00093C6F"/>
    <w:rsid w:val="000957BB"/>
    <w:rsid w:val="00095D64"/>
    <w:rsid w:val="00096014"/>
    <w:rsid w:val="000977D9"/>
    <w:rsid w:val="000A0536"/>
    <w:rsid w:val="000A0BE5"/>
    <w:rsid w:val="000A256F"/>
    <w:rsid w:val="000A4674"/>
    <w:rsid w:val="000A540F"/>
    <w:rsid w:val="000A590D"/>
    <w:rsid w:val="000A5995"/>
    <w:rsid w:val="000A642D"/>
    <w:rsid w:val="000A655C"/>
    <w:rsid w:val="000A6B1C"/>
    <w:rsid w:val="000A7C83"/>
    <w:rsid w:val="000A7E6A"/>
    <w:rsid w:val="000B017D"/>
    <w:rsid w:val="000B0580"/>
    <w:rsid w:val="000B0C75"/>
    <w:rsid w:val="000B1AB0"/>
    <w:rsid w:val="000B1ACF"/>
    <w:rsid w:val="000B20C4"/>
    <w:rsid w:val="000B2C24"/>
    <w:rsid w:val="000B2C38"/>
    <w:rsid w:val="000B2F59"/>
    <w:rsid w:val="000B3699"/>
    <w:rsid w:val="000B4781"/>
    <w:rsid w:val="000B513A"/>
    <w:rsid w:val="000B587A"/>
    <w:rsid w:val="000B5F31"/>
    <w:rsid w:val="000B7438"/>
    <w:rsid w:val="000C0854"/>
    <w:rsid w:val="000C19FB"/>
    <w:rsid w:val="000C213A"/>
    <w:rsid w:val="000C2E43"/>
    <w:rsid w:val="000C3B3F"/>
    <w:rsid w:val="000C4E62"/>
    <w:rsid w:val="000C4FF9"/>
    <w:rsid w:val="000C50B2"/>
    <w:rsid w:val="000C5189"/>
    <w:rsid w:val="000C5630"/>
    <w:rsid w:val="000C6060"/>
    <w:rsid w:val="000C6D75"/>
    <w:rsid w:val="000C7BB1"/>
    <w:rsid w:val="000C7D57"/>
    <w:rsid w:val="000C7D5D"/>
    <w:rsid w:val="000D0293"/>
    <w:rsid w:val="000D2359"/>
    <w:rsid w:val="000D2514"/>
    <w:rsid w:val="000D38E5"/>
    <w:rsid w:val="000D49ED"/>
    <w:rsid w:val="000D4B4D"/>
    <w:rsid w:val="000D544F"/>
    <w:rsid w:val="000D6B55"/>
    <w:rsid w:val="000D6E5F"/>
    <w:rsid w:val="000D6EF5"/>
    <w:rsid w:val="000D73B4"/>
    <w:rsid w:val="000D7DE0"/>
    <w:rsid w:val="000D7E08"/>
    <w:rsid w:val="000E0F74"/>
    <w:rsid w:val="000E22A7"/>
    <w:rsid w:val="000E2958"/>
    <w:rsid w:val="000E2A10"/>
    <w:rsid w:val="000E2FA0"/>
    <w:rsid w:val="000E37C3"/>
    <w:rsid w:val="000E397B"/>
    <w:rsid w:val="000E3BBA"/>
    <w:rsid w:val="000E527F"/>
    <w:rsid w:val="000E5ECA"/>
    <w:rsid w:val="000E6E18"/>
    <w:rsid w:val="000E7D5F"/>
    <w:rsid w:val="000E7F91"/>
    <w:rsid w:val="000F064E"/>
    <w:rsid w:val="000F1A88"/>
    <w:rsid w:val="000F21B2"/>
    <w:rsid w:val="000F24A4"/>
    <w:rsid w:val="000F30F1"/>
    <w:rsid w:val="000F39D2"/>
    <w:rsid w:val="000F4CA0"/>
    <w:rsid w:val="000F6513"/>
    <w:rsid w:val="000F69C6"/>
    <w:rsid w:val="000F78DB"/>
    <w:rsid w:val="00100D2A"/>
    <w:rsid w:val="0010127D"/>
    <w:rsid w:val="00101378"/>
    <w:rsid w:val="001022BF"/>
    <w:rsid w:val="00102898"/>
    <w:rsid w:val="00102A27"/>
    <w:rsid w:val="00102BB5"/>
    <w:rsid w:val="00102BBD"/>
    <w:rsid w:val="00102FAE"/>
    <w:rsid w:val="00103145"/>
    <w:rsid w:val="00103159"/>
    <w:rsid w:val="00103882"/>
    <w:rsid w:val="00104124"/>
    <w:rsid w:val="00105F83"/>
    <w:rsid w:val="001060D5"/>
    <w:rsid w:val="00106D9E"/>
    <w:rsid w:val="00110805"/>
    <w:rsid w:val="00110E5E"/>
    <w:rsid w:val="001127DB"/>
    <w:rsid w:val="00112C5B"/>
    <w:rsid w:val="00112C9D"/>
    <w:rsid w:val="0011355F"/>
    <w:rsid w:val="001149B6"/>
    <w:rsid w:val="001157B2"/>
    <w:rsid w:val="00120767"/>
    <w:rsid w:val="001207F7"/>
    <w:rsid w:val="00120CC9"/>
    <w:rsid w:val="00120E78"/>
    <w:rsid w:val="0012173C"/>
    <w:rsid w:val="00121AF3"/>
    <w:rsid w:val="00121D94"/>
    <w:rsid w:val="00122384"/>
    <w:rsid w:val="00122491"/>
    <w:rsid w:val="00123290"/>
    <w:rsid w:val="00123D85"/>
    <w:rsid w:val="0012431B"/>
    <w:rsid w:val="001247D3"/>
    <w:rsid w:val="001248C2"/>
    <w:rsid w:val="00124CA6"/>
    <w:rsid w:val="00124ED7"/>
    <w:rsid w:val="00125613"/>
    <w:rsid w:val="00125E9F"/>
    <w:rsid w:val="001262F2"/>
    <w:rsid w:val="0012637C"/>
    <w:rsid w:val="001264FD"/>
    <w:rsid w:val="00131146"/>
    <w:rsid w:val="001315B9"/>
    <w:rsid w:val="00132C80"/>
    <w:rsid w:val="00132F59"/>
    <w:rsid w:val="001343F7"/>
    <w:rsid w:val="00134973"/>
    <w:rsid w:val="00135175"/>
    <w:rsid w:val="00136211"/>
    <w:rsid w:val="00136558"/>
    <w:rsid w:val="0013657F"/>
    <w:rsid w:val="00136B47"/>
    <w:rsid w:val="0013715F"/>
    <w:rsid w:val="00137A78"/>
    <w:rsid w:val="0014202E"/>
    <w:rsid w:val="00142759"/>
    <w:rsid w:val="0014343A"/>
    <w:rsid w:val="00143652"/>
    <w:rsid w:val="00143CC1"/>
    <w:rsid w:val="00143EDC"/>
    <w:rsid w:val="00143F9E"/>
    <w:rsid w:val="0014472B"/>
    <w:rsid w:val="00145643"/>
    <w:rsid w:val="0014656A"/>
    <w:rsid w:val="001470E8"/>
    <w:rsid w:val="00147183"/>
    <w:rsid w:val="00147207"/>
    <w:rsid w:val="001500F7"/>
    <w:rsid w:val="001501AA"/>
    <w:rsid w:val="0015085C"/>
    <w:rsid w:val="001511AF"/>
    <w:rsid w:val="00151A89"/>
    <w:rsid w:val="00153591"/>
    <w:rsid w:val="00153624"/>
    <w:rsid w:val="00155420"/>
    <w:rsid w:val="001555FC"/>
    <w:rsid w:val="00155DFF"/>
    <w:rsid w:val="00156591"/>
    <w:rsid w:val="00156672"/>
    <w:rsid w:val="001570F6"/>
    <w:rsid w:val="00160930"/>
    <w:rsid w:val="0016106F"/>
    <w:rsid w:val="00162432"/>
    <w:rsid w:val="001627AF"/>
    <w:rsid w:val="00164078"/>
    <w:rsid w:val="001651D4"/>
    <w:rsid w:val="001652C7"/>
    <w:rsid w:val="00165C3F"/>
    <w:rsid w:val="0016674A"/>
    <w:rsid w:val="001674A8"/>
    <w:rsid w:val="00167524"/>
    <w:rsid w:val="00170A65"/>
    <w:rsid w:val="00170B59"/>
    <w:rsid w:val="00171382"/>
    <w:rsid w:val="00171447"/>
    <w:rsid w:val="0017205C"/>
    <w:rsid w:val="0017208A"/>
    <w:rsid w:val="00172AD5"/>
    <w:rsid w:val="00173E7B"/>
    <w:rsid w:val="00175084"/>
    <w:rsid w:val="00175105"/>
    <w:rsid w:val="001762D1"/>
    <w:rsid w:val="001763C9"/>
    <w:rsid w:val="00177FA8"/>
    <w:rsid w:val="00180FDE"/>
    <w:rsid w:val="0018120D"/>
    <w:rsid w:val="001824D3"/>
    <w:rsid w:val="00183433"/>
    <w:rsid w:val="00183D6D"/>
    <w:rsid w:val="0018656A"/>
    <w:rsid w:val="001865B8"/>
    <w:rsid w:val="00186851"/>
    <w:rsid w:val="00186C20"/>
    <w:rsid w:val="00187B63"/>
    <w:rsid w:val="00187C49"/>
    <w:rsid w:val="00187FF1"/>
    <w:rsid w:val="0019053B"/>
    <w:rsid w:val="001913E8"/>
    <w:rsid w:val="001919DF"/>
    <w:rsid w:val="00193662"/>
    <w:rsid w:val="00194A8F"/>
    <w:rsid w:val="00195014"/>
    <w:rsid w:val="00195336"/>
    <w:rsid w:val="00195B56"/>
    <w:rsid w:val="00195C75"/>
    <w:rsid w:val="001961ED"/>
    <w:rsid w:val="001969E5"/>
    <w:rsid w:val="00197278"/>
    <w:rsid w:val="00197FB4"/>
    <w:rsid w:val="001A0FA0"/>
    <w:rsid w:val="001A19FC"/>
    <w:rsid w:val="001A1ED0"/>
    <w:rsid w:val="001A1F42"/>
    <w:rsid w:val="001A27B4"/>
    <w:rsid w:val="001A28B1"/>
    <w:rsid w:val="001A35B0"/>
    <w:rsid w:val="001A3E62"/>
    <w:rsid w:val="001A45BD"/>
    <w:rsid w:val="001A5AED"/>
    <w:rsid w:val="001A7919"/>
    <w:rsid w:val="001A7C91"/>
    <w:rsid w:val="001B023E"/>
    <w:rsid w:val="001B1813"/>
    <w:rsid w:val="001B18C3"/>
    <w:rsid w:val="001B1B49"/>
    <w:rsid w:val="001B27AF"/>
    <w:rsid w:val="001B281F"/>
    <w:rsid w:val="001B2C8C"/>
    <w:rsid w:val="001B2F4B"/>
    <w:rsid w:val="001B332B"/>
    <w:rsid w:val="001B34AD"/>
    <w:rsid w:val="001B413D"/>
    <w:rsid w:val="001B41EF"/>
    <w:rsid w:val="001B4AF5"/>
    <w:rsid w:val="001B54CE"/>
    <w:rsid w:val="001B5833"/>
    <w:rsid w:val="001B60BB"/>
    <w:rsid w:val="001B6C73"/>
    <w:rsid w:val="001B71E4"/>
    <w:rsid w:val="001C02D9"/>
    <w:rsid w:val="001C0343"/>
    <w:rsid w:val="001C1215"/>
    <w:rsid w:val="001C127F"/>
    <w:rsid w:val="001C1FBB"/>
    <w:rsid w:val="001C217D"/>
    <w:rsid w:val="001C28D1"/>
    <w:rsid w:val="001C37C6"/>
    <w:rsid w:val="001C4590"/>
    <w:rsid w:val="001C50C9"/>
    <w:rsid w:val="001C51AE"/>
    <w:rsid w:val="001C5549"/>
    <w:rsid w:val="001C558C"/>
    <w:rsid w:val="001C5668"/>
    <w:rsid w:val="001C6326"/>
    <w:rsid w:val="001C6AEB"/>
    <w:rsid w:val="001C7264"/>
    <w:rsid w:val="001D0108"/>
    <w:rsid w:val="001D05EA"/>
    <w:rsid w:val="001D06A9"/>
    <w:rsid w:val="001D187B"/>
    <w:rsid w:val="001D1C93"/>
    <w:rsid w:val="001D1E21"/>
    <w:rsid w:val="001D2DA8"/>
    <w:rsid w:val="001D30CB"/>
    <w:rsid w:val="001D3B4D"/>
    <w:rsid w:val="001D56D0"/>
    <w:rsid w:val="001D66A5"/>
    <w:rsid w:val="001D73A4"/>
    <w:rsid w:val="001D766C"/>
    <w:rsid w:val="001D7794"/>
    <w:rsid w:val="001E17B4"/>
    <w:rsid w:val="001E2126"/>
    <w:rsid w:val="001E2326"/>
    <w:rsid w:val="001E3DB3"/>
    <w:rsid w:val="001E4116"/>
    <w:rsid w:val="001E4699"/>
    <w:rsid w:val="001E48B7"/>
    <w:rsid w:val="001E60C9"/>
    <w:rsid w:val="001E69B1"/>
    <w:rsid w:val="001E7C43"/>
    <w:rsid w:val="001F069B"/>
    <w:rsid w:val="001F0B93"/>
    <w:rsid w:val="001F1177"/>
    <w:rsid w:val="001F16C9"/>
    <w:rsid w:val="001F1E57"/>
    <w:rsid w:val="001F4E70"/>
    <w:rsid w:val="001F4ECA"/>
    <w:rsid w:val="001F546F"/>
    <w:rsid w:val="001F58BE"/>
    <w:rsid w:val="001F58F6"/>
    <w:rsid w:val="001F65EF"/>
    <w:rsid w:val="001F785C"/>
    <w:rsid w:val="001F7B28"/>
    <w:rsid w:val="00201355"/>
    <w:rsid w:val="0020156A"/>
    <w:rsid w:val="002018AA"/>
    <w:rsid w:val="00201D69"/>
    <w:rsid w:val="0020204B"/>
    <w:rsid w:val="00202BEB"/>
    <w:rsid w:val="0020310B"/>
    <w:rsid w:val="00205787"/>
    <w:rsid w:val="00206930"/>
    <w:rsid w:val="002071F2"/>
    <w:rsid w:val="00207E3C"/>
    <w:rsid w:val="0021077C"/>
    <w:rsid w:val="002107DC"/>
    <w:rsid w:val="002109A7"/>
    <w:rsid w:val="00211405"/>
    <w:rsid w:val="002120D7"/>
    <w:rsid w:val="00212946"/>
    <w:rsid w:val="0021301A"/>
    <w:rsid w:val="002145D8"/>
    <w:rsid w:val="0021481A"/>
    <w:rsid w:val="0021512A"/>
    <w:rsid w:val="00216D7A"/>
    <w:rsid w:val="00217C9D"/>
    <w:rsid w:val="00220202"/>
    <w:rsid w:val="00220301"/>
    <w:rsid w:val="002206A4"/>
    <w:rsid w:val="00220F04"/>
    <w:rsid w:val="002214B8"/>
    <w:rsid w:val="0022162A"/>
    <w:rsid w:val="0022175E"/>
    <w:rsid w:val="002221A1"/>
    <w:rsid w:val="002224F3"/>
    <w:rsid w:val="002235C3"/>
    <w:rsid w:val="0022449A"/>
    <w:rsid w:val="00224F8B"/>
    <w:rsid w:val="0022589F"/>
    <w:rsid w:val="00226683"/>
    <w:rsid w:val="00226982"/>
    <w:rsid w:val="00226DAF"/>
    <w:rsid w:val="002274FD"/>
    <w:rsid w:val="00227A33"/>
    <w:rsid w:val="0023193B"/>
    <w:rsid w:val="00231F8B"/>
    <w:rsid w:val="00232336"/>
    <w:rsid w:val="00232350"/>
    <w:rsid w:val="002328CE"/>
    <w:rsid w:val="002332E4"/>
    <w:rsid w:val="00233CB1"/>
    <w:rsid w:val="00234BB1"/>
    <w:rsid w:val="0023537E"/>
    <w:rsid w:val="002354FA"/>
    <w:rsid w:val="00235A13"/>
    <w:rsid w:val="00235CDD"/>
    <w:rsid w:val="00235FB6"/>
    <w:rsid w:val="0023621F"/>
    <w:rsid w:val="00236BF8"/>
    <w:rsid w:val="002370D8"/>
    <w:rsid w:val="002401FE"/>
    <w:rsid w:val="002403F6"/>
    <w:rsid w:val="002407C4"/>
    <w:rsid w:val="002417DE"/>
    <w:rsid w:val="00242806"/>
    <w:rsid w:val="00242D18"/>
    <w:rsid w:val="002434C4"/>
    <w:rsid w:val="00245707"/>
    <w:rsid w:val="00245CE7"/>
    <w:rsid w:val="00246E03"/>
    <w:rsid w:val="00247AEA"/>
    <w:rsid w:val="00250190"/>
    <w:rsid w:val="0025041B"/>
    <w:rsid w:val="002505AD"/>
    <w:rsid w:val="00250B57"/>
    <w:rsid w:val="0025109C"/>
    <w:rsid w:val="00252497"/>
    <w:rsid w:val="002524A8"/>
    <w:rsid w:val="00252518"/>
    <w:rsid w:val="00253ACC"/>
    <w:rsid w:val="00254A0A"/>
    <w:rsid w:val="00254AB0"/>
    <w:rsid w:val="00255F9C"/>
    <w:rsid w:val="00257A57"/>
    <w:rsid w:val="00260B33"/>
    <w:rsid w:val="00260DB7"/>
    <w:rsid w:val="0026374E"/>
    <w:rsid w:val="00264D2C"/>
    <w:rsid w:val="002658F6"/>
    <w:rsid w:val="002668E6"/>
    <w:rsid w:val="002675DC"/>
    <w:rsid w:val="00267ACE"/>
    <w:rsid w:val="00267AD3"/>
    <w:rsid w:val="00270F07"/>
    <w:rsid w:val="00271FED"/>
    <w:rsid w:val="00274D21"/>
    <w:rsid w:val="00275A55"/>
    <w:rsid w:val="002769B8"/>
    <w:rsid w:val="00277332"/>
    <w:rsid w:val="00280040"/>
    <w:rsid w:val="002806D9"/>
    <w:rsid w:val="00280F84"/>
    <w:rsid w:val="00281616"/>
    <w:rsid w:val="00281B04"/>
    <w:rsid w:val="00282801"/>
    <w:rsid w:val="002837C9"/>
    <w:rsid w:val="00283B2D"/>
    <w:rsid w:val="002842D7"/>
    <w:rsid w:val="00284CA4"/>
    <w:rsid w:val="00284D49"/>
    <w:rsid w:val="00285F40"/>
    <w:rsid w:val="002873AF"/>
    <w:rsid w:val="002873CB"/>
    <w:rsid w:val="0028784A"/>
    <w:rsid w:val="002878D4"/>
    <w:rsid w:val="00287913"/>
    <w:rsid w:val="00287FB8"/>
    <w:rsid w:val="00290BDA"/>
    <w:rsid w:val="00290F39"/>
    <w:rsid w:val="00290F62"/>
    <w:rsid w:val="002914EB"/>
    <w:rsid w:val="002935F8"/>
    <w:rsid w:val="002938AB"/>
    <w:rsid w:val="00293955"/>
    <w:rsid w:val="00294A2D"/>
    <w:rsid w:val="00296A7D"/>
    <w:rsid w:val="00297BA3"/>
    <w:rsid w:val="00297F77"/>
    <w:rsid w:val="002A01FA"/>
    <w:rsid w:val="002A0A0E"/>
    <w:rsid w:val="002A1C8E"/>
    <w:rsid w:val="002A3D92"/>
    <w:rsid w:val="002A3ECE"/>
    <w:rsid w:val="002A4DEF"/>
    <w:rsid w:val="002A4FE3"/>
    <w:rsid w:val="002A580C"/>
    <w:rsid w:val="002A5CD8"/>
    <w:rsid w:val="002A5F84"/>
    <w:rsid w:val="002A603C"/>
    <w:rsid w:val="002A658A"/>
    <w:rsid w:val="002A76ED"/>
    <w:rsid w:val="002A77D7"/>
    <w:rsid w:val="002A7BDE"/>
    <w:rsid w:val="002A7FA0"/>
    <w:rsid w:val="002B15EF"/>
    <w:rsid w:val="002B17C9"/>
    <w:rsid w:val="002B19D9"/>
    <w:rsid w:val="002B265C"/>
    <w:rsid w:val="002B2AA1"/>
    <w:rsid w:val="002B407E"/>
    <w:rsid w:val="002B59B2"/>
    <w:rsid w:val="002B62EB"/>
    <w:rsid w:val="002B679F"/>
    <w:rsid w:val="002B6829"/>
    <w:rsid w:val="002B6AA1"/>
    <w:rsid w:val="002B6C8C"/>
    <w:rsid w:val="002B702B"/>
    <w:rsid w:val="002B7519"/>
    <w:rsid w:val="002C1ABD"/>
    <w:rsid w:val="002C20FF"/>
    <w:rsid w:val="002C34FC"/>
    <w:rsid w:val="002C387F"/>
    <w:rsid w:val="002C4B4A"/>
    <w:rsid w:val="002C4CC5"/>
    <w:rsid w:val="002C5094"/>
    <w:rsid w:val="002C570F"/>
    <w:rsid w:val="002C5D1F"/>
    <w:rsid w:val="002C6233"/>
    <w:rsid w:val="002C6C9B"/>
    <w:rsid w:val="002C6DA8"/>
    <w:rsid w:val="002C7943"/>
    <w:rsid w:val="002C7A31"/>
    <w:rsid w:val="002D00E4"/>
    <w:rsid w:val="002D02B9"/>
    <w:rsid w:val="002D0462"/>
    <w:rsid w:val="002D1DBA"/>
    <w:rsid w:val="002D2C4B"/>
    <w:rsid w:val="002D2CCB"/>
    <w:rsid w:val="002D3B78"/>
    <w:rsid w:val="002D4447"/>
    <w:rsid w:val="002D4766"/>
    <w:rsid w:val="002D51B5"/>
    <w:rsid w:val="002D52BF"/>
    <w:rsid w:val="002D5D96"/>
    <w:rsid w:val="002D6F60"/>
    <w:rsid w:val="002D7922"/>
    <w:rsid w:val="002D7C13"/>
    <w:rsid w:val="002E0037"/>
    <w:rsid w:val="002E02CB"/>
    <w:rsid w:val="002E1BF5"/>
    <w:rsid w:val="002E2623"/>
    <w:rsid w:val="002E33A2"/>
    <w:rsid w:val="002E3861"/>
    <w:rsid w:val="002E4030"/>
    <w:rsid w:val="002E4D15"/>
    <w:rsid w:val="002E511D"/>
    <w:rsid w:val="002E5FF8"/>
    <w:rsid w:val="002E6611"/>
    <w:rsid w:val="002E771B"/>
    <w:rsid w:val="002E7BFB"/>
    <w:rsid w:val="002F041B"/>
    <w:rsid w:val="002F08B7"/>
    <w:rsid w:val="002F0B56"/>
    <w:rsid w:val="002F0BCF"/>
    <w:rsid w:val="002F0D40"/>
    <w:rsid w:val="002F1B15"/>
    <w:rsid w:val="002F311A"/>
    <w:rsid w:val="002F36F1"/>
    <w:rsid w:val="002F4066"/>
    <w:rsid w:val="002F4C01"/>
    <w:rsid w:val="002F4E34"/>
    <w:rsid w:val="002F55FC"/>
    <w:rsid w:val="002F5D98"/>
    <w:rsid w:val="002F6A74"/>
    <w:rsid w:val="002F6BD6"/>
    <w:rsid w:val="002F6EBA"/>
    <w:rsid w:val="002F7416"/>
    <w:rsid w:val="002F757C"/>
    <w:rsid w:val="003006C7"/>
    <w:rsid w:val="00300EB3"/>
    <w:rsid w:val="00301451"/>
    <w:rsid w:val="00301936"/>
    <w:rsid w:val="00301AC2"/>
    <w:rsid w:val="0030249D"/>
    <w:rsid w:val="00302B3F"/>
    <w:rsid w:val="00302D28"/>
    <w:rsid w:val="00303504"/>
    <w:rsid w:val="0030461E"/>
    <w:rsid w:val="00305124"/>
    <w:rsid w:val="003052D7"/>
    <w:rsid w:val="00305B6D"/>
    <w:rsid w:val="0030633B"/>
    <w:rsid w:val="0030664C"/>
    <w:rsid w:val="003077D1"/>
    <w:rsid w:val="00307DCF"/>
    <w:rsid w:val="003115E1"/>
    <w:rsid w:val="00311B2C"/>
    <w:rsid w:val="00311C1F"/>
    <w:rsid w:val="00311CD7"/>
    <w:rsid w:val="003124FF"/>
    <w:rsid w:val="003128DB"/>
    <w:rsid w:val="00312C63"/>
    <w:rsid w:val="00312CA0"/>
    <w:rsid w:val="00312F4D"/>
    <w:rsid w:val="00313940"/>
    <w:rsid w:val="00313986"/>
    <w:rsid w:val="00313C93"/>
    <w:rsid w:val="00313E75"/>
    <w:rsid w:val="00314F91"/>
    <w:rsid w:val="00315971"/>
    <w:rsid w:val="00315AEA"/>
    <w:rsid w:val="00316202"/>
    <w:rsid w:val="0031634D"/>
    <w:rsid w:val="00316CEB"/>
    <w:rsid w:val="003172A7"/>
    <w:rsid w:val="003203E1"/>
    <w:rsid w:val="0032192C"/>
    <w:rsid w:val="00322315"/>
    <w:rsid w:val="00322B3A"/>
    <w:rsid w:val="0032393C"/>
    <w:rsid w:val="00323FD6"/>
    <w:rsid w:val="0032605A"/>
    <w:rsid w:val="00327B40"/>
    <w:rsid w:val="00327B80"/>
    <w:rsid w:val="00327BE4"/>
    <w:rsid w:val="00330341"/>
    <w:rsid w:val="003310F7"/>
    <w:rsid w:val="00331401"/>
    <w:rsid w:val="00331C12"/>
    <w:rsid w:val="00331E7F"/>
    <w:rsid w:val="00332559"/>
    <w:rsid w:val="0033314E"/>
    <w:rsid w:val="00333A0E"/>
    <w:rsid w:val="003353DE"/>
    <w:rsid w:val="00335D77"/>
    <w:rsid w:val="0033667D"/>
    <w:rsid w:val="00336A2B"/>
    <w:rsid w:val="00336A55"/>
    <w:rsid w:val="00336ED0"/>
    <w:rsid w:val="00341812"/>
    <w:rsid w:val="0034189C"/>
    <w:rsid w:val="00342135"/>
    <w:rsid w:val="00342360"/>
    <w:rsid w:val="003426E4"/>
    <w:rsid w:val="00342EB6"/>
    <w:rsid w:val="00342F89"/>
    <w:rsid w:val="00343045"/>
    <w:rsid w:val="00343C42"/>
    <w:rsid w:val="00344FEA"/>
    <w:rsid w:val="00346670"/>
    <w:rsid w:val="00346F69"/>
    <w:rsid w:val="00350631"/>
    <w:rsid w:val="00351C1F"/>
    <w:rsid w:val="00351CC7"/>
    <w:rsid w:val="00351E31"/>
    <w:rsid w:val="0035283B"/>
    <w:rsid w:val="0035353B"/>
    <w:rsid w:val="00353609"/>
    <w:rsid w:val="00353C45"/>
    <w:rsid w:val="0035479B"/>
    <w:rsid w:val="00354F02"/>
    <w:rsid w:val="003552EC"/>
    <w:rsid w:val="003553A3"/>
    <w:rsid w:val="0035554B"/>
    <w:rsid w:val="00355A06"/>
    <w:rsid w:val="00355A7E"/>
    <w:rsid w:val="00355AA9"/>
    <w:rsid w:val="00355D4E"/>
    <w:rsid w:val="00355FAA"/>
    <w:rsid w:val="00356056"/>
    <w:rsid w:val="00356263"/>
    <w:rsid w:val="00356349"/>
    <w:rsid w:val="00356DB5"/>
    <w:rsid w:val="00356F4E"/>
    <w:rsid w:val="00356F8A"/>
    <w:rsid w:val="003573FC"/>
    <w:rsid w:val="0035743A"/>
    <w:rsid w:val="0035797B"/>
    <w:rsid w:val="00357A4B"/>
    <w:rsid w:val="0036039C"/>
    <w:rsid w:val="003621A4"/>
    <w:rsid w:val="00362629"/>
    <w:rsid w:val="00362ABC"/>
    <w:rsid w:val="00363A93"/>
    <w:rsid w:val="00363A9D"/>
    <w:rsid w:val="0036432D"/>
    <w:rsid w:val="003644C1"/>
    <w:rsid w:val="00364546"/>
    <w:rsid w:val="003647A0"/>
    <w:rsid w:val="00364AA3"/>
    <w:rsid w:val="00365DAC"/>
    <w:rsid w:val="00365F9E"/>
    <w:rsid w:val="00366450"/>
    <w:rsid w:val="00366A41"/>
    <w:rsid w:val="003676F9"/>
    <w:rsid w:val="00371977"/>
    <w:rsid w:val="00371B20"/>
    <w:rsid w:val="00371FD7"/>
    <w:rsid w:val="0037220B"/>
    <w:rsid w:val="00372294"/>
    <w:rsid w:val="00372AEC"/>
    <w:rsid w:val="00373086"/>
    <w:rsid w:val="00373147"/>
    <w:rsid w:val="003743D5"/>
    <w:rsid w:val="00374620"/>
    <w:rsid w:val="00374E87"/>
    <w:rsid w:val="003753A0"/>
    <w:rsid w:val="00377092"/>
    <w:rsid w:val="00377156"/>
    <w:rsid w:val="00377D2D"/>
    <w:rsid w:val="00377FE2"/>
    <w:rsid w:val="003802A4"/>
    <w:rsid w:val="003802C3"/>
    <w:rsid w:val="003808AB"/>
    <w:rsid w:val="0038101D"/>
    <w:rsid w:val="0038124E"/>
    <w:rsid w:val="0038148E"/>
    <w:rsid w:val="00382B7B"/>
    <w:rsid w:val="00382FE0"/>
    <w:rsid w:val="00383376"/>
    <w:rsid w:val="003838FF"/>
    <w:rsid w:val="00383F56"/>
    <w:rsid w:val="00384F57"/>
    <w:rsid w:val="00385A9C"/>
    <w:rsid w:val="00385D49"/>
    <w:rsid w:val="003865C2"/>
    <w:rsid w:val="003865F8"/>
    <w:rsid w:val="00386A3B"/>
    <w:rsid w:val="00386DE3"/>
    <w:rsid w:val="003872A7"/>
    <w:rsid w:val="00387425"/>
    <w:rsid w:val="00391119"/>
    <w:rsid w:val="003913C7"/>
    <w:rsid w:val="003921BC"/>
    <w:rsid w:val="003921ED"/>
    <w:rsid w:val="00392798"/>
    <w:rsid w:val="003927FB"/>
    <w:rsid w:val="003928E0"/>
    <w:rsid w:val="00393472"/>
    <w:rsid w:val="00393817"/>
    <w:rsid w:val="00394803"/>
    <w:rsid w:val="00394E77"/>
    <w:rsid w:val="00397577"/>
    <w:rsid w:val="003978BF"/>
    <w:rsid w:val="003A03BF"/>
    <w:rsid w:val="003A04B8"/>
    <w:rsid w:val="003A0875"/>
    <w:rsid w:val="003A0963"/>
    <w:rsid w:val="003A2D8B"/>
    <w:rsid w:val="003A2F64"/>
    <w:rsid w:val="003A398F"/>
    <w:rsid w:val="003A4485"/>
    <w:rsid w:val="003A47CC"/>
    <w:rsid w:val="003A673B"/>
    <w:rsid w:val="003A6B8D"/>
    <w:rsid w:val="003A6D6F"/>
    <w:rsid w:val="003A6F2B"/>
    <w:rsid w:val="003A737D"/>
    <w:rsid w:val="003A7AA8"/>
    <w:rsid w:val="003A7BB0"/>
    <w:rsid w:val="003B0943"/>
    <w:rsid w:val="003B1ED5"/>
    <w:rsid w:val="003B2132"/>
    <w:rsid w:val="003B2C12"/>
    <w:rsid w:val="003B2F0C"/>
    <w:rsid w:val="003B409D"/>
    <w:rsid w:val="003B40AE"/>
    <w:rsid w:val="003B44A5"/>
    <w:rsid w:val="003B4A65"/>
    <w:rsid w:val="003B4F85"/>
    <w:rsid w:val="003B513A"/>
    <w:rsid w:val="003B5E88"/>
    <w:rsid w:val="003B658A"/>
    <w:rsid w:val="003B6CCF"/>
    <w:rsid w:val="003B6F46"/>
    <w:rsid w:val="003B75A4"/>
    <w:rsid w:val="003B7A52"/>
    <w:rsid w:val="003B7A73"/>
    <w:rsid w:val="003B7D3C"/>
    <w:rsid w:val="003C0210"/>
    <w:rsid w:val="003C0C15"/>
    <w:rsid w:val="003C0DBC"/>
    <w:rsid w:val="003C13BB"/>
    <w:rsid w:val="003C2B7B"/>
    <w:rsid w:val="003C36E1"/>
    <w:rsid w:val="003C42DF"/>
    <w:rsid w:val="003C4E23"/>
    <w:rsid w:val="003C55C2"/>
    <w:rsid w:val="003C58DD"/>
    <w:rsid w:val="003C5914"/>
    <w:rsid w:val="003C59F1"/>
    <w:rsid w:val="003C5F08"/>
    <w:rsid w:val="003C6675"/>
    <w:rsid w:val="003C6D16"/>
    <w:rsid w:val="003D00A6"/>
    <w:rsid w:val="003D03B0"/>
    <w:rsid w:val="003D1783"/>
    <w:rsid w:val="003D210D"/>
    <w:rsid w:val="003D3373"/>
    <w:rsid w:val="003D33A0"/>
    <w:rsid w:val="003D402C"/>
    <w:rsid w:val="003D46B6"/>
    <w:rsid w:val="003D4B50"/>
    <w:rsid w:val="003D4D48"/>
    <w:rsid w:val="003D559D"/>
    <w:rsid w:val="003D6CE3"/>
    <w:rsid w:val="003E0EE2"/>
    <w:rsid w:val="003E217F"/>
    <w:rsid w:val="003E299D"/>
    <w:rsid w:val="003E2BF5"/>
    <w:rsid w:val="003E312C"/>
    <w:rsid w:val="003E31A4"/>
    <w:rsid w:val="003E339E"/>
    <w:rsid w:val="003E3BC8"/>
    <w:rsid w:val="003E4A02"/>
    <w:rsid w:val="003E4F96"/>
    <w:rsid w:val="003E7DBD"/>
    <w:rsid w:val="003F027A"/>
    <w:rsid w:val="003F0765"/>
    <w:rsid w:val="003F0F3E"/>
    <w:rsid w:val="003F2CF9"/>
    <w:rsid w:val="003F30F0"/>
    <w:rsid w:val="003F31F0"/>
    <w:rsid w:val="003F4127"/>
    <w:rsid w:val="003F4A71"/>
    <w:rsid w:val="003F4B27"/>
    <w:rsid w:val="003F59B8"/>
    <w:rsid w:val="003F64A2"/>
    <w:rsid w:val="003F6626"/>
    <w:rsid w:val="003F6DFC"/>
    <w:rsid w:val="003F7685"/>
    <w:rsid w:val="003F785F"/>
    <w:rsid w:val="003F7ECC"/>
    <w:rsid w:val="00400157"/>
    <w:rsid w:val="00403446"/>
    <w:rsid w:val="00403BB3"/>
    <w:rsid w:val="00403D08"/>
    <w:rsid w:val="00403FA1"/>
    <w:rsid w:val="00404014"/>
    <w:rsid w:val="00404BBC"/>
    <w:rsid w:val="00404DD8"/>
    <w:rsid w:val="00405A20"/>
    <w:rsid w:val="00405B3E"/>
    <w:rsid w:val="0040675C"/>
    <w:rsid w:val="00406853"/>
    <w:rsid w:val="0040768E"/>
    <w:rsid w:val="00410BDD"/>
    <w:rsid w:val="00411013"/>
    <w:rsid w:val="00411805"/>
    <w:rsid w:val="00411DD9"/>
    <w:rsid w:val="004129A2"/>
    <w:rsid w:val="004129BA"/>
    <w:rsid w:val="004129FC"/>
    <w:rsid w:val="004130A1"/>
    <w:rsid w:val="0041355A"/>
    <w:rsid w:val="00414452"/>
    <w:rsid w:val="00414C8D"/>
    <w:rsid w:val="00415BDE"/>
    <w:rsid w:val="00415E67"/>
    <w:rsid w:val="00416C82"/>
    <w:rsid w:val="00417711"/>
    <w:rsid w:val="0042063C"/>
    <w:rsid w:val="00420CBF"/>
    <w:rsid w:val="004210E4"/>
    <w:rsid w:val="00421C32"/>
    <w:rsid w:val="00422D84"/>
    <w:rsid w:val="00422F1C"/>
    <w:rsid w:val="0042336B"/>
    <w:rsid w:val="00424A7F"/>
    <w:rsid w:val="00424C42"/>
    <w:rsid w:val="00425589"/>
    <w:rsid w:val="0042567A"/>
    <w:rsid w:val="00426602"/>
    <w:rsid w:val="00426994"/>
    <w:rsid w:val="00426A19"/>
    <w:rsid w:val="00427B1B"/>
    <w:rsid w:val="0043132D"/>
    <w:rsid w:val="004317F6"/>
    <w:rsid w:val="00431B63"/>
    <w:rsid w:val="0043266A"/>
    <w:rsid w:val="00432F23"/>
    <w:rsid w:val="00433058"/>
    <w:rsid w:val="0043369B"/>
    <w:rsid w:val="00433B46"/>
    <w:rsid w:val="004342AD"/>
    <w:rsid w:val="00435261"/>
    <w:rsid w:val="00435535"/>
    <w:rsid w:val="00435670"/>
    <w:rsid w:val="00435B77"/>
    <w:rsid w:val="00435F29"/>
    <w:rsid w:val="00436917"/>
    <w:rsid w:val="004369B1"/>
    <w:rsid w:val="00437FE5"/>
    <w:rsid w:val="00441F94"/>
    <w:rsid w:val="004421A8"/>
    <w:rsid w:val="004426B8"/>
    <w:rsid w:val="00442F80"/>
    <w:rsid w:val="00443984"/>
    <w:rsid w:val="0044413A"/>
    <w:rsid w:val="00444380"/>
    <w:rsid w:val="004449D2"/>
    <w:rsid w:val="00444A89"/>
    <w:rsid w:val="00444DBC"/>
    <w:rsid w:val="00445819"/>
    <w:rsid w:val="00445AE2"/>
    <w:rsid w:val="00445E63"/>
    <w:rsid w:val="00446359"/>
    <w:rsid w:val="00446490"/>
    <w:rsid w:val="004473C8"/>
    <w:rsid w:val="00447D98"/>
    <w:rsid w:val="00450BC0"/>
    <w:rsid w:val="00450BEE"/>
    <w:rsid w:val="00451554"/>
    <w:rsid w:val="00451679"/>
    <w:rsid w:val="0045198D"/>
    <w:rsid w:val="00451F8F"/>
    <w:rsid w:val="00452B1C"/>
    <w:rsid w:val="00453DCC"/>
    <w:rsid w:val="0045420C"/>
    <w:rsid w:val="00454811"/>
    <w:rsid w:val="00455111"/>
    <w:rsid w:val="0045649D"/>
    <w:rsid w:val="00456588"/>
    <w:rsid w:val="00456919"/>
    <w:rsid w:val="00457DB0"/>
    <w:rsid w:val="00460585"/>
    <w:rsid w:val="0046066C"/>
    <w:rsid w:val="004606B9"/>
    <w:rsid w:val="00460AA2"/>
    <w:rsid w:val="00461957"/>
    <w:rsid w:val="00461C94"/>
    <w:rsid w:val="00461DAF"/>
    <w:rsid w:val="00462C23"/>
    <w:rsid w:val="00462E3E"/>
    <w:rsid w:val="0046341C"/>
    <w:rsid w:val="00463F4C"/>
    <w:rsid w:val="00464C0E"/>
    <w:rsid w:val="0046585A"/>
    <w:rsid w:val="00466D41"/>
    <w:rsid w:val="004711B6"/>
    <w:rsid w:val="00471652"/>
    <w:rsid w:val="004729B5"/>
    <w:rsid w:val="0047318B"/>
    <w:rsid w:val="00473374"/>
    <w:rsid w:val="00473605"/>
    <w:rsid w:val="004744BA"/>
    <w:rsid w:val="00476246"/>
    <w:rsid w:val="0047661C"/>
    <w:rsid w:val="00477805"/>
    <w:rsid w:val="00477B8D"/>
    <w:rsid w:val="00481133"/>
    <w:rsid w:val="004811C3"/>
    <w:rsid w:val="004839C4"/>
    <w:rsid w:val="00483B91"/>
    <w:rsid w:val="00483F0D"/>
    <w:rsid w:val="0048415F"/>
    <w:rsid w:val="004847C9"/>
    <w:rsid w:val="00484E6F"/>
    <w:rsid w:val="004853D3"/>
    <w:rsid w:val="004861B6"/>
    <w:rsid w:val="004862EA"/>
    <w:rsid w:val="00486505"/>
    <w:rsid w:val="00486D02"/>
    <w:rsid w:val="00487A99"/>
    <w:rsid w:val="00487D97"/>
    <w:rsid w:val="004903DA"/>
    <w:rsid w:val="00491009"/>
    <w:rsid w:val="004929A7"/>
    <w:rsid w:val="004932F1"/>
    <w:rsid w:val="0049367E"/>
    <w:rsid w:val="00493904"/>
    <w:rsid w:val="00496682"/>
    <w:rsid w:val="00496A38"/>
    <w:rsid w:val="00497E35"/>
    <w:rsid w:val="004A10E3"/>
    <w:rsid w:val="004A2884"/>
    <w:rsid w:val="004A305D"/>
    <w:rsid w:val="004A3421"/>
    <w:rsid w:val="004A43DB"/>
    <w:rsid w:val="004A50BD"/>
    <w:rsid w:val="004A5807"/>
    <w:rsid w:val="004A5AA1"/>
    <w:rsid w:val="004A644E"/>
    <w:rsid w:val="004A646E"/>
    <w:rsid w:val="004A6923"/>
    <w:rsid w:val="004A6A9A"/>
    <w:rsid w:val="004A6D8C"/>
    <w:rsid w:val="004A70C1"/>
    <w:rsid w:val="004A75B8"/>
    <w:rsid w:val="004A7791"/>
    <w:rsid w:val="004A79F3"/>
    <w:rsid w:val="004B05F9"/>
    <w:rsid w:val="004B06C4"/>
    <w:rsid w:val="004B1085"/>
    <w:rsid w:val="004B13AE"/>
    <w:rsid w:val="004B13D7"/>
    <w:rsid w:val="004B20DB"/>
    <w:rsid w:val="004B3102"/>
    <w:rsid w:val="004B3D91"/>
    <w:rsid w:val="004B4364"/>
    <w:rsid w:val="004B45B0"/>
    <w:rsid w:val="004B5F20"/>
    <w:rsid w:val="004B7971"/>
    <w:rsid w:val="004B7FB3"/>
    <w:rsid w:val="004C0083"/>
    <w:rsid w:val="004C0F9B"/>
    <w:rsid w:val="004C1CBF"/>
    <w:rsid w:val="004C1FE5"/>
    <w:rsid w:val="004C2117"/>
    <w:rsid w:val="004C2D20"/>
    <w:rsid w:val="004C32A2"/>
    <w:rsid w:val="004C4E7F"/>
    <w:rsid w:val="004C5244"/>
    <w:rsid w:val="004C52B3"/>
    <w:rsid w:val="004C55F2"/>
    <w:rsid w:val="004C5D3F"/>
    <w:rsid w:val="004D0DF2"/>
    <w:rsid w:val="004D1578"/>
    <w:rsid w:val="004D287E"/>
    <w:rsid w:val="004D2B9A"/>
    <w:rsid w:val="004D2EF0"/>
    <w:rsid w:val="004D3BF5"/>
    <w:rsid w:val="004D3E8D"/>
    <w:rsid w:val="004D5202"/>
    <w:rsid w:val="004D54B3"/>
    <w:rsid w:val="004D5BE8"/>
    <w:rsid w:val="004D6396"/>
    <w:rsid w:val="004D6411"/>
    <w:rsid w:val="004D657E"/>
    <w:rsid w:val="004D7C7D"/>
    <w:rsid w:val="004E0CB7"/>
    <w:rsid w:val="004E0CD7"/>
    <w:rsid w:val="004E1A1D"/>
    <w:rsid w:val="004E209E"/>
    <w:rsid w:val="004E2CF1"/>
    <w:rsid w:val="004E3C92"/>
    <w:rsid w:val="004E40E2"/>
    <w:rsid w:val="004E40F0"/>
    <w:rsid w:val="004E4B70"/>
    <w:rsid w:val="004E4FAA"/>
    <w:rsid w:val="004E5F65"/>
    <w:rsid w:val="004E6461"/>
    <w:rsid w:val="004E6B25"/>
    <w:rsid w:val="004E6CFB"/>
    <w:rsid w:val="004E6FE5"/>
    <w:rsid w:val="004E7950"/>
    <w:rsid w:val="004E7D49"/>
    <w:rsid w:val="004F0DB4"/>
    <w:rsid w:val="004F163B"/>
    <w:rsid w:val="004F1B0F"/>
    <w:rsid w:val="004F1FA3"/>
    <w:rsid w:val="004F2720"/>
    <w:rsid w:val="004F28CB"/>
    <w:rsid w:val="004F3029"/>
    <w:rsid w:val="004F504E"/>
    <w:rsid w:val="004F5957"/>
    <w:rsid w:val="004F5FF0"/>
    <w:rsid w:val="004F6528"/>
    <w:rsid w:val="004F6727"/>
    <w:rsid w:val="004F6947"/>
    <w:rsid w:val="004F6AC4"/>
    <w:rsid w:val="004F6F0F"/>
    <w:rsid w:val="004F70C3"/>
    <w:rsid w:val="004F74DE"/>
    <w:rsid w:val="004F75D5"/>
    <w:rsid w:val="004F7858"/>
    <w:rsid w:val="004F7885"/>
    <w:rsid w:val="00500198"/>
    <w:rsid w:val="0050074B"/>
    <w:rsid w:val="00501C9F"/>
    <w:rsid w:val="00501D61"/>
    <w:rsid w:val="005028C2"/>
    <w:rsid w:val="00502C5C"/>
    <w:rsid w:val="005043B8"/>
    <w:rsid w:val="00504E45"/>
    <w:rsid w:val="00504F0F"/>
    <w:rsid w:val="005052ED"/>
    <w:rsid w:val="005054B6"/>
    <w:rsid w:val="005058CD"/>
    <w:rsid w:val="0050667C"/>
    <w:rsid w:val="00507047"/>
    <w:rsid w:val="00507A85"/>
    <w:rsid w:val="00507F9B"/>
    <w:rsid w:val="0051120A"/>
    <w:rsid w:val="0051128C"/>
    <w:rsid w:val="00511541"/>
    <w:rsid w:val="00511B56"/>
    <w:rsid w:val="0051209F"/>
    <w:rsid w:val="00512351"/>
    <w:rsid w:val="0051309A"/>
    <w:rsid w:val="0051319C"/>
    <w:rsid w:val="00515169"/>
    <w:rsid w:val="00515C98"/>
    <w:rsid w:val="00516300"/>
    <w:rsid w:val="0051641A"/>
    <w:rsid w:val="0052113B"/>
    <w:rsid w:val="0052199B"/>
    <w:rsid w:val="005226CF"/>
    <w:rsid w:val="00523739"/>
    <w:rsid w:val="005247B6"/>
    <w:rsid w:val="00527839"/>
    <w:rsid w:val="00527D0B"/>
    <w:rsid w:val="00527D16"/>
    <w:rsid w:val="0053091E"/>
    <w:rsid w:val="00532CD2"/>
    <w:rsid w:val="00533D7B"/>
    <w:rsid w:val="0053456B"/>
    <w:rsid w:val="00535910"/>
    <w:rsid w:val="00535F03"/>
    <w:rsid w:val="005360BB"/>
    <w:rsid w:val="005364DC"/>
    <w:rsid w:val="00536FB4"/>
    <w:rsid w:val="005374DC"/>
    <w:rsid w:val="00537BB3"/>
    <w:rsid w:val="00540DB8"/>
    <w:rsid w:val="00540F03"/>
    <w:rsid w:val="005410D9"/>
    <w:rsid w:val="005429FE"/>
    <w:rsid w:val="00542C7C"/>
    <w:rsid w:val="00543377"/>
    <w:rsid w:val="00543BFF"/>
    <w:rsid w:val="00543DB1"/>
    <w:rsid w:val="0054493E"/>
    <w:rsid w:val="005451AB"/>
    <w:rsid w:val="00545D9A"/>
    <w:rsid w:val="00545F5A"/>
    <w:rsid w:val="00546D53"/>
    <w:rsid w:val="00546FE4"/>
    <w:rsid w:val="00547690"/>
    <w:rsid w:val="00547BFA"/>
    <w:rsid w:val="005500CB"/>
    <w:rsid w:val="00552C49"/>
    <w:rsid w:val="0055363D"/>
    <w:rsid w:val="0055473D"/>
    <w:rsid w:val="00554D54"/>
    <w:rsid w:val="00554F71"/>
    <w:rsid w:val="005565CB"/>
    <w:rsid w:val="00557BE1"/>
    <w:rsid w:val="00560FC2"/>
    <w:rsid w:val="00561E16"/>
    <w:rsid w:val="00561EA0"/>
    <w:rsid w:val="00562E31"/>
    <w:rsid w:val="0056387A"/>
    <w:rsid w:val="005638D5"/>
    <w:rsid w:val="00563B64"/>
    <w:rsid w:val="005645A0"/>
    <w:rsid w:val="00564629"/>
    <w:rsid w:val="00564AAD"/>
    <w:rsid w:val="005651DC"/>
    <w:rsid w:val="005660D1"/>
    <w:rsid w:val="00566586"/>
    <w:rsid w:val="005665B6"/>
    <w:rsid w:val="00566B49"/>
    <w:rsid w:val="00566C24"/>
    <w:rsid w:val="00566C35"/>
    <w:rsid w:val="00566FB7"/>
    <w:rsid w:val="0057127B"/>
    <w:rsid w:val="005718E2"/>
    <w:rsid w:val="00571CFE"/>
    <w:rsid w:val="0057265A"/>
    <w:rsid w:val="00572741"/>
    <w:rsid w:val="00572A89"/>
    <w:rsid w:val="00573026"/>
    <w:rsid w:val="0057468F"/>
    <w:rsid w:val="00574B9B"/>
    <w:rsid w:val="00574E30"/>
    <w:rsid w:val="0057529D"/>
    <w:rsid w:val="005766D2"/>
    <w:rsid w:val="00577116"/>
    <w:rsid w:val="00577BAD"/>
    <w:rsid w:val="00577ECB"/>
    <w:rsid w:val="005807B1"/>
    <w:rsid w:val="005810B3"/>
    <w:rsid w:val="00582E48"/>
    <w:rsid w:val="0058304D"/>
    <w:rsid w:val="0058475E"/>
    <w:rsid w:val="00586425"/>
    <w:rsid w:val="0058724E"/>
    <w:rsid w:val="0058734D"/>
    <w:rsid w:val="005907C8"/>
    <w:rsid w:val="00590EDE"/>
    <w:rsid w:val="00590F11"/>
    <w:rsid w:val="0059182F"/>
    <w:rsid w:val="00591E8F"/>
    <w:rsid w:val="005921E4"/>
    <w:rsid w:val="00592E9C"/>
    <w:rsid w:val="00593071"/>
    <w:rsid w:val="00594415"/>
    <w:rsid w:val="00595BAB"/>
    <w:rsid w:val="00595FA5"/>
    <w:rsid w:val="00597135"/>
    <w:rsid w:val="00597568"/>
    <w:rsid w:val="00597883"/>
    <w:rsid w:val="00597F04"/>
    <w:rsid w:val="00597F11"/>
    <w:rsid w:val="005A082B"/>
    <w:rsid w:val="005A1680"/>
    <w:rsid w:val="005A1D01"/>
    <w:rsid w:val="005A4509"/>
    <w:rsid w:val="005A49AD"/>
    <w:rsid w:val="005A4CE4"/>
    <w:rsid w:val="005A5552"/>
    <w:rsid w:val="005A55DA"/>
    <w:rsid w:val="005A5C39"/>
    <w:rsid w:val="005A5E23"/>
    <w:rsid w:val="005A71F5"/>
    <w:rsid w:val="005A7210"/>
    <w:rsid w:val="005A7A9B"/>
    <w:rsid w:val="005B0265"/>
    <w:rsid w:val="005B0305"/>
    <w:rsid w:val="005B03EA"/>
    <w:rsid w:val="005B072D"/>
    <w:rsid w:val="005B0914"/>
    <w:rsid w:val="005B0B21"/>
    <w:rsid w:val="005B0BB3"/>
    <w:rsid w:val="005B119D"/>
    <w:rsid w:val="005B1DE8"/>
    <w:rsid w:val="005B2238"/>
    <w:rsid w:val="005B24F6"/>
    <w:rsid w:val="005B2520"/>
    <w:rsid w:val="005B2812"/>
    <w:rsid w:val="005B4543"/>
    <w:rsid w:val="005B62F1"/>
    <w:rsid w:val="005B6DED"/>
    <w:rsid w:val="005B7675"/>
    <w:rsid w:val="005C0865"/>
    <w:rsid w:val="005C172F"/>
    <w:rsid w:val="005C1775"/>
    <w:rsid w:val="005C194C"/>
    <w:rsid w:val="005C290B"/>
    <w:rsid w:val="005C2A1D"/>
    <w:rsid w:val="005C2ACB"/>
    <w:rsid w:val="005C31C9"/>
    <w:rsid w:val="005C3FD4"/>
    <w:rsid w:val="005C44E1"/>
    <w:rsid w:val="005C47F7"/>
    <w:rsid w:val="005C4BA8"/>
    <w:rsid w:val="005C4D56"/>
    <w:rsid w:val="005C5584"/>
    <w:rsid w:val="005C6198"/>
    <w:rsid w:val="005C6C23"/>
    <w:rsid w:val="005C6F34"/>
    <w:rsid w:val="005C7C58"/>
    <w:rsid w:val="005D00F6"/>
    <w:rsid w:val="005D019E"/>
    <w:rsid w:val="005D07E5"/>
    <w:rsid w:val="005D1736"/>
    <w:rsid w:val="005D1ACB"/>
    <w:rsid w:val="005D2E30"/>
    <w:rsid w:val="005D3961"/>
    <w:rsid w:val="005D3C4E"/>
    <w:rsid w:val="005D3D32"/>
    <w:rsid w:val="005D4085"/>
    <w:rsid w:val="005D4237"/>
    <w:rsid w:val="005D5D82"/>
    <w:rsid w:val="005D687E"/>
    <w:rsid w:val="005D6A06"/>
    <w:rsid w:val="005D6AF9"/>
    <w:rsid w:val="005D6F4D"/>
    <w:rsid w:val="005E02F1"/>
    <w:rsid w:val="005E0650"/>
    <w:rsid w:val="005E08C9"/>
    <w:rsid w:val="005E0C9E"/>
    <w:rsid w:val="005E0D71"/>
    <w:rsid w:val="005E1A0B"/>
    <w:rsid w:val="005E20DD"/>
    <w:rsid w:val="005E2363"/>
    <w:rsid w:val="005E3525"/>
    <w:rsid w:val="005E48B6"/>
    <w:rsid w:val="005E48D5"/>
    <w:rsid w:val="005E55CA"/>
    <w:rsid w:val="005E5639"/>
    <w:rsid w:val="005E5900"/>
    <w:rsid w:val="005E605D"/>
    <w:rsid w:val="005E6A02"/>
    <w:rsid w:val="005E6B54"/>
    <w:rsid w:val="005E7099"/>
    <w:rsid w:val="005E7A25"/>
    <w:rsid w:val="005F068B"/>
    <w:rsid w:val="005F074E"/>
    <w:rsid w:val="005F0C44"/>
    <w:rsid w:val="005F110A"/>
    <w:rsid w:val="005F1523"/>
    <w:rsid w:val="005F3163"/>
    <w:rsid w:val="005F32F3"/>
    <w:rsid w:val="005F433B"/>
    <w:rsid w:val="005F584E"/>
    <w:rsid w:val="005F69A1"/>
    <w:rsid w:val="0060025B"/>
    <w:rsid w:val="00600711"/>
    <w:rsid w:val="00600B92"/>
    <w:rsid w:val="00602174"/>
    <w:rsid w:val="006021D9"/>
    <w:rsid w:val="00602808"/>
    <w:rsid w:val="00602BA5"/>
    <w:rsid w:val="00603543"/>
    <w:rsid w:val="00603B1B"/>
    <w:rsid w:val="006040FE"/>
    <w:rsid w:val="00605D63"/>
    <w:rsid w:val="00606077"/>
    <w:rsid w:val="00606AE0"/>
    <w:rsid w:val="006103D7"/>
    <w:rsid w:val="00611177"/>
    <w:rsid w:val="00612150"/>
    <w:rsid w:val="00612158"/>
    <w:rsid w:val="0061274C"/>
    <w:rsid w:val="00612928"/>
    <w:rsid w:val="0061412C"/>
    <w:rsid w:val="006148F0"/>
    <w:rsid w:val="00617E3D"/>
    <w:rsid w:val="00620B53"/>
    <w:rsid w:val="0062183E"/>
    <w:rsid w:val="00621876"/>
    <w:rsid w:val="00622C09"/>
    <w:rsid w:val="00623025"/>
    <w:rsid w:val="0062376D"/>
    <w:rsid w:val="00623846"/>
    <w:rsid w:val="00623A4E"/>
    <w:rsid w:val="00626096"/>
    <w:rsid w:val="00627410"/>
    <w:rsid w:val="00627A07"/>
    <w:rsid w:val="00630236"/>
    <w:rsid w:val="006303B9"/>
    <w:rsid w:val="006303D8"/>
    <w:rsid w:val="00630A49"/>
    <w:rsid w:val="00630EDB"/>
    <w:rsid w:val="00631432"/>
    <w:rsid w:val="00631DF8"/>
    <w:rsid w:val="00631E73"/>
    <w:rsid w:val="0063219A"/>
    <w:rsid w:val="0063239D"/>
    <w:rsid w:val="00632708"/>
    <w:rsid w:val="00632977"/>
    <w:rsid w:val="00633139"/>
    <w:rsid w:val="00633426"/>
    <w:rsid w:val="00633DFE"/>
    <w:rsid w:val="00634B58"/>
    <w:rsid w:val="006356B5"/>
    <w:rsid w:val="0063661E"/>
    <w:rsid w:val="00637253"/>
    <w:rsid w:val="0064053C"/>
    <w:rsid w:val="006409F8"/>
    <w:rsid w:val="00640F46"/>
    <w:rsid w:val="00641859"/>
    <w:rsid w:val="0064208D"/>
    <w:rsid w:val="00642FC2"/>
    <w:rsid w:val="00643296"/>
    <w:rsid w:val="00643D76"/>
    <w:rsid w:val="00644C4A"/>
    <w:rsid w:val="00644EF7"/>
    <w:rsid w:val="006454A8"/>
    <w:rsid w:val="00645A14"/>
    <w:rsid w:val="00646007"/>
    <w:rsid w:val="006461BA"/>
    <w:rsid w:val="00646259"/>
    <w:rsid w:val="006462A0"/>
    <w:rsid w:val="00646E8F"/>
    <w:rsid w:val="00650302"/>
    <w:rsid w:val="00650B6F"/>
    <w:rsid w:val="00650DC5"/>
    <w:rsid w:val="006518A6"/>
    <w:rsid w:val="00653650"/>
    <w:rsid w:val="00653888"/>
    <w:rsid w:val="00653FF4"/>
    <w:rsid w:val="00655058"/>
    <w:rsid w:val="00655F75"/>
    <w:rsid w:val="00657BE2"/>
    <w:rsid w:val="00660839"/>
    <w:rsid w:val="00660928"/>
    <w:rsid w:val="00660CFE"/>
    <w:rsid w:val="00661369"/>
    <w:rsid w:val="00661A18"/>
    <w:rsid w:val="00661E50"/>
    <w:rsid w:val="00661FE7"/>
    <w:rsid w:val="00662F52"/>
    <w:rsid w:val="0066382B"/>
    <w:rsid w:val="00663B5D"/>
    <w:rsid w:val="006651EB"/>
    <w:rsid w:val="00665269"/>
    <w:rsid w:val="006656A8"/>
    <w:rsid w:val="00666774"/>
    <w:rsid w:val="00667B4D"/>
    <w:rsid w:val="00667BB6"/>
    <w:rsid w:val="00667DCA"/>
    <w:rsid w:val="006708E2"/>
    <w:rsid w:val="006709BE"/>
    <w:rsid w:val="00670AF0"/>
    <w:rsid w:val="00670E63"/>
    <w:rsid w:val="00670EE0"/>
    <w:rsid w:val="006711F4"/>
    <w:rsid w:val="006712E5"/>
    <w:rsid w:val="0067152D"/>
    <w:rsid w:val="006715BD"/>
    <w:rsid w:val="00671D0F"/>
    <w:rsid w:val="006722CD"/>
    <w:rsid w:val="00672430"/>
    <w:rsid w:val="0067331B"/>
    <w:rsid w:val="006744B5"/>
    <w:rsid w:val="006751EF"/>
    <w:rsid w:val="00675559"/>
    <w:rsid w:val="0067698A"/>
    <w:rsid w:val="00676D8F"/>
    <w:rsid w:val="00676F5D"/>
    <w:rsid w:val="00677287"/>
    <w:rsid w:val="0067737C"/>
    <w:rsid w:val="00677EDC"/>
    <w:rsid w:val="0068026C"/>
    <w:rsid w:val="00680DE8"/>
    <w:rsid w:val="00681173"/>
    <w:rsid w:val="00681BE8"/>
    <w:rsid w:val="006827DD"/>
    <w:rsid w:val="0068304E"/>
    <w:rsid w:val="006833B7"/>
    <w:rsid w:val="00684AAF"/>
    <w:rsid w:val="006857F5"/>
    <w:rsid w:val="00685B08"/>
    <w:rsid w:val="00685D76"/>
    <w:rsid w:val="0068728B"/>
    <w:rsid w:val="006876A5"/>
    <w:rsid w:val="00687FF9"/>
    <w:rsid w:val="006905DE"/>
    <w:rsid w:val="00690ADA"/>
    <w:rsid w:val="00690F43"/>
    <w:rsid w:val="00692215"/>
    <w:rsid w:val="00692F45"/>
    <w:rsid w:val="00694016"/>
    <w:rsid w:val="00695034"/>
    <w:rsid w:val="00695480"/>
    <w:rsid w:val="006959A2"/>
    <w:rsid w:val="006960B9"/>
    <w:rsid w:val="006964EF"/>
    <w:rsid w:val="00697E13"/>
    <w:rsid w:val="006A06AC"/>
    <w:rsid w:val="006A0783"/>
    <w:rsid w:val="006A2AEF"/>
    <w:rsid w:val="006A3EF8"/>
    <w:rsid w:val="006A41D0"/>
    <w:rsid w:val="006A4B29"/>
    <w:rsid w:val="006A4C41"/>
    <w:rsid w:val="006A5DF3"/>
    <w:rsid w:val="006A6332"/>
    <w:rsid w:val="006A6709"/>
    <w:rsid w:val="006B0158"/>
    <w:rsid w:val="006B0DFD"/>
    <w:rsid w:val="006B0E03"/>
    <w:rsid w:val="006B10A4"/>
    <w:rsid w:val="006B1996"/>
    <w:rsid w:val="006B1F6F"/>
    <w:rsid w:val="006B3ACE"/>
    <w:rsid w:val="006B3C32"/>
    <w:rsid w:val="006B42A1"/>
    <w:rsid w:val="006B438B"/>
    <w:rsid w:val="006B4F31"/>
    <w:rsid w:val="006B635F"/>
    <w:rsid w:val="006B6E87"/>
    <w:rsid w:val="006B708B"/>
    <w:rsid w:val="006B77A7"/>
    <w:rsid w:val="006B77E3"/>
    <w:rsid w:val="006B7A7A"/>
    <w:rsid w:val="006C00DA"/>
    <w:rsid w:val="006C07FA"/>
    <w:rsid w:val="006C191C"/>
    <w:rsid w:val="006C1E37"/>
    <w:rsid w:val="006C4965"/>
    <w:rsid w:val="006C50C0"/>
    <w:rsid w:val="006C55DE"/>
    <w:rsid w:val="006C5BC4"/>
    <w:rsid w:val="006C5FC0"/>
    <w:rsid w:val="006C749B"/>
    <w:rsid w:val="006C79E0"/>
    <w:rsid w:val="006D1422"/>
    <w:rsid w:val="006D14FF"/>
    <w:rsid w:val="006D27E1"/>
    <w:rsid w:val="006D3016"/>
    <w:rsid w:val="006D3BE1"/>
    <w:rsid w:val="006D45EF"/>
    <w:rsid w:val="006D4F0D"/>
    <w:rsid w:val="006D60E2"/>
    <w:rsid w:val="006D615B"/>
    <w:rsid w:val="006E01EB"/>
    <w:rsid w:val="006E037B"/>
    <w:rsid w:val="006E0705"/>
    <w:rsid w:val="006E0DD5"/>
    <w:rsid w:val="006E18AE"/>
    <w:rsid w:val="006E1AEF"/>
    <w:rsid w:val="006E211B"/>
    <w:rsid w:val="006E23F0"/>
    <w:rsid w:val="006E2CCD"/>
    <w:rsid w:val="006E3014"/>
    <w:rsid w:val="006E3D4B"/>
    <w:rsid w:val="006E5655"/>
    <w:rsid w:val="006E5C1C"/>
    <w:rsid w:val="006E67D0"/>
    <w:rsid w:val="006E6DE4"/>
    <w:rsid w:val="006F0F7A"/>
    <w:rsid w:val="006F107E"/>
    <w:rsid w:val="006F1200"/>
    <w:rsid w:val="006F12E6"/>
    <w:rsid w:val="006F130F"/>
    <w:rsid w:val="006F3372"/>
    <w:rsid w:val="006F42D2"/>
    <w:rsid w:val="006F517F"/>
    <w:rsid w:val="006F5271"/>
    <w:rsid w:val="006F5844"/>
    <w:rsid w:val="006F58A3"/>
    <w:rsid w:val="006F5B25"/>
    <w:rsid w:val="006F5EDC"/>
    <w:rsid w:val="006F6178"/>
    <w:rsid w:val="006F6480"/>
    <w:rsid w:val="006F6F1A"/>
    <w:rsid w:val="006F7645"/>
    <w:rsid w:val="006F7EE7"/>
    <w:rsid w:val="00700789"/>
    <w:rsid w:val="007023A9"/>
    <w:rsid w:val="00702DD5"/>
    <w:rsid w:val="00702DE1"/>
    <w:rsid w:val="00704141"/>
    <w:rsid w:val="00705743"/>
    <w:rsid w:val="0070598D"/>
    <w:rsid w:val="007065B1"/>
    <w:rsid w:val="0070685C"/>
    <w:rsid w:val="00707090"/>
    <w:rsid w:val="00707692"/>
    <w:rsid w:val="00707A65"/>
    <w:rsid w:val="00707D66"/>
    <w:rsid w:val="00710245"/>
    <w:rsid w:val="00710794"/>
    <w:rsid w:val="00710E31"/>
    <w:rsid w:val="007112B2"/>
    <w:rsid w:val="00711F03"/>
    <w:rsid w:val="0071324C"/>
    <w:rsid w:val="007132EE"/>
    <w:rsid w:val="007138B3"/>
    <w:rsid w:val="007147EF"/>
    <w:rsid w:val="00716903"/>
    <w:rsid w:val="00716AF5"/>
    <w:rsid w:val="007170DB"/>
    <w:rsid w:val="0072118D"/>
    <w:rsid w:val="00722344"/>
    <w:rsid w:val="00722E96"/>
    <w:rsid w:val="00723C54"/>
    <w:rsid w:val="00724047"/>
    <w:rsid w:val="00724056"/>
    <w:rsid w:val="00725A11"/>
    <w:rsid w:val="00725A24"/>
    <w:rsid w:val="00726A8B"/>
    <w:rsid w:val="00726ED5"/>
    <w:rsid w:val="00730AAA"/>
    <w:rsid w:val="00732625"/>
    <w:rsid w:val="0073272E"/>
    <w:rsid w:val="00732EF0"/>
    <w:rsid w:val="00733627"/>
    <w:rsid w:val="007341B1"/>
    <w:rsid w:val="007343C4"/>
    <w:rsid w:val="007345CF"/>
    <w:rsid w:val="00734E92"/>
    <w:rsid w:val="0073597B"/>
    <w:rsid w:val="0073685E"/>
    <w:rsid w:val="00736EFD"/>
    <w:rsid w:val="00737965"/>
    <w:rsid w:val="007410F3"/>
    <w:rsid w:val="00741BFF"/>
    <w:rsid w:val="007427ED"/>
    <w:rsid w:val="007428A6"/>
    <w:rsid w:val="007433E8"/>
    <w:rsid w:val="007434BA"/>
    <w:rsid w:val="00743CB9"/>
    <w:rsid w:val="00744524"/>
    <w:rsid w:val="007462F1"/>
    <w:rsid w:val="00746BB9"/>
    <w:rsid w:val="00747D59"/>
    <w:rsid w:val="007513BB"/>
    <w:rsid w:val="00752D75"/>
    <w:rsid w:val="00754677"/>
    <w:rsid w:val="00755373"/>
    <w:rsid w:val="0075648E"/>
    <w:rsid w:val="00761329"/>
    <w:rsid w:val="007613E6"/>
    <w:rsid w:val="00761C18"/>
    <w:rsid w:val="00761C3F"/>
    <w:rsid w:val="00761C6D"/>
    <w:rsid w:val="00761E9D"/>
    <w:rsid w:val="0076289E"/>
    <w:rsid w:val="00762A6C"/>
    <w:rsid w:val="00762C4F"/>
    <w:rsid w:val="007630A8"/>
    <w:rsid w:val="00763A93"/>
    <w:rsid w:val="007646D6"/>
    <w:rsid w:val="00764780"/>
    <w:rsid w:val="00765255"/>
    <w:rsid w:val="007659A5"/>
    <w:rsid w:val="00766747"/>
    <w:rsid w:val="00766E3D"/>
    <w:rsid w:val="007676B7"/>
    <w:rsid w:val="00771281"/>
    <w:rsid w:val="00771805"/>
    <w:rsid w:val="007736D4"/>
    <w:rsid w:val="00774A41"/>
    <w:rsid w:val="00774C8B"/>
    <w:rsid w:val="007750D7"/>
    <w:rsid w:val="00775E4A"/>
    <w:rsid w:val="0077600F"/>
    <w:rsid w:val="0077714C"/>
    <w:rsid w:val="007774CA"/>
    <w:rsid w:val="007776B3"/>
    <w:rsid w:val="00777E06"/>
    <w:rsid w:val="00777F63"/>
    <w:rsid w:val="0078064E"/>
    <w:rsid w:val="00780EAE"/>
    <w:rsid w:val="00780F3A"/>
    <w:rsid w:val="00781F57"/>
    <w:rsid w:val="00782FD3"/>
    <w:rsid w:val="00783FD5"/>
    <w:rsid w:val="00784711"/>
    <w:rsid w:val="007850E8"/>
    <w:rsid w:val="00785496"/>
    <w:rsid w:val="00785C5C"/>
    <w:rsid w:val="00786A1A"/>
    <w:rsid w:val="00786ECC"/>
    <w:rsid w:val="007903F7"/>
    <w:rsid w:val="00790B4D"/>
    <w:rsid w:val="00792AD9"/>
    <w:rsid w:val="007933CD"/>
    <w:rsid w:val="00793585"/>
    <w:rsid w:val="00794026"/>
    <w:rsid w:val="00794631"/>
    <w:rsid w:val="0079496E"/>
    <w:rsid w:val="00794DB3"/>
    <w:rsid w:val="00795085"/>
    <w:rsid w:val="007951A6"/>
    <w:rsid w:val="007957EE"/>
    <w:rsid w:val="0079598C"/>
    <w:rsid w:val="00795D79"/>
    <w:rsid w:val="007972F8"/>
    <w:rsid w:val="007A01E8"/>
    <w:rsid w:val="007A29DA"/>
    <w:rsid w:val="007A2EDB"/>
    <w:rsid w:val="007A34C9"/>
    <w:rsid w:val="007A3DEA"/>
    <w:rsid w:val="007A4E1B"/>
    <w:rsid w:val="007A5FAC"/>
    <w:rsid w:val="007B000B"/>
    <w:rsid w:val="007B0895"/>
    <w:rsid w:val="007B0C4B"/>
    <w:rsid w:val="007B1641"/>
    <w:rsid w:val="007B1F5F"/>
    <w:rsid w:val="007B259F"/>
    <w:rsid w:val="007B25B3"/>
    <w:rsid w:val="007B2816"/>
    <w:rsid w:val="007B2AB5"/>
    <w:rsid w:val="007B2D33"/>
    <w:rsid w:val="007B39C2"/>
    <w:rsid w:val="007B3ABC"/>
    <w:rsid w:val="007B44CD"/>
    <w:rsid w:val="007B56F1"/>
    <w:rsid w:val="007B5E20"/>
    <w:rsid w:val="007B6995"/>
    <w:rsid w:val="007B731A"/>
    <w:rsid w:val="007B7B7C"/>
    <w:rsid w:val="007C01DA"/>
    <w:rsid w:val="007C022E"/>
    <w:rsid w:val="007C0440"/>
    <w:rsid w:val="007C18E1"/>
    <w:rsid w:val="007C2B02"/>
    <w:rsid w:val="007C40CC"/>
    <w:rsid w:val="007C4E69"/>
    <w:rsid w:val="007C53AB"/>
    <w:rsid w:val="007C5B23"/>
    <w:rsid w:val="007C5D33"/>
    <w:rsid w:val="007C667D"/>
    <w:rsid w:val="007C6F5B"/>
    <w:rsid w:val="007D0699"/>
    <w:rsid w:val="007D0B66"/>
    <w:rsid w:val="007D0F08"/>
    <w:rsid w:val="007D2451"/>
    <w:rsid w:val="007D29FE"/>
    <w:rsid w:val="007D356D"/>
    <w:rsid w:val="007D3A4B"/>
    <w:rsid w:val="007D3DF4"/>
    <w:rsid w:val="007D4026"/>
    <w:rsid w:val="007D58B0"/>
    <w:rsid w:val="007D7503"/>
    <w:rsid w:val="007D7674"/>
    <w:rsid w:val="007E0444"/>
    <w:rsid w:val="007E1450"/>
    <w:rsid w:val="007E16E6"/>
    <w:rsid w:val="007E16E9"/>
    <w:rsid w:val="007E25FA"/>
    <w:rsid w:val="007E327F"/>
    <w:rsid w:val="007E42C3"/>
    <w:rsid w:val="007E66FC"/>
    <w:rsid w:val="007E6B0A"/>
    <w:rsid w:val="007E6C65"/>
    <w:rsid w:val="007F0094"/>
    <w:rsid w:val="007F09B9"/>
    <w:rsid w:val="007F173F"/>
    <w:rsid w:val="007F2273"/>
    <w:rsid w:val="007F2CF7"/>
    <w:rsid w:val="007F2EAF"/>
    <w:rsid w:val="007F2F2F"/>
    <w:rsid w:val="007F3621"/>
    <w:rsid w:val="007F4820"/>
    <w:rsid w:val="007F4B61"/>
    <w:rsid w:val="007F4C2D"/>
    <w:rsid w:val="007F6E06"/>
    <w:rsid w:val="008000D0"/>
    <w:rsid w:val="00800910"/>
    <w:rsid w:val="00800F98"/>
    <w:rsid w:val="0080121C"/>
    <w:rsid w:val="008018EB"/>
    <w:rsid w:val="008028E6"/>
    <w:rsid w:val="00802D04"/>
    <w:rsid w:val="00802F7D"/>
    <w:rsid w:val="00803B36"/>
    <w:rsid w:val="00804490"/>
    <w:rsid w:val="008045FE"/>
    <w:rsid w:val="00804E46"/>
    <w:rsid w:val="00804F5C"/>
    <w:rsid w:val="008054DD"/>
    <w:rsid w:val="0080559C"/>
    <w:rsid w:val="00806345"/>
    <w:rsid w:val="008064B5"/>
    <w:rsid w:val="008066F5"/>
    <w:rsid w:val="0080703C"/>
    <w:rsid w:val="00807C2C"/>
    <w:rsid w:val="00810161"/>
    <w:rsid w:val="00811338"/>
    <w:rsid w:val="00811702"/>
    <w:rsid w:val="00811B29"/>
    <w:rsid w:val="00811D89"/>
    <w:rsid w:val="0081230B"/>
    <w:rsid w:val="00812CDD"/>
    <w:rsid w:val="0081363E"/>
    <w:rsid w:val="00813A4B"/>
    <w:rsid w:val="00813CFF"/>
    <w:rsid w:val="00814F06"/>
    <w:rsid w:val="008152D2"/>
    <w:rsid w:val="00815C97"/>
    <w:rsid w:val="00815E79"/>
    <w:rsid w:val="00815FF2"/>
    <w:rsid w:val="00821808"/>
    <w:rsid w:val="00822E18"/>
    <w:rsid w:val="00824081"/>
    <w:rsid w:val="008248D2"/>
    <w:rsid w:val="0082681E"/>
    <w:rsid w:val="00827A70"/>
    <w:rsid w:val="00827DE5"/>
    <w:rsid w:val="00827E82"/>
    <w:rsid w:val="00827FF6"/>
    <w:rsid w:val="00830094"/>
    <w:rsid w:val="00830552"/>
    <w:rsid w:val="0083136F"/>
    <w:rsid w:val="00832401"/>
    <w:rsid w:val="00832CAF"/>
    <w:rsid w:val="00833412"/>
    <w:rsid w:val="00833821"/>
    <w:rsid w:val="00833B33"/>
    <w:rsid w:val="00833B95"/>
    <w:rsid w:val="0083425D"/>
    <w:rsid w:val="0083468C"/>
    <w:rsid w:val="00834775"/>
    <w:rsid w:val="008349C7"/>
    <w:rsid w:val="00834EC9"/>
    <w:rsid w:val="00834FDF"/>
    <w:rsid w:val="00835B53"/>
    <w:rsid w:val="00835BC1"/>
    <w:rsid w:val="0083645D"/>
    <w:rsid w:val="00836E82"/>
    <w:rsid w:val="008374F0"/>
    <w:rsid w:val="008375C6"/>
    <w:rsid w:val="0083763C"/>
    <w:rsid w:val="00841017"/>
    <w:rsid w:val="008415DA"/>
    <w:rsid w:val="00843060"/>
    <w:rsid w:val="00843379"/>
    <w:rsid w:val="00844089"/>
    <w:rsid w:val="00844223"/>
    <w:rsid w:val="00844E0F"/>
    <w:rsid w:val="00845192"/>
    <w:rsid w:val="008478D6"/>
    <w:rsid w:val="00847A73"/>
    <w:rsid w:val="008501DB"/>
    <w:rsid w:val="00850798"/>
    <w:rsid w:val="008507B6"/>
    <w:rsid w:val="00852B89"/>
    <w:rsid w:val="00853958"/>
    <w:rsid w:val="00854922"/>
    <w:rsid w:val="008552FB"/>
    <w:rsid w:val="00861256"/>
    <w:rsid w:val="00861707"/>
    <w:rsid w:val="0086262A"/>
    <w:rsid w:val="00862C0D"/>
    <w:rsid w:val="008630E6"/>
    <w:rsid w:val="00863714"/>
    <w:rsid w:val="00863738"/>
    <w:rsid w:val="0086384E"/>
    <w:rsid w:val="00863E52"/>
    <w:rsid w:val="00864802"/>
    <w:rsid w:val="00864E7C"/>
    <w:rsid w:val="008650A3"/>
    <w:rsid w:val="008655FB"/>
    <w:rsid w:val="00865730"/>
    <w:rsid w:val="00865E71"/>
    <w:rsid w:val="00866534"/>
    <w:rsid w:val="00866BA2"/>
    <w:rsid w:val="008672A5"/>
    <w:rsid w:val="0087116B"/>
    <w:rsid w:val="00872CC3"/>
    <w:rsid w:val="008733C6"/>
    <w:rsid w:val="008735AD"/>
    <w:rsid w:val="00874369"/>
    <w:rsid w:val="008756D0"/>
    <w:rsid w:val="0087578E"/>
    <w:rsid w:val="00875AE3"/>
    <w:rsid w:val="00876E28"/>
    <w:rsid w:val="00876F52"/>
    <w:rsid w:val="00876FF1"/>
    <w:rsid w:val="00877AF8"/>
    <w:rsid w:val="00880406"/>
    <w:rsid w:val="00880586"/>
    <w:rsid w:val="00880C30"/>
    <w:rsid w:val="00880F54"/>
    <w:rsid w:val="008815CB"/>
    <w:rsid w:val="0088161B"/>
    <w:rsid w:val="00881C81"/>
    <w:rsid w:val="008820E8"/>
    <w:rsid w:val="00882251"/>
    <w:rsid w:val="00882280"/>
    <w:rsid w:val="00883851"/>
    <w:rsid w:val="00885DAD"/>
    <w:rsid w:val="00886423"/>
    <w:rsid w:val="008868A4"/>
    <w:rsid w:val="00886A6F"/>
    <w:rsid w:val="00887910"/>
    <w:rsid w:val="00887AA5"/>
    <w:rsid w:val="00890127"/>
    <w:rsid w:val="00890656"/>
    <w:rsid w:val="00890A35"/>
    <w:rsid w:val="00890B9F"/>
    <w:rsid w:val="00890CA7"/>
    <w:rsid w:val="00891EA5"/>
    <w:rsid w:val="008921B8"/>
    <w:rsid w:val="00892C0E"/>
    <w:rsid w:val="008931A6"/>
    <w:rsid w:val="00893663"/>
    <w:rsid w:val="0089368A"/>
    <w:rsid w:val="0089375B"/>
    <w:rsid w:val="00893A1B"/>
    <w:rsid w:val="00893AF1"/>
    <w:rsid w:val="0089460F"/>
    <w:rsid w:val="00894815"/>
    <w:rsid w:val="00894896"/>
    <w:rsid w:val="00895D0E"/>
    <w:rsid w:val="00896022"/>
    <w:rsid w:val="00896807"/>
    <w:rsid w:val="00896F18"/>
    <w:rsid w:val="00897FFB"/>
    <w:rsid w:val="008A031C"/>
    <w:rsid w:val="008A0598"/>
    <w:rsid w:val="008A27BC"/>
    <w:rsid w:val="008A33DF"/>
    <w:rsid w:val="008A39B6"/>
    <w:rsid w:val="008A4D38"/>
    <w:rsid w:val="008A5121"/>
    <w:rsid w:val="008A593D"/>
    <w:rsid w:val="008A5B3D"/>
    <w:rsid w:val="008A5B5D"/>
    <w:rsid w:val="008A71E5"/>
    <w:rsid w:val="008A72B6"/>
    <w:rsid w:val="008A73DF"/>
    <w:rsid w:val="008A74BE"/>
    <w:rsid w:val="008A75F5"/>
    <w:rsid w:val="008A771B"/>
    <w:rsid w:val="008B05F2"/>
    <w:rsid w:val="008B178B"/>
    <w:rsid w:val="008B30DF"/>
    <w:rsid w:val="008B32EE"/>
    <w:rsid w:val="008B55CB"/>
    <w:rsid w:val="008B5AB3"/>
    <w:rsid w:val="008B7536"/>
    <w:rsid w:val="008B773A"/>
    <w:rsid w:val="008C08DB"/>
    <w:rsid w:val="008C0EB2"/>
    <w:rsid w:val="008C1285"/>
    <w:rsid w:val="008C1ACD"/>
    <w:rsid w:val="008C2D36"/>
    <w:rsid w:val="008C3C62"/>
    <w:rsid w:val="008C4188"/>
    <w:rsid w:val="008C5242"/>
    <w:rsid w:val="008C5246"/>
    <w:rsid w:val="008C5B2B"/>
    <w:rsid w:val="008C6887"/>
    <w:rsid w:val="008C6C8A"/>
    <w:rsid w:val="008D01E0"/>
    <w:rsid w:val="008D0E17"/>
    <w:rsid w:val="008D15EE"/>
    <w:rsid w:val="008D16EF"/>
    <w:rsid w:val="008D18BC"/>
    <w:rsid w:val="008D2205"/>
    <w:rsid w:val="008D2A46"/>
    <w:rsid w:val="008D2D36"/>
    <w:rsid w:val="008D35F1"/>
    <w:rsid w:val="008D3AAC"/>
    <w:rsid w:val="008D3BE6"/>
    <w:rsid w:val="008D4BE1"/>
    <w:rsid w:val="008D52E6"/>
    <w:rsid w:val="008D53AB"/>
    <w:rsid w:val="008D546F"/>
    <w:rsid w:val="008D6009"/>
    <w:rsid w:val="008D6878"/>
    <w:rsid w:val="008D734B"/>
    <w:rsid w:val="008D7B78"/>
    <w:rsid w:val="008D7B9C"/>
    <w:rsid w:val="008E03AE"/>
    <w:rsid w:val="008E0515"/>
    <w:rsid w:val="008E1086"/>
    <w:rsid w:val="008E2D76"/>
    <w:rsid w:val="008E3795"/>
    <w:rsid w:val="008E37AC"/>
    <w:rsid w:val="008E3F82"/>
    <w:rsid w:val="008E5499"/>
    <w:rsid w:val="008E5569"/>
    <w:rsid w:val="008E59D4"/>
    <w:rsid w:val="008E5B8C"/>
    <w:rsid w:val="008E69B4"/>
    <w:rsid w:val="008E736C"/>
    <w:rsid w:val="008F092C"/>
    <w:rsid w:val="008F266E"/>
    <w:rsid w:val="008F3227"/>
    <w:rsid w:val="008F3AD6"/>
    <w:rsid w:val="008F4743"/>
    <w:rsid w:val="008F49E5"/>
    <w:rsid w:val="008F5E6D"/>
    <w:rsid w:val="008F6135"/>
    <w:rsid w:val="008F6768"/>
    <w:rsid w:val="008F7169"/>
    <w:rsid w:val="008F7173"/>
    <w:rsid w:val="008F79F1"/>
    <w:rsid w:val="0090003E"/>
    <w:rsid w:val="0090031D"/>
    <w:rsid w:val="009005FA"/>
    <w:rsid w:val="00900682"/>
    <w:rsid w:val="00900694"/>
    <w:rsid w:val="00900B68"/>
    <w:rsid w:val="00900BFE"/>
    <w:rsid w:val="00900FD2"/>
    <w:rsid w:val="00901CE7"/>
    <w:rsid w:val="0090228B"/>
    <w:rsid w:val="0090251D"/>
    <w:rsid w:val="00902690"/>
    <w:rsid w:val="00902814"/>
    <w:rsid w:val="009033B0"/>
    <w:rsid w:val="00904092"/>
    <w:rsid w:val="0090459B"/>
    <w:rsid w:val="00904BCB"/>
    <w:rsid w:val="009057C8"/>
    <w:rsid w:val="0090683C"/>
    <w:rsid w:val="00906AAC"/>
    <w:rsid w:val="00906F2F"/>
    <w:rsid w:val="00907CCA"/>
    <w:rsid w:val="009100C2"/>
    <w:rsid w:val="0091020F"/>
    <w:rsid w:val="00910C00"/>
    <w:rsid w:val="00910D88"/>
    <w:rsid w:val="00911413"/>
    <w:rsid w:val="0091325F"/>
    <w:rsid w:val="00914675"/>
    <w:rsid w:val="00915854"/>
    <w:rsid w:val="00915890"/>
    <w:rsid w:val="0091634E"/>
    <w:rsid w:val="0091700D"/>
    <w:rsid w:val="00917860"/>
    <w:rsid w:val="00917D8D"/>
    <w:rsid w:val="00920A52"/>
    <w:rsid w:val="00921675"/>
    <w:rsid w:val="00921F6B"/>
    <w:rsid w:val="00923690"/>
    <w:rsid w:val="00923A9A"/>
    <w:rsid w:val="00923E4B"/>
    <w:rsid w:val="00924023"/>
    <w:rsid w:val="00924084"/>
    <w:rsid w:val="0092479C"/>
    <w:rsid w:val="009261E1"/>
    <w:rsid w:val="0092639F"/>
    <w:rsid w:val="009269D5"/>
    <w:rsid w:val="00927F5C"/>
    <w:rsid w:val="00930772"/>
    <w:rsid w:val="00931C89"/>
    <w:rsid w:val="00931CC0"/>
    <w:rsid w:val="00932840"/>
    <w:rsid w:val="00932988"/>
    <w:rsid w:val="00932AA2"/>
    <w:rsid w:val="00933180"/>
    <w:rsid w:val="00933A00"/>
    <w:rsid w:val="00933C61"/>
    <w:rsid w:val="00933D35"/>
    <w:rsid w:val="0093430A"/>
    <w:rsid w:val="009352F1"/>
    <w:rsid w:val="0093642E"/>
    <w:rsid w:val="0093671B"/>
    <w:rsid w:val="00936C37"/>
    <w:rsid w:val="00936F42"/>
    <w:rsid w:val="009370A4"/>
    <w:rsid w:val="00937374"/>
    <w:rsid w:val="009373DB"/>
    <w:rsid w:val="009409D3"/>
    <w:rsid w:val="0094174B"/>
    <w:rsid w:val="00942158"/>
    <w:rsid w:val="0094237A"/>
    <w:rsid w:val="009428E7"/>
    <w:rsid w:val="0094356D"/>
    <w:rsid w:val="00943F5A"/>
    <w:rsid w:val="00945755"/>
    <w:rsid w:val="00945B09"/>
    <w:rsid w:val="00945B81"/>
    <w:rsid w:val="0094657E"/>
    <w:rsid w:val="00947179"/>
    <w:rsid w:val="009471F9"/>
    <w:rsid w:val="00947333"/>
    <w:rsid w:val="0094736E"/>
    <w:rsid w:val="009474EA"/>
    <w:rsid w:val="00950605"/>
    <w:rsid w:val="00950941"/>
    <w:rsid w:val="00950AE9"/>
    <w:rsid w:val="00950B80"/>
    <w:rsid w:val="00951B26"/>
    <w:rsid w:val="0095224D"/>
    <w:rsid w:val="009527AB"/>
    <w:rsid w:val="00952817"/>
    <w:rsid w:val="00952D5C"/>
    <w:rsid w:val="0095504D"/>
    <w:rsid w:val="0095598A"/>
    <w:rsid w:val="009559DC"/>
    <w:rsid w:val="00955B85"/>
    <w:rsid w:val="00956184"/>
    <w:rsid w:val="00956B2B"/>
    <w:rsid w:val="00957144"/>
    <w:rsid w:val="0095765D"/>
    <w:rsid w:val="00957D24"/>
    <w:rsid w:val="009604A4"/>
    <w:rsid w:val="009606AC"/>
    <w:rsid w:val="00960963"/>
    <w:rsid w:val="00960D9F"/>
    <w:rsid w:val="00963137"/>
    <w:rsid w:val="009644CB"/>
    <w:rsid w:val="00964586"/>
    <w:rsid w:val="009645FD"/>
    <w:rsid w:val="009649DC"/>
    <w:rsid w:val="00966499"/>
    <w:rsid w:val="00967B4E"/>
    <w:rsid w:val="009703C9"/>
    <w:rsid w:val="0097068F"/>
    <w:rsid w:val="00970724"/>
    <w:rsid w:val="0097087D"/>
    <w:rsid w:val="00970C5C"/>
    <w:rsid w:val="00970E16"/>
    <w:rsid w:val="009711FD"/>
    <w:rsid w:val="009713F0"/>
    <w:rsid w:val="00971E77"/>
    <w:rsid w:val="00971F6E"/>
    <w:rsid w:val="00972B88"/>
    <w:rsid w:val="0097350B"/>
    <w:rsid w:val="00973C7C"/>
    <w:rsid w:val="00974CA2"/>
    <w:rsid w:val="00975576"/>
    <w:rsid w:val="0097617D"/>
    <w:rsid w:val="00976303"/>
    <w:rsid w:val="009765CE"/>
    <w:rsid w:val="0097673F"/>
    <w:rsid w:val="00976BFC"/>
    <w:rsid w:val="00977277"/>
    <w:rsid w:val="009776F0"/>
    <w:rsid w:val="00981A0A"/>
    <w:rsid w:val="00982235"/>
    <w:rsid w:val="00982CC0"/>
    <w:rsid w:val="00982F56"/>
    <w:rsid w:val="009835AE"/>
    <w:rsid w:val="00983721"/>
    <w:rsid w:val="009839DA"/>
    <w:rsid w:val="0098445C"/>
    <w:rsid w:val="0098583F"/>
    <w:rsid w:val="00986164"/>
    <w:rsid w:val="00987FBB"/>
    <w:rsid w:val="0099067A"/>
    <w:rsid w:val="009914B8"/>
    <w:rsid w:val="0099153B"/>
    <w:rsid w:val="00991F21"/>
    <w:rsid w:val="0099262D"/>
    <w:rsid w:val="00992E05"/>
    <w:rsid w:val="00993611"/>
    <w:rsid w:val="00993C1C"/>
    <w:rsid w:val="00994D15"/>
    <w:rsid w:val="00995461"/>
    <w:rsid w:val="00995797"/>
    <w:rsid w:val="009960F8"/>
    <w:rsid w:val="0099688B"/>
    <w:rsid w:val="00996A0E"/>
    <w:rsid w:val="00996A61"/>
    <w:rsid w:val="009976E5"/>
    <w:rsid w:val="00997705"/>
    <w:rsid w:val="00997A16"/>
    <w:rsid w:val="009A0784"/>
    <w:rsid w:val="009A0E4A"/>
    <w:rsid w:val="009A2782"/>
    <w:rsid w:val="009A341A"/>
    <w:rsid w:val="009A3A36"/>
    <w:rsid w:val="009A4119"/>
    <w:rsid w:val="009A4C04"/>
    <w:rsid w:val="009A5149"/>
    <w:rsid w:val="009A5728"/>
    <w:rsid w:val="009A5FCB"/>
    <w:rsid w:val="009A62B9"/>
    <w:rsid w:val="009A6465"/>
    <w:rsid w:val="009A66A0"/>
    <w:rsid w:val="009A6CE3"/>
    <w:rsid w:val="009A6D3D"/>
    <w:rsid w:val="009B1E4B"/>
    <w:rsid w:val="009B24AB"/>
    <w:rsid w:val="009B36D4"/>
    <w:rsid w:val="009B3B3D"/>
    <w:rsid w:val="009B4534"/>
    <w:rsid w:val="009B4F91"/>
    <w:rsid w:val="009B5C5D"/>
    <w:rsid w:val="009B62E9"/>
    <w:rsid w:val="009C0350"/>
    <w:rsid w:val="009C03E4"/>
    <w:rsid w:val="009C0557"/>
    <w:rsid w:val="009C09E2"/>
    <w:rsid w:val="009C143A"/>
    <w:rsid w:val="009C1803"/>
    <w:rsid w:val="009C27C9"/>
    <w:rsid w:val="009C3D6F"/>
    <w:rsid w:val="009C4079"/>
    <w:rsid w:val="009C4B51"/>
    <w:rsid w:val="009C4BEF"/>
    <w:rsid w:val="009C4D0A"/>
    <w:rsid w:val="009C53FB"/>
    <w:rsid w:val="009C5566"/>
    <w:rsid w:val="009C5ADA"/>
    <w:rsid w:val="009C6B34"/>
    <w:rsid w:val="009C7ACB"/>
    <w:rsid w:val="009C7B64"/>
    <w:rsid w:val="009D102E"/>
    <w:rsid w:val="009D1183"/>
    <w:rsid w:val="009D2476"/>
    <w:rsid w:val="009D2A80"/>
    <w:rsid w:val="009D2E5C"/>
    <w:rsid w:val="009D3D4F"/>
    <w:rsid w:val="009D426A"/>
    <w:rsid w:val="009D4CD4"/>
    <w:rsid w:val="009D5BA8"/>
    <w:rsid w:val="009D6AAF"/>
    <w:rsid w:val="009D6F1B"/>
    <w:rsid w:val="009D70CC"/>
    <w:rsid w:val="009D712C"/>
    <w:rsid w:val="009D7779"/>
    <w:rsid w:val="009D7987"/>
    <w:rsid w:val="009D7C51"/>
    <w:rsid w:val="009D7F94"/>
    <w:rsid w:val="009E0031"/>
    <w:rsid w:val="009E2146"/>
    <w:rsid w:val="009E29EC"/>
    <w:rsid w:val="009E2B50"/>
    <w:rsid w:val="009E2CE6"/>
    <w:rsid w:val="009E32A3"/>
    <w:rsid w:val="009E35EA"/>
    <w:rsid w:val="009E55BE"/>
    <w:rsid w:val="009E598D"/>
    <w:rsid w:val="009E65D1"/>
    <w:rsid w:val="009E78F2"/>
    <w:rsid w:val="009E7BB6"/>
    <w:rsid w:val="009F02FB"/>
    <w:rsid w:val="009F07ED"/>
    <w:rsid w:val="009F1553"/>
    <w:rsid w:val="009F2348"/>
    <w:rsid w:val="009F26E4"/>
    <w:rsid w:val="009F2A15"/>
    <w:rsid w:val="009F2D9B"/>
    <w:rsid w:val="009F2E65"/>
    <w:rsid w:val="009F35F5"/>
    <w:rsid w:val="009F38CA"/>
    <w:rsid w:val="009F4B31"/>
    <w:rsid w:val="009F4EAF"/>
    <w:rsid w:val="009F5809"/>
    <w:rsid w:val="009F5AED"/>
    <w:rsid w:val="009F6EB4"/>
    <w:rsid w:val="009F76EE"/>
    <w:rsid w:val="009F7BFD"/>
    <w:rsid w:val="00A00A5F"/>
    <w:rsid w:val="00A00EAE"/>
    <w:rsid w:val="00A013F7"/>
    <w:rsid w:val="00A01431"/>
    <w:rsid w:val="00A03C4D"/>
    <w:rsid w:val="00A047D2"/>
    <w:rsid w:val="00A047E6"/>
    <w:rsid w:val="00A06237"/>
    <w:rsid w:val="00A070F1"/>
    <w:rsid w:val="00A07662"/>
    <w:rsid w:val="00A10536"/>
    <w:rsid w:val="00A1097E"/>
    <w:rsid w:val="00A11346"/>
    <w:rsid w:val="00A11915"/>
    <w:rsid w:val="00A1192B"/>
    <w:rsid w:val="00A12645"/>
    <w:rsid w:val="00A13C03"/>
    <w:rsid w:val="00A14546"/>
    <w:rsid w:val="00A14BC7"/>
    <w:rsid w:val="00A16ADF"/>
    <w:rsid w:val="00A16BA7"/>
    <w:rsid w:val="00A16DAE"/>
    <w:rsid w:val="00A16EF2"/>
    <w:rsid w:val="00A202B1"/>
    <w:rsid w:val="00A215A9"/>
    <w:rsid w:val="00A221A4"/>
    <w:rsid w:val="00A231DD"/>
    <w:rsid w:val="00A23A30"/>
    <w:rsid w:val="00A23C09"/>
    <w:rsid w:val="00A23E52"/>
    <w:rsid w:val="00A2474B"/>
    <w:rsid w:val="00A247DA"/>
    <w:rsid w:val="00A2507D"/>
    <w:rsid w:val="00A25DD2"/>
    <w:rsid w:val="00A26613"/>
    <w:rsid w:val="00A26ABB"/>
    <w:rsid w:val="00A27B80"/>
    <w:rsid w:val="00A301A2"/>
    <w:rsid w:val="00A30E6C"/>
    <w:rsid w:val="00A3206E"/>
    <w:rsid w:val="00A342DC"/>
    <w:rsid w:val="00A34493"/>
    <w:rsid w:val="00A3453A"/>
    <w:rsid w:val="00A34558"/>
    <w:rsid w:val="00A3459E"/>
    <w:rsid w:val="00A34E2E"/>
    <w:rsid w:val="00A35164"/>
    <w:rsid w:val="00A35705"/>
    <w:rsid w:val="00A35AA6"/>
    <w:rsid w:val="00A35DCB"/>
    <w:rsid w:val="00A35E7D"/>
    <w:rsid w:val="00A36021"/>
    <w:rsid w:val="00A374AE"/>
    <w:rsid w:val="00A37908"/>
    <w:rsid w:val="00A400FB"/>
    <w:rsid w:val="00A409FC"/>
    <w:rsid w:val="00A40A2B"/>
    <w:rsid w:val="00A4310E"/>
    <w:rsid w:val="00A43646"/>
    <w:rsid w:val="00A43DE5"/>
    <w:rsid w:val="00A44797"/>
    <w:rsid w:val="00A44BE6"/>
    <w:rsid w:val="00A44EB8"/>
    <w:rsid w:val="00A4594C"/>
    <w:rsid w:val="00A45B01"/>
    <w:rsid w:val="00A45E74"/>
    <w:rsid w:val="00A4614D"/>
    <w:rsid w:val="00A4627B"/>
    <w:rsid w:val="00A466D9"/>
    <w:rsid w:val="00A472FA"/>
    <w:rsid w:val="00A47F5A"/>
    <w:rsid w:val="00A5050E"/>
    <w:rsid w:val="00A5069C"/>
    <w:rsid w:val="00A50800"/>
    <w:rsid w:val="00A50B69"/>
    <w:rsid w:val="00A50C5F"/>
    <w:rsid w:val="00A522F3"/>
    <w:rsid w:val="00A52BC2"/>
    <w:rsid w:val="00A53B2B"/>
    <w:rsid w:val="00A54F75"/>
    <w:rsid w:val="00A555CB"/>
    <w:rsid w:val="00A55DB6"/>
    <w:rsid w:val="00A56BF3"/>
    <w:rsid w:val="00A57380"/>
    <w:rsid w:val="00A577CF"/>
    <w:rsid w:val="00A57870"/>
    <w:rsid w:val="00A57DD8"/>
    <w:rsid w:val="00A61ACC"/>
    <w:rsid w:val="00A61C33"/>
    <w:rsid w:val="00A6205F"/>
    <w:rsid w:val="00A6236A"/>
    <w:rsid w:val="00A62B55"/>
    <w:rsid w:val="00A62D2A"/>
    <w:rsid w:val="00A631FA"/>
    <w:rsid w:val="00A63F6E"/>
    <w:rsid w:val="00A64815"/>
    <w:rsid w:val="00A6506D"/>
    <w:rsid w:val="00A6509D"/>
    <w:rsid w:val="00A650F5"/>
    <w:rsid w:val="00A651DA"/>
    <w:rsid w:val="00A65B28"/>
    <w:rsid w:val="00A65F29"/>
    <w:rsid w:val="00A65F72"/>
    <w:rsid w:val="00A66346"/>
    <w:rsid w:val="00A663AF"/>
    <w:rsid w:val="00A67578"/>
    <w:rsid w:val="00A67A62"/>
    <w:rsid w:val="00A701CA"/>
    <w:rsid w:val="00A709CE"/>
    <w:rsid w:val="00A7124A"/>
    <w:rsid w:val="00A72580"/>
    <w:rsid w:val="00A729B8"/>
    <w:rsid w:val="00A72DF1"/>
    <w:rsid w:val="00A7301C"/>
    <w:rsid w:val="00A73550"/>
    <w:rsid w:val="00A738C7"/>
    <w:rsid w:val="00A742B7"/>
    <w:rsid w:val="00A75F08"/>
    <w:rsid w:val="00A7603A"/>
    <w:rsid w:val="00A76144"/>
    <w:rsid w:val="00A76B14"/>
    <w:rsid w:val="00A77504"/>
    <w:rsid w:val="00A77A6A"/>
    <w:rsid w:val="00A77B87"/>
    <w:rsid w:val="00A77C96"/>
    <w:rsid w:val="00A77DCB"/>
    <w:rsid w:val="00A803A2"/>
    <w:rsid w:val="00A807CD"/>
    <w:rsid w:val="00A813DC"/>
    <w:rsid w:val="00A81B32"/>
    <w:rsid w:val="00A81EC2"/>
    <w:rsid w:val="00A8264F"/>
    <w:rsid w:val="00A83DAE"/>
    <w:rsid w:val="00A83FC8"/>
    <w:rsid w:val="00A840CA"/>
    <w:rsid w:val="00A84972"/>
    <w:rsid w:val="00A85F3F"/>
    <w:rsid w:val="00A863C7"/>
    <w:rsid w:val="00A87B87"/>
    <w:rsid w:val="00A905D1"/>
    <w:rsid w:val="00A906C7"/>
    <w:rsid w:val="00A90E61"/>
    <w:rsid w:val="00A91E64"/>
    <w:rsid w:val="00A92077"/>
    <w:rsid w:val="00A92406"/>
    <w:rsid w:val="00A929BC"/>
    <w:rsid w:val="00A93C34"/>
    <w:rsid w:val="00A94200"/>
    <w:rsid w:val="00A94940"/>
    <w:rsid w:val="00A95373"/>
    <w:rsid w:val="00A95C2D"/>
    <w:rsid w:val="00A95C5B"/>
    <w:rsid w:val="00A9683A"/>
    <w:rsid w:val="00A96BF2"/>
    <w:rsid w:val="00A96E7B"/>
    <w:rsid w:val="00A97D07"/>
    <w:rsid w:val="00AA00F6"/>
    <w:rsid w:val="00AA04FF"/>
    <w:rsid w:val="00AA1894"/>
    <w:rsid w:val="00AA1AE9"/>
    <w:rsid w:val="00AA1D9E"/>
    <w:rsid w:val="00AA2374"/>
    <w:rsid w:val="00AA27A3"/>
    <w:rsid w:val="00AA3246"/>
    <w:rsid w:val="00AA32A3"/>
    <w:rsid w:val="00AA33AA"/>
    <w:rsid w:val="00AA38AC"/>
    <w:rsid w:val="00AA3F16"/>
    <w:rsid w:val="00AA4579"/>
    <w:rsid w:val="00AA4A2C"/>
    <w:rsid w:val="00AA4D71"/>
    <w:rsid w:val="00AA52A8"/>
    <w:rsid w:val="00AA61A5"/>
    <w:rsid w:val="00AA6B4E"/>
    <w:rsid w:val="00AA7089"/>
    <w:rsid w:val="00AA7469"/>
    <w:rsid w:val="00AB04A0"/>
    <w:rsid w:val="00AB0582"/>
    <w:rsid w:val="00AB09E0"/>
    <w:rsid w:val="00AB0AF6"/>
    <w:rsid w:val="00AB0C07"/>
    <w:rsid w:val="00AB0F13"/>
    <w:rsid w:val="00AB160A"/>
    <w:rsid w:val="00AB18ED"/>
    <w:rsid w:val="00AB1BAE"/>
    <w:rsid w:val="00AB2D46"/>
    <w:rsid w:val="00AB385A"/>
    <w:rsid w:val="00AB49CC"/>
    <w:rsid w:val="00AB5386"/>
    <w:rsid w:val="00AB58F1"/>
    <w:rsid w:val="00AB60F7"/>
    <w:rsid w:val="00AB6179"/>
    <w:rsid w:val="00AB73D2"/>
    <w:rsid w:val="00AB741B"/>
    <w:rsid w:val="00AC14D1"/>
    <w:rsid w:val="00AC168F"/>
    <w:rsid w:val="00AC2433"/>
    <w:rsid w:val="00AC25BE"/>
    <w:rsid w:val="00AC40BD"/>
    <w:rsid w:val="00AC4751"/>
    <w:rsid w:val="00AC561E"/>
    <w:rsid w:val="00AC5AA7"/>
    <w:rsid w:val="00AC65B9"/>
    <w:rsid w:val="00AC6745"/>
    <w:rsid w:val="00AC6898"/>
    <w:rsid w:val="00AC6B71"/>
    <w:rsid w:val="00AC6E1D"/>
    <w:rsid w:val="00AD00AB"/>
    <w:rsid w:val="00AD04E4"/>
    <w:rsid w:val="00AD15FB"/>
    <w:rsid w:val="00AD22D0"/>
    <w:rsid w:val="00AD2ABA"/>
    <w:rsid w:val="00AD2DEE"/>
    <w:rsid w:val="00AD35F6"/>
    <w:rsid w:val="00AD3FA1"/>
    <w:rsid w:val="00AD4DA9"/>
    <w:rsid w:val="00AD6F48"/>
    <w:rsid w:val="00AD732C"/>
    <w:rsid w:val="00AE0993"/>
    <w:rsid w:val="00AE0A5C"/>
    <w:rsid w:val="00AE0C6B"/>
    <w:rsid w:val="00AE0DC9"/>
    <w:rsid w:val="00AE11E4"/>
    <w:rsid w:val="00AE14AC"/>
    <w:rsid w:val="00AE14EE"/>
    <w:rsid w:val="00AE1745"/>
    <w:rsid w:val="00AE25EF"/>
    <w:rsid w:val="00AE2625"/>
    <w:rsid w:val="00AE2A9A"/>
    <w:rsid w:val="00AE3DEA"/>
    <w:rsid w:val="00AE3E14"/>
    <w:rsid w:val="00AE4742"/>
    <w:rsid w:val="00AE5084"/>
    <w:rsid w:val="00AE6AD1"/>
    <w:rsid w:val="00AF00CB"/>
    <w:rsid w:val="00AF0822"/>
    <w:rsid w:val="00AF0A03"/>
    <w:rsid w:val="00AF0F25"/>
    <w:rsid w:val="00AF1A64"/>
    <w:rsid w:val="00AF24DA"/>
    <w:rsid w:val="00AF28CE"/>
    <w:rsid w:val="00AF295D"/>
    <w:rsid w:val="00AF2F80"/>
    <w:rsid w:val="00AF31F3"/>
    <w:rsid w:val="00AF4174"/>
    <w:rsid w:val="00AF623A"/>
    <w:rsid w:val="00AF6ED6"/>
    <w:rsid w:val="00AF7939"/>
    <w:rsid w:val="00AF7A2F"/>
    <w:rsid w:val="00B00378"/>
    <w:rsid w:val="00B0038E"/>
    <w:rsid w:val="00B00DFE"/>
    <w:rsid w:val="00B0165D"/>
    <w:rsid w:val="00B03453"/>
    <w:rsid w:val="00B05907"/>
    <w:rsid w:val="00B060E5"/>
    <w:rsid w:val="00B07A6E"/>
    <w:rsid w:val="00B107A3"/>
    <w:rsid w:val="00B113BD"/>
    <w:rsid w:val="00B11C25"/>
    <w:rsid w:val="00B11CF1"/>
    <w:rsid w:val="00B12370"/>
    <w:rsid w:val="00B1255D"/>
    <w:rsid w:val="00B12C91"/>
    <w:rsid w:val="00B13CFB"/>
    <w:rsid w:val="00B1403E"/>
    <w:rsid w:val="00B145F4"/>
    <w:rsid w:val="00B1488F"/>
    <w:rsid w:val="00B14F7E"/>
    <w:rsid w:val="00B15A6E"/>
    <w:rsid w:val="00B161EC"/>
    <w:rsid w:val="00B16414"/>
    <w:rsid w:val="00B16645"/>
    <w:rsid w:val="00B16F8A"/>
    <w:rsid w:val="00B20B61"/>
    <w:rsid w:val="00B20C7E"/>
    <w:rsid w:val="00B21475"/>
    <w:rsid w:val="00B21EDA"/>
    <w:rsid w:val="00B2284B"/>
    <w:rsid w:val="00B228A8"/>
    <w:rsid w:val="00B22C10"/>
    <w:rsid w:val="00B23037"/>
    <w:rsid w:val="00B23C8A"/>
    <w:rsid w:val="00B25440"/>
    <w:rsid w:val="00B2593E"/>
    <w:rsid w:val="00B25E95"/>
    <w:rsid w:val="00B269D0"/>
    <w:rsid w:val="00B26A01"/>
    <w:rsid w:val="00B26ED4"/>
    <w:rsid w:val="00B27788"/>
    <w:rsid w:val="00B27C4C"/>
    <w:rsid w:val="00B27C4F"/>
    <w:rsid w:val="00B301D9"/>
    <w:rsid w:val="00B326E8"/>
    <w:rsid w:val="00B32A49"/>
    <w:rsid w:val="00B3336D"/>
    <w:rsid w:val="00B339C6"/>
    <w:rsid w:val="00B3462F"/>
    <w:rsid w:val="00B3681A"/>
    <w:rsid w:val="00B375C1"/>
    <w:rsid w:val="00B4023C"/>
    <w:rsid w:val="00B41453"/>
    <w:rsid w:val="00B4182A"/>
    <w:rsid w:val="00B41DA9"/>
    <w:rsid w:val="00B4231F"/>
    <w:rsid w:val="00B42445"/>
    <w:rsid w:val="00B43753"/>
    <w:rsid w:val="00B43BBC"/>
    <w:rsid w:val="00B43E43"/>
    <w:rsid w:val="00B44C6B"/>
    <w:rsid w:val="00B4587A"/>
    <w:rsid w:val="00B46AFA"/>
    <w:rsid w:val="00B47111"/>
    <w:rsid w:val="00B471FB"/>
    <w:rsid w:val="00B4770B"/>
    <w:rsid w:val="00B47D65"/>
    <w:rsid w:val="00B5022F"/>
    <w:rsid w:val="00B50C36"/>
    <w:rsid w:val="00B5136F"/>
    <w:rsid w:val="00B52252"/>
    <w:rsid w:val="00B524F4"/>
    <w:rsid w:val="00B52985"/>
    <w:rsid w:val="00B52DA3"/>
    <w:rsid w:val="00B54727"/>
    <w:rsid w:val="00B57E46"/>
    <w:rsid w:val="00B604B8"/>
    <w:rsid w:val="00B60A29"/>
    <w:rsid w:val="00B6177E"/>
    <w:rsid w:val="00B62896"/>
    <w:rsid w:val="00B629FC"/>
    <w:rsid w:val="00B62DE1"/>
    <w:rsid w:val="00B62E3E"/>
    <w:rsid w:val="00B655B9"/>
    <w:rsid w:val="00B65692"/>
    <w:rsid w:val="00B65A02"/>
    <w:rsid w:val="00B65B56"/>
    <w:rsid w:val="00B65F7A"/>
    <w:rsid w:val="00B66194"/>
    <w:rsid w:val="00B6667F"/>
    <w:rsid w:val="00B66A22"/>
    <w:rsid w:val="00B673A1"/>
    <w:rsid w:val="00B71449"/>
    <w:rsid w:val="00B7172C"/>
    <w:rsid w:val="00B719B8"/>
    <w:rsid w:val="00B72563"/>
    <w:rsid w:val="00B737D9"/>
    <w:rsid w:val="00B75DE1"/>
    <w:rsid w:val="00B774D6"/>
    <w:rsid w:val="00B800E3"/>
    <w:rsid w:val="00B80368"/>
    <w:rsid w:val="00B80C3D"/>
    <w:rsid w:val="00B80CBD"/>
    <w:rsid w:val="00B81526"/>
    <w:rsid w:val="00B81F2E"/>
    <w:rsid w:val="00B82A40"/>
    <w:rsid w:val="00B8309F"/>
    <w:rsid w:val="00B8311D"/>
    <w:rsid w:val="00B83708"/>
    <w:rsid w:val="00B84008"/>
    <w:rsid w:val="00B84934"/>
    <w:rsid w:val="00B850E9"/>
    <w:rsid w:val="00B8621C"/>
    <w:rsid w:val="00B871B3"/>
    <w:rsid w:val="00B9024D"/>
    <w:rsid w:val="00B9032E"/>
    <w:rsid w:val="00B91043"/>
    <w:rsid w:val="00B9199E"/>
    <w:rsid w:val="00B924CA"/>
    <w:rsid w:val="00B92827"/>
    <w:rsid w:val="00B93276"/>
    <w:rsid w:val="00B9495F"/>
    <w:rsid w:val="00B96216"/>
    <w:rsid w:val="00B96F5E"/>
    <w:rsid w:val="00B972F5"/>
    <w:rsid w:val="00BA0106"/>
    <w:rsid w:val="00BA01CF"/>
    <w:rsid w:val="00BA025C"/>
    <w:rsid w:val="00BA0651"/>
    <w:rsid w:val="00BA081E"/>
    <w:rsid w:val="00BA1076"/>
    <w:rsid w:val="00BA185A"/>
    <w:rsid w:val="00BA19C4"/>
    <w:rsid w:val="00BA1D83"/>
    <w:rsid w:val="00BA205C"/>
    <w:rsid w:val="00BA2246"/>
    <w:rsid w:val="00BA25FF"/>
    <w:rsid w:val="00BA466B"/>
    <w:rsid w:val="00BA47C6"/>
    <w:rsid w:val="00BA4F36"/>
    <w:rsid w:val="00BA5873"/>
    <w:rsid w:val="00BA631F"/>
    <w:rsid w:val="00BA6383"/>
    <w:rsid w:val="00BA7A3F"/>
    <w:rsid w:val="00BB0684"/>
    <w:rsid w:val="00BB25F9"/>
    <w:rsid w:val="00BB2B08"/>
    <w:rsid w:val="00BB3A7E"/>
    <w:rsid w:val="00BB4B9F"/>
    <w:rsid w:val="00BB4EE7"/>
    <w:rsid w:val="00BB5192"/>
    <w:rsid w:val="00BB54CF"/>
    <w:rsid w:val="00BB59D0"/>
    <w:rsid w:val="00BB724A"/>
    <w:rsid w:val="00BB75D3"/>
    <w:rsid w:val="00BB7BBC"/>
    <w:rsid w:val="00BC00C5"/>
    <w:rsid w:val="00BC0A30"/>
    <w:rsid w:val="00BC1053"/>
    <w:rsid w:val="00BC1159"/>
    <w:rsid w:val="00BC291A"/>
    <w:rsid w:val="00BC2A25"/>
    <w:rsid w:val="00BC2F89"/>
    <w:rsid w:val="00BC30DD"/>
    <w:rsid w:val="00BC3299"/>
    <w:rsid w:val="00BC3FC2"/>
    <w:rsid w:val="00BC4580"/>
    <w:rsid w:val="00BC590B"/>
    <w:rsid w:val="00BC5CBD"/>
    <w:rsid w:val="00BC680B"/>
    <w:rsid w:val="00BC75FF"/>
    <w:rsid w:val="00BD07D5"/>
    <w:rsid w:val="00BD0E60"/>
    <w:rsid w:val="00BD1FD1"/>
    <w:rsid w:val="00BD35BD"/>
    <w:rsid w:val="00BD3B54"/>
    <w:rsid w:val="00BD43AE"/>
    <w:rsid w:val="00BD4667"/>
    <w:rsid w:val="00BD48F4"/>
    <w:rsid w:val="00BD5535"/>
    <w:rsid w:val="00BD5827"/>
    <w:rsid w:val="00BD5855"/>
    <w:rsid w:val="00BD5D41"/>
    <w:rsid w:val="00BD6010"/>
    <w:rsid w:val="00BD78BE"/>
    <w:rsid w:val="00BE030E"/>
    <w:rsid w:val="00BE0D5F"/>
    <w:rsid w:val="00BE1DEC"/>
    <w:rsid w:val="00BE2ADA"/>
    <w:rsid w:val="00BE38CD"/>
    <w:rsid w:val="00BE4575"/>
    <w:rsid w:val="00BE45F4"/>
    <w:rsid w:val="00BE4C6D"/>
    <w:rsid w:val="00BE5367"/>
    <w:rsid w:val="00BF0ACE"/>
    <w:rsid w:val="00BF24A0"/>
    <w:rsid w:val="00BF2527"/>
    <w:rsid w:val="00BF3796"/>
    <w:rsid w:val="00BF38BE"/>
    <w:rsid w:val="00BF428F"/>
    <w:rsid w:val="00BF4674"/>
    <w:rsid w:val="00BF47BD"/>
    <w:rsid w:val="00BF4BEB"/>
    <w:rsid w:val="00BF4EE4"/>
    <w:rsid w:val="00BF5146"/>
    <w:rsid w:val="00BF54A3"/>
    <w:rsid w:val="00BF618F"/>
    <w:rsid w:val="00BF635D"/>
    <w:rsid w:val="00BF6961"/>
    <w:rsid w:val="00BF6BE2"/>
    <w:rsid w:val="00BF735A"/>
    <w:rsid w:val="00BF78E8"/>
    <w:rsid w:val="00BF7A56"/>
    <w:rsid w:val="00C00D1E"/>
    <w:rsid w:val="00C02BD8"/>
    <w:rsid w:val="00C02EE3"/>
    <w:rsid w:val="00C04272"/>
    <w:rsid w:val="00C0491D"/>
    <w:rsid w:val="00C04E5D"/>
    <w:rsid w:val="00C06698"/>
    <w:rsid w:val="00C06DBE"/>
    <w:rsid w:val="00C07481"/>
    <w:rsid w:val="00C112E0"/>
    <w:rsid w:val="00C11752"/>
    <w:rsid w:val="00C12297"/>
    <w:rsid w:val="00C124FF"/>
    <w:rsid w:val="00C12648"/>
    <w:rsid w:val="00C128C3"/>
    <w:rsid w:val="00C12BDD"/>
    <w:rsid w:val="00C1384B"/>
    <w:rsid w:val="00C13933"/>
    <w:rsid w:val="00C14370"/>
    <w:rsid w:val="00C1455D"/>
    <w:rsid w:val="00C147F1"/>
    <w:rsid w:val="00C16042"/>
    <w:rsid w:val="00C16DE3"/>
    <w:rsid w:val="00C20A16"/>
    <w:rsid w:val="00C20C06"/>
    <w:rsid w:val="00C21D39"/>
    <w:rsid w:val="00C24B24"/>
    <w:rsid w:val="00C261E1"/>
    <w:rsid w:val="00C27E46"/>
    <w:rsid w:val="00C27E87"/>
    <w:rsid w:val="00C30DD3"/>
    <w:rsid w:val="00C31213"/>
    <w:rsid w:val="00C3177D"/>
    <w:rsid w:val="00C3207C"/>
    <w:rsid w:val="00C32192"/>
    <w:rsid w:val="00C32BBA"/>
    <w:rsid w:val="00C32F97"/>
    <w:rsid w:val="00C330A0"/>
    <w:rsid w:val="00C330E9"/>
    <w:rsid w:val="00C3356D"/>
    <w:rsid w:val="00C33C62"/>
    <w:rsid w:val="00C34090"/>
    <w:rsid w:val="00C347E7"/>
    <w:rsid w:val="00C35C59"/>
    <w:rsid w:val="00C35EFB"/>
    <w:rsid w:val="00C362D7"/>
    <w:rsid w:val="00C36691"/>
    <w:rsid w:val="00C369D2"/>
    <w:rsid w:val="00C36F07"/>
    <w:rsid w:val="00C371C6"/>
    <w:rsid w:val="00C37653"/>
    <w:rsid w:val="00C3793C"/>
    <w:rsid w:val="00C410CD"/>
    <w:rsid w:val="00C41B8D"/>
    <w:rsid w:val="00C42372"/>
    <w:rsid w:val="00C430D4"/>
    <w:rsid w:val="00C4366D"/>
    <w:rsid w:val="00C43C77"/>
    <w:rsid w:val="00C451AD"/>
    <w:rsid w:val="00C45900"/>
    <w:rsid w:val="00C45A8D"/>
    <w:rsid w:val="00C464D5"/>
    <w:rsid w:val="00C46DD6"/>
    <w:rsid w:val="00C470E0"/>
    <w:rsid w:val="00C4783A"/>
    <w:rsid w:val="00C47CB0"/>
    <w:rsid w:val="00C50130"/>
    <w:rsid w:val="00C501FD"/>
    <w:rsid w:val="00C50585"/>
    <w:rsid w:val="00C50796"/>
    <w:rsid w:val="00C515CE"/>
    <w:rsid w:val="00C517DF"/>
    <w:rsid w:val="00C519E7"/>
    <w:rsid w:val="00C51C70"/>
    <w:rsid w:val="00C51D40"/>
    <w:rsid w:val="00C52A3B"/>
    <w:rsid w:val="00C52F48"/>
    <w:rsid w:val="00C53222"/>
    <w:rsid w:val="00C53817"/>
    <w:rsid w:val="00C53861"/>
    <w:rsid w:val="00C53C7A"/>
    <w:rsid w:val="00C549BB"/>
    <w:rsid w:val="00C54F05"/>
    <w:rsid w:val="00C55D1A"/>
    <w:rsid w:val="00C56A75"/>
    <w:rsid w:val="00C56E07"/>
    <w:rsid w:val="00C575B1"/>
    <w:rsid w:val="00C6093B"/>
    <w:rsid w:val="00C60C3B"/>
    <w:rsid w:val="00C610E6"/>
    <w:rsid w:val="00C62B1F"/>
    <w:rsid w:val="00C63772"/>
    <w:rsid w:val="00C64184"/>
    <w:rsid w:val="00C641F3"/>
    <w:rsid w:val="00C642AC"/>
    <w:rsid w:val="00C65165"/>
    <w:rsid w:val="00C653E8"/>
    <w:rsid w:val="00C657B5"/>
    <w:rsid w:val="00C667F4"/>
    <w:rsid w:val="00C66A56"/>
    <w:rsid w:val="00C66AED"/>
    <w:rsid w:val="00C70367"/>
    <w:rsid w:val="00C70420"/>
    <w:rsid w:val="00C70489"/>
    <w:rsid w:val="00C70601"/>
    <w:rsid w:val="00C70732"/>
    <w:rsid w:val="00C708BF"/>
    <w:rsid w:val="00C7132F"/>
    <w:rsid w:val="00C71BEC"/>
    <w:rsid w:val="00C73A28"/>
    <w:rsid w:val="00C73C8F"/>
    <w:rsid w:val="00C73DAF"/>
    <w:rsid w:val="00C73F4D"/>
    <w:rsid w:val="00C74164"/>
    <w:rsid w:val="00C75112"/>
    <w:rsid w:val="00C7574E"/>
    <w:rsid w:val="00C763FA"/>
    <w:rsid w:val="00C76C8B"/>
    <w:rsid w:val="00C76CF3"/>
    <w:rsid w:val="00C7716E"/>
    <w:rsid w:val="00C77570"/>
    <w:rsid w:val="00C77A17"/>
    <w:rsid w:val="00C80087"/>
    <w:rsid w:val="00C80499"/>
    <w:rsid w:val="00C8057F"/>
    <w:rsid w:val="00C815EA"/>
    <w:rsid w:val="00C82379"/>
    <w:rsid w:val="00C83EA6"/>
    <w:rsid w:val="00C84798"/>
    <w:rsid w:val="00C84AC9"/>
    <w:rsid w:val="00C84B5D"/>
    <w:rsid w:val="00C84BBF"/>
    <w:rsid w:val="00C852F7"/>
    <w:rsid w:val="00C85321"/>
    <w:rsid w:val="00C85620"/>
    <w:rsid w:val="00C86479"/>
    <w:rsid w:val="00C868CB"/>
    <w:rsid w:val="00C86A0D"/>
    <w:rsid w:val="00C870D1"/>
    <w:rsid w:val="00C872A2"/>
    <w:rsid w:val="00C8747F"/>
    <w:rsid w:val="00C87D93"/>
    <w:rsid w:val="00C9029B"/>
    <w:rsid w:val="00C90EE0"/>
    <w:rsid w:val="00C911B9"/>
    <w:rsid w:val="00C92CC0"/>
    <w:rsid w:val="00C930EB"/>
    <w:rsid w:val="00C93ECD"/>
    <w:rsid w:val="00C9431E"/>
    <w:rsid w:val="00C9437F"/>
    <w:rsid w:val="00C944F5"/>
    <w:rsid w:val="00C946F3"/>
    <w:rsid w:val="00C948DA"/>
    <w:rsid w:val="00C956EA"/>
    <w:rsid w:val="00C95AD2"/>
    <w:rsid w:val="00C964E0"/>
    <w:rsid w:val="00C96A52"/>
    <w:rsid w:val="00C970D8"/>
    <w:rsid w:val="00C97560"/>
    <w:rsid w:val="00C97B0F"/>
    <w:rsid w:val="00CA0FB0"/>
    <w:rsid w:val="00CA1CE9"/>
    <w:rsid w:val="00CA243C"/>
    <w:rsid w:val="00CA2530"/>
    <w:rsid w:val="00CA2E69"/>
    <w:rsid w:val="00CA5118"/>
    <w:rsid w:val="00CA551B"/>
    <w:rsid w:val="00CA5A65"/>
    <w:rsid w:val="00CA5AA8"/>
    <w:rsid w:val="00CA5AD6"/>
    <w:rsid w:val="00CA60EB"/>
    <w:rsid w:val="00CA6BEF"/>
    <w:rsid w:val="00CA756D"/>
    <w:rsid w:val="00CA773A"/>
    <w:rsid w:val="00CA7969"/>
    <w:rsid w:val="00CB03EB"/>
    <w:rsid w:val="00CB1869"/>
    <w:rsid w:val="00CB27A6"/>
    <w:rsid w:val="00CB2BAA"/>
    <w:rsid w:val="00CB2F5E"/>
    <w:rsid w:val="00CB3357"/>
    <w:rsid w:val="00CB495C"/>
    <w:rsid w:val="00CB63EC"/>
    <w:rsid w:val="00CB659D"/>
    <w:rsid w:val="00CB6A68"/>
    <w:rsid w:val="00CB78C7"/>
    <w:rsid w:val="00CB7A3C"/>
    <w:rsid w:val="00CC0145"/>
    <w:rsid w:val="00CC07D4"/>
    <w:rsid w:val="00CC0E03"/>
    <w:rsid w:val="00CC1F2C"/>
    <w:rsid w:val="00CC2DFC"/>
    <w:rsid w:val="00CC2FB3"/>
    <w:rsid w:val="00CC3BE3"/>
    <w:rsid w:val="00CC4D24"/>
    <w:rsid w:val="00CC51E3"/>
    <w:rsid w:val="00CC6035"/>
    <w:rsid w:val="00CC6326"/>
    <w:rsid w:val="00CC6558"/>
    <w:rsid w:val="00CD0758"/>
    <w:rsid w:val="00CD0ED6"/>
    <w:rsid w:val="00CD178B"/>
    <w:rsid w:val="00CD186B"/>
    <w:rsid w:val="00CD1FF7"/>
    <w:rsid w:val="00CD261B"/>
    <w:rsid w:val="00CD2793"/>
    <w:rsid w:val="00CD2ABF"/>
    <w:rsid w:val="00CD2F61"/>
    <w:rsid w:val="00CD473E"/>
    <w:rsid w:val="00CD4CE4"/>
    <w:rsid w:val="00CD4E36"/>
    <w:rsid w:val="00CD692E"/>
    <w:rsid w:val="00CD6E9F"/>
    <w:rsid w:val="00CD6EFB"/>
    <w:rsid w:val="00CD7590"/>
    <w:rsid w:val="00CD78F3"/>
    <w:rsid w:val="00CD7B82"/>
    <w:rsid w:val="00CE0832"/>
    <w:rsid w:val="00CE0966"/>
    <w:rsid w:val="00CE0A8B"/>
    <w:rsid w:val="00CE0E42"/>
    <w:rsid w:val="00CE0EEC"/>
    <w:rsid w:val="00CE1E76"/>
    <w:rsid w:val="00CE2AC0"/>
    <w:rsid w:val="00CE3422"/>
    <w:rsid w:val="00CE36D1"/>
    <w:rsid w:val="00CE39B1"/>
    <w:rsid w:val="00CE3D40"/>
    <w:rsid w:val="00CE46D7"/>
    <w:rsid w:val="00CE54B2"/>
    <w:rsid w:val="00CE5E85"/>
    <w:rsid w:val="00CE6D60"/>
    <w:rsid w:val="00CE73CE"/>
    <w:rsid w:val="00CF0A5F"/>
    <w:rsid w:val="00CF103F"/>
    <w:rsid w:val="00CF2987"/>
    <w:rsid w:val="00CF365E"/>
    <w:rsid w:val="00CF39A7"/>
    <w:rsid w:val="00CF3C89"/>
    <w:rsid w:val="00CF435D"/>
    <w:rsid w:val="00CF4B48"/>
    <w:rsid w:val="00CF4EA5"/>
    <w:rsid w:val="00CF501A"/>
    <w:rsid w:val="00CF62DC"/>
    <w:rsid w:val="00CF6655"/>
    <w:rsid w:val="00CF69C6"/>
    <w:rsid w:val="00CF6E1A"/>
    <w:rsid w:val="00CF6E9C"/>
    <w:rsid w:val="00CF78BE"/>
    <w:rsid w:val="00D003CA"/>
    <w:rsid w:val="00D004AE"/>
    <w:rsid w:val="00D00BD3"/>
    <w:rsid w:val="00D013E7"/>
    <w:rsid w:val="00D01644"/>
    <w:rsid w:val="00D027A5"/>
    <w:rsid w:val="00D0322A"/>
    <w:rsid w:val="00D04C0F"/>
    <w:rsid w:val="00D05DE4"/>
    <w:rsid w:val="00D06294"/>
    <w:rsid w:val="00D069EA"/>
    <w:rsid w:val="00D1067F"/>
    <w:rsid w:val="00D1074F"/>
    <w:rsid w:val="00D10E1F"/>
    <w:rsid w:val="00D1119F"/>
    <w:rsid w:val="00D11365"/>
    <w:rsid w:val="00D120B7"/>
    <w:rsid w:val="00D12D84"/>
    <w:rsid w:val="00D134F9"/>
    <w:rsid w:val="00D14304"/>
    <w:rsid w:val="00D15E9F"/>
    <w:rsid w:val="00D16205"/>
    <w:rsid w:val="00D16375"/>
    <w:rsid w:val="00D174F8"/>
    <w:rsid w:val="00D17540"/>
    <w:rsid w:val="00D17A59"/>
    <w:rsid w:val="00D22512"/>
    <w:rsid w:val="00D22862"/>
    <w:rsid w:val="00D2322F"/>
    <w:rsid w:val="00D234E6"/>
    <w:rsid w:val="00D238B8"/>
    <w:rsid w:val="00D25113"/>
    <w:rsid w:val="00D254A6"/>
    <w:rsid w:val="00D25C06"/>
    <w:rsid w:val="00D26555"/>
    <w:rsid w:val="00D2759C"/>
    <w:rsid w:val="00D27DBE"/>
    <w:rsid w:val="00D303C9"/>
    <w:rsid w:val="00D30E85"/>
    <w:rsid w:val="00D311F5"/>
    <w:rsid w:val="00D31786"/>
    <w:rsid w:val="00D3253D"/>
    <w:rsid w:val="00D346F1"/>
    <w:rsid w:val="00D34867"/>
    <w:rsid w:val="00D34A62"/>
    <w:rsid w:val="00D35248"/>
    <w:rsid w:val="00D35EC7"/>
    <w:rsid w:val="00D3650D"/>
    <w:rsid w:val="00D366FB"/>
    <w:rsid w:val="00D36E4D"/>
    <w:rsid w:val="00D37033"/>
    <w:rsid w:val="00D40615"/>
    <w:rsid w:val="00D40EA3"/>
    <w:rsid w:val="00D42A50"/>
    <w:rsid w:val="00D4352D"/>
    <w:rsid w:val="00D43D94"/>
    <w:rsid w:val="00D441FB"/>
    <w:rsid w:val="00D444B5"/>
    <w:rsid w:val="00D44550"/>
    <w:rsid w:val="00D44BA8"/>
    <w:rsid w:val="00D44DB4"/>
    <w:rsid w:val="00D45D6D"/>
    <w:rsid w:val="00D46CBA"/>
    <w:rsid w:val="00D46CE3"/>
    <w:rsid w:val="00D46FAE"/>
    <w:rsid w:val="00D47A8E"/>
    <w:rsid w:val="00D502AB"/>
    <w:rsid w:val="00D503A0"/>
    <w:rsid w:val="00D5058E"/>
    <w:rsid w:val="00D516BB"/>
    <w:rsid w:val="00D533C1"/>
    <w:rsid w:val="00D53E25"/>
    <w:rsid w:val="00D54CBB"/>
    <w:rsid w:val="00D54D60"/>
    <w:rsid w:val="00D5554D"/>
    <w:rsid w:val="00D557CC"/>
    <w:rsid w:val="00D56355"/>
    <w:rsid w:val="00D5777D"/>
    <w:rsid w:val="00D57B3F"/>
    <w:rsid w:val="00D60096"/>
    <w:rsid w:val="00D60099"/>
    <w:rsid w:val="00D609CE"/>
    <w:rsid w:val="00D62085"/>
    <w:rsid w:val="00D631C8"/>
    <w:rsid w:val="00D64328"/>
    <w:rsid w:val="00D64C0A"/>
    <w:rsid w:val="00D6639C"/>
    <w:rsid w:val="00D66A41"/>
    <w:rsid w:val="00D66B6D"/>
    <w:rsid w:val="00D67427"/>
    <w:rsid w:val="00D67668"/>
    <w:rsid w:val="00D67B28"/>
    <w:rsid w:val="00D713D3"/>
    <w:rsid w:val="00D714DF"/>
    <w:rsid w:val="00D71670"/>
    <w:rsid w:val="00D71D39"/>
    <w:rsid w:val="00D7204B"/>
    <w:rsid w:val="00D73345"/>
    <w:rsid w:val="00D73BAB"/>
    <w:rsid w:val="00D74268"/>
    <w:rsid w:val="00D75AAF"/>
    <w:rsid w:val="00D75C51"/>
    <w:rsid w:val="00D767C9"/>
    <w:rsid w:val="00D76F0E"/>
    <w:rsid w:val="00D77956"/>
    <w:rsid w:val="00D77CC5"/>
    <w:rsid w:val="00D805E0"/>
    <w:rsid w:val="00D80779"/>
    <w:rsid w:val="00D80CC2"/>
    <w:rsid w:val="00D811D6"/>
    <w:rsid w:val="00D81919"/>
    <w:rsid w:val="00D81C92"/>
    <w:rsid w:val="00D81E1E"/>
    <w:rsid w:val="00D820E2"/>
    <w:rsid w:val="00D82329"/>
    <w:rsid w:val="00D8288E"/>
    <w:rsid w:val="00D84DAD"/>
    <w:rsid w:val="00D85F40"/>
    <w:rsid w:val="00D86191"/>
    <w:rsid w:val="00D86774"/>
    <w:rsid w:val="00D87984"/>
    <w:rsid w:val="00D91ED9"/>
    <w:rsid w:val="00D9223C"/>
    <w:rsid w:val="00D928FB"/>
    <w:rsid w:val="00D93D23"/>
    <w:rsid w:val="00D947CD"/>
    <w:rsid w:val="00D95353"/>
    <w:rsid w:val="00D9545E"/>
    <w:rsid w:val="00D95F26"/>
    <w:rsid w:val="00D96515"/>
    <w:rsid w:val="00D96938"/>
    <w:rsid w:val="00D9753F"/>
    <w:rsid w:val="00D97844"/>
    <w:rsid w:val="00D97B15"/>
    <w:rsid w:val="00D97DEB"/>
    <w:rsid w:val="00DA0889"/>
    <w:rsid w:val="00DA0B1C"/>
    <w:rsid w:val="00DA11D7"/>
    <w:rsid w:val="00DA16FA"/>
    <w:rsid w:val="00DA18BD"/>
    <w:rsid w:val="00DA1B3F"/>
    <w:rsid w:val="00DA1BE2"/>
    <w:rsid w:val="00DA25E0"/>
    <w:rsid w:val="00DA28DB"/>
    <w:rsid w:val="00DA2F7D"/>
    <w:rsid w:val="00DA3F1F"/>
    <w:rsid w:val="00DA48D9"/>
    <w:rsid w:val="00DA5C72"/>
    <w:rsid w:val="00DA61A6"/>
    <w:rsid w:val="00DA688B"/>
    <w:rsid w:val="00DA68F9"/>
    <w:rsid w:val="00DA7E18"/>
    <w:rsid w:val="00DB13A7"/>
    <w:rsid w:val="00DB37F0"/>
    <w:rsid w:val="00DB41EF"/>
    <w:rsid w:val="00DB4843"/>
    <w:rsid w:val="00DB4F97"/>
    <w:rsid w:val="00DB64B1"/>
    <w:rsid w:val="00DB678B"/>
    <w:rsid w:val="00DB750E"/>
    <w:rsid w:val="00DB77E0"/>
    <w:rsid w:val="00DC1131"/>
    <w:rsid w:val="00DC1B7A"/>
    <w:rsid w:val="00DC205E"/>
    <w:rsid w:val="00DC21A1"/>
    <w:rsid w:val="00DC29B4"/>
    <w:rsid w:val="00DC2D35"/>
    <w:rsid w:val="00DC343F"/>
    <w:rsid w:val="00DC5563"/>
    <w:rsid w:val="00DC6189"/>
    <w:rsid w:val="00DC65FB"/>
    <w:rsid w:val="00DD0457"/>
    <w:rsid w:val="00DD05EF"/>
    <w:rsid w:val="00DD0ED2"/>
    <w:rsid w:val="00DD23AC"/>
    <w:rsid w:val="00DD2A73"/>
    <w:rsid w:val="00DD3416"/>
    <w:rsid w:val="00DD4463"/>
    <w:rsid w:val="00DD459E"/>
    <w:rsid w:val="00DD4F99"/>
    <w:rsid w:val="00DD7338"/>
    <w:rsid w:val="00DD7F99"/>
    <w:rsid w:val="00DE0601"/>
    <w:rsid w:val="00DE0C72"/>
    <w:rsid w:val="00DE0F50"/>
    <w:rsid w:val="00DE22A8"/>
    <w:rsid w:val="00DE2450"/>
    <w:rsid w:val="00DE2692"/>
    <w:rsid w:val="00DE3EEB"/>
    <w:rsid w:val="00DE4152"/>
    <w:rsid w:val="00DE4531"/>
    <w:rsid w:val="00DE47DB"/>
    <w:rsid w:val="00DE5217"/>
    <w:rsid w:val="00DE597F"/>
    <w:rsid w:val="00DE699D"/>
    <w:rsid w:val="00DE6E6D"/>
    <w:rsid w:val="00DE71FD"/>
    <w:rsid w:val="00DE75DA"/>
    <w:rsid w:val="00DE7AAC"/>
    <w:rsid w:val="00DF05D7"/>
    <w:rsid w:val="00DF06F3"/>
    <w:rsid w:val="00DF0872"/>
    <w:rsid w:val="00DF094A"/>
    <w:rsid w:val="00DF1188"/>
    <w:rsid w:val="00DF30FF"/>
    <w:rsid w:val="00DF397B"/>
    <w:rsid w:val="00DF448E"/>
    <w:rsid w:val="00DF44C8"/>
    <w:rsid w:val="00DF5238"/>
    <w:rsid w:val="00DF6722"/>
    <w:rsid w:val="00DF6C22"/>
    <w:rsid w:val="00DF6C2E"/>
    <w:rsid w:val="00DF7AD7"/>
    <w:rsid w:val="00E00B5E"/>
    <w:rsid w:val="00E00D8B"/>
    <w:rsid w:val="00E01011"/>
    <w:rsid w:val="00E02004"/>
    <w:rsid w:val="00E025C2"/>
    <w:rsid w:val="00E0299F"/>
    <w:rsid w:val="00E02C69"/>
    <w:rsid w:val="00E02D99"/>
    <w:rsid w:val="00E037C3"/>
    <w:rsid w:val="00E039FD"/>
    <w:rsid w:val="00E03A70"/>
    <w:rsid w:val="00E0504A"/>
    <w:rsid w:val="00E05509"/>
    <w:rsid w:val="00E06AD5"/>
    <w:rsid w:val="00E073A0"/>
    <w:rsid w:val="00E0792B"/>
    <w:rsid w:val="00E07A8A"/>
    <w:rsid w:val="00E07B59"/>
    <w:rsid w:val="00E10239"/>
    <w:rsid w:val="00E10473"/>
    <w:rsid w:val="00E116C4"/>
    <w:rsid w:val="00E11727"/>
    <w:rsid w:val="00E11F84"/>
    <w:rsid w:val="00E13682"/>
    <w:rsid w:val="00E13732"/>
    <w:rsid w:val="00E139BE"/>
    <w:rsid w:val="00E13A4A"/>
    <w:rsid w:val="00E1413E"/>
    <w:rsid w:val="00E14674"/>
    <w:rsid w:val="00E14BDF"/>
    <w:rsid w:val="00E15299"/>
    <w:rsid w:val="00E15744"/>
    <w:rsid w:val="00E15F34"/>
    <w:rsid w:val="00E16629"/>
    <w:rsid w:val="00E16E66"/>
    <w:rsid w:val="00E2055C"/>
    <w:rsid w:val="00E231AB"/>
    <w:rsid w:val="00E233E0"/>
    <w:rsid w:val="00E23533"/>
    <w:rsid w:val="00E2436D"/>
    <w:rsid w:val="00E246CA"/>
    <w:rsid w:val="00E2497C"/>
    <w:rsid w:val="00E24C2A"/>
    <w:rsid w:val="00E253BD"/>
    <w:rsid w:val="00E269A2"/>
    <w:rsid w:val="00E27E8E"/>
    <w:rsid w:val="00E30B2C"/>
    <w:rsid w:val="00E315E4"/>
    <w:rsid w:val="00E31B27"/>
    <w:rsid w:val="00E3239B"/>
    <w:rsid w:val="00E3271F"/>
    <w:rsid w:val="00E32BB7"/>
    <w:rsid w:val="00E32D78"/>
    <w:rsid w:val="00E3310C"/>
    <w:rsid w:val="00E335B0"/>
    <w:rsid w:val="00E33ED8"/>
    <w:rsid w:val="00E33FC1"/>
    <w:rsid w:val="00E34460"/>
    <w:rsid w:val="00E34D2E"/>
    <w:rsid w:val="00E34E20"/>
    <w:rsid w:val="00E35C44"/>
    <w:rsid w:val="00E35CFD"/>
    <w:rsid w:val="00E368A1"/>
    <w:rsid w:val="00E37407"/>
    <w:rsid w:val="00E40045"/>
    <w:rsid w:val="00E40975"/>
    <w:rsid w:val="00E41F88"/>
    <w:rsid w:val="00E42352"/>
    <w:rsid w:val="00E437B1"/>
    <w:rsid w:val="00E44B7F"/>
    <w:rsid w:val="00E46306"/>
    <w:rsid w:val="00E4692D"/>
    <w:rsid w:val="00E46CB3"/>
    <w:rsid w:val="00E472E8"/>
    <w:rsid w:val="00E47573"/>
    <w:rsid w:val="00E4778B"/>
    <w:rsid w:val="00E477E8"/>
    <w:rsid w:val="00E50913"/>
    <w:rsid w:val="00E51B8F"/>
    <w:rsid w:val="00E5225B"/>
    <w:rsid w:val="00E5236E"/>
    <w:rsid w:val="00E525B6"/>
    <w:rsid w:val="00E53468"/>
    <w:rsid w:val="00E53B10"/>
    <w:rsid w:val="00E53E83"/>
    <w:rsid w:val="00E5421B"/>
    <w:rsid w:val="00E55ECC"/>
    <w:rsid w:val="00E562F4"/>
    <w:rsid w:val="00E569C8"/>
    <w:rsid w:val="00E57133"/>
    <w:rsid w:val="00E57361"/>
    <w:rsid w:val="00E57E48"/>
    <w:rsid w:val="00E60314"/>
    <w:rsid w:val="00E6074A"/>
    <w:rsid w:val="00E60766"/>
    <w:rsid w:val="00E60786"/>
    <w:rsid w:val="00E6087C"/>
    <w:rsid w:val="00E609EC"/>
    <w:rsid w:val="00E62E8F"/>
    <w:rsid w:val="00E63418"/>
    <w:rsid w:val="00E6342C"/>
    <w:rsid w:val="00E63B74"/>
    <w:rsid w:val="00E650A7"/>
    <w:rsid w:val="00E65EF7"/>
    <w:rsid w:val="00E66D09"/>
    <w:rsid w:val="00E66D20"/>
    <w:rsid w:val="00E67B09"/>
    <w:rsid w:val="00E70730"/>
    <w:rsid w:val="00E70B16"/>
    <w:rsid w:val="00E71B37"/>
    <w:rsid w:val="00E71CB1"/>
    <w:rsid w:val="00E728D2"/>
    <w:rsid w:val="00E72A28"/>
    <w:rsid w:val="00E73646"/>
    <w:rsid w:val="00E75CC8"/>
    <w:rsid w:val="00E75F68"/>
    <w:rsid w:val="00E76930"/>
    <w:rsid w:val="00E76C26"/>
    <w:rsid w:val="00E76F44"/>
    <w:rsid w:val="00E77B25"/>
    <w:rsid w:val="00E77B2D"/>
    <w:rsid w:val="00E80393"/>
    <w:rsid w:val="00E815A4"/>
    <w:rsid w:val="00E81CBA"/>
    <w:rsid w:val="00E82D8F"/>
    <w:rsid w:val="00E82F93"/>
    <w:rsid w:val="00E82FE1"/>
    <w:rsid w:val="00E83E02"/>
    <w:rsid w:val="00E84859"/>
    <w:rsid w:val="00E84B17"/>
    <w:rsid w:val="00E84BAC"/>
    <w:rsid w:val="00E85B57"/>
    <w:rsid w:val="00E863DB"/>
    <w:rsid w:val="00E8657E"/>
    <w:rsid w:val="00E86FC4"/>
    <w:rsid w:val="00E8788B"/>
    <w:rsid w:val="00E87D27"/>
    <w:rsid w:val="00E87E39"/>
    <w:rsid w:val="00E9062E"/>
    <w:rsid w:val="00E90709"/>
    <w:rsid w:val="00E908F0"/>
    <w:rsid w:val="00E91805"/>
    <w:rsid w:val="00E918A8"/>
    <w:rsid w:val="00E92D5C"/>
    <w:rsid w:val="00E92FDF"/>
    <w:rsid w:val="00E93761"/>
    <w:rsid w:val="00E9376B"/>
    <w:rsid w:val="00E947E9"/>
    <w:rsid w:val="00E94BCA"/>
    <w:rsid w:val="00E96059"/>
    <w:rsid w:val="00E96985"/>
    <w:rsid w:val="00E96EF3"/>
    <w:rsid w:val="00E971EE"/>
    <w:rsid w:val="00E979F9"/>
    <w:rsid w:val="00EA01E3"/>
    <w:rsid w:val="00EA0305"/>
    <w:rsid w:val="00EA1F15"/>
    <w:rsid w:val="00EA385F"/>
    <w:rsid w:val="00EA52BD"/>
    <w:rsid w:val="00EA629A"/>
    <w:rsid w:val="00EA74CF"/>
    <w:rsid w:val="00EA789F"/>
    <w:rsid w:val="00EB10C5"/>
    <w:rsid w:val="00EB115E"/>
    <w:rsid w:val="00EB1540"/>
    <w:rsid w:val="00EB19DE"/>
    <w:rsid w:val="00EB1A4F"/>
    <w:rsid w:val="00EB1E25"/>
    <w:rsid w:val="00EB29C7"/>
    <w:rsid w:val="00EB33FF"/>
    <w:rsid w:val="00EB3772"/>
    <w:rsid w:val="00EB3887"/>
    <w:rsid w:val="00EB4872"/>
    <w:rsid w:val="00EB7C32"/>
    <w:rsid w:val="00EC0287"/>
    <w:rsid w:val="00EC06A5"/>
    <w:rsid w:val="00EC0C29"/>
    <w:rsid w:val="00EC1E2A"/>
    <w:rsid w:val="00EC2564"/>
    <w:rsid w:val="00EC2ED4"/>
    <w:rsid w:val="00EC3265"/>
    <w:rsid w:val="00EC4A8B"/>
    <w:rsid w:val="00EC4D7F"/>
    <w:rsid w:val="00EC5036"/>
    <w:rsid w:val="00EC6CFE"/>
    <w:rsid w:val="00EC7201"/>
    <w:rsid w:val="00EC745A"/>
    <w:rsid w:val="00EC76A7"/>
    <w:rsid w:val="00EC7B20"/>
    <w:rsid w:val="00ED0745"/>
    <w:rsid w:val="00ED08BF"/>
    <w:rsid w:val="00ED0CA9"/>
    <w:rsid w:val="00ED2391"/>
    <w:rsid w:val="00ED2F6C"/>
    <w:rsid w:val="00ED3696"/>
    <w:rsid w:val="00ED3AE4"/>
    <w:rsid w:val="00ED4A3E"/>
    <w:rsid w:val="00ED5553"/>
    <w:rsid w:val="00ED55F6"/>
    <w:rsid w:val="00ED6849"/>
    <w:rsid w:val="00ED6D0F"/>
    <w:rsid w:val="00ED743B"/>
    <w:rsid w:val="00ED770D"/>
    <w:rsid w:val="00EE078F"/>
    <w:rsid w:val="00EE259C"/>
    <w:rsid w:val="00EE266E"/>
    <w:rsid w:val="00EE268F"/>
    <w:rsid w:val="00EE31DA"/>
    <w:rsid w:val="00EE3752"/>
    <w:rsid w:val="00EE5A1E"/>
    <w:rsid w:val="00EE6432"/>
    <w:rsid w:val="00EE65AF"/>
    <w:rsid w:val="00EE65B7"/>
    <w:rsid w:val="00EE7672"/>
    <w:rsid w:val="00EF0719"/>
    <w:rsid w:val="00EF0E90"/>
    <w:rsid w:val="00EF166C"/>
    <w:rsid w:val="00EF207C"/>
    <w:rsid w:val="00EF245F"/>
    <w:rsid w:val="00EF3020"/>
    <w:rsid w:val="00EF32E9"/>
    <w:rsid w:val="00EF35FC"/>
    <w:rsid w:val="00EF3BCD"/>
    <w:rsid w:val="00EF4613"/>
    <w:rsid w:val="00EF4AC6"/>
    <w:rsid w:val="00EF53B5"/>
    <w:rsid w:val="00EF5587"/>
    <w:rsid w:val="00EF60D9"/>
    <w:rsid w:val="00F006DC"/>
    <w:rsid w:val="00F014E4"/>
    <w:rsid w:val="00F0339C"/>
    <w:rsid w:val="00F03D63"/>
    <w:rsid w:val="00F0515B"/>
    <w:rsid w:val="00F060FF"/>
    <w:rsid w:val="00F0641D"/>
    <w:rsid w:val="00F066FF"/>
    <w:rsid w:val="00F1062C"/>
    <w:rsid w:val="00F107FE"/>
    <w:rsid w:val="00F112D6"/>
    <w:rsid w:val="00F11A11"/>
    <w:rsid w:val="00F11A3C"/>
    <w:rsid w:val="00F11C24"/>
    <w:rsid w:val="00F11C6B"/>
    <w:rsid w:val="00F12221"/>
    <w:rsid w:val="00F13B3C"/>
    <w:rsid w:val="00F13F44"/>
    <w:rsid w:val="00F142A4"/>
    <w:rsid w:val="00F14367"/>
    <w:rsid w:val="00F154BB"/>
    <w:rsid w:val="00F164DE"/>
    <w:rsid w:val="00F16A28"/>
    <w:rsid w:val="00F16FC1"/>
    <w:rsid w:val="00F2046D"/>
    <w:rsid w:val="00F20A13"/>
    <w:rsid w:val="00F21B6E"/>
    <w:rsid w:val="00F22538"/>
    <w:rsid w:val="00F22EC6"/>
    <w:rsid w:val="00F231B0"/>
    <w:rsid w:val="00F25313"/>
    <w:rsid w:val="00F256DA"/>
    <w:rsid w:val="00F2585C"/>
    <w:rsid w:val="00F25A7C"/>
    <w:rsid w:val="00F2618E"/>
    <w:rsid w:val="00F267D8"/>
    <w:rsid w:val="00F277EB"/>
    <w:rsid w:val="00F304B0"/>
    <w:rsid w:val="00F314A5"/>
    <w:rsid w:val="00F31ACE"/>
    <w:rsid w:val="00F32DE9"/>
    <w:rsid w:val="00F344E0"/>
    <w:rsid w:val="00F34A6D"/>
    <w:rsid w:val="00F34C96"/>
    <w:rsid w:val="00F355A1"/>
    <w:rsid w:val="00F358EF"/>
    <w:rsid w:val="00F35A7A"/>
    <w:rsid w:val="00F363B0"/>
    <w:rsid w:val="00F36785"/>
    <w:rsid w:val="00F367AF"/>
    <w:rsid w:val="00F36901"/>
    <w:rsid w:val="00F36F99"/>
    <w:rsid w:val="00F37547"/>
    <w:rsid w:val="00F37FA0"/>
    <w:rsid w:val="00F40B04"/>
    <w:rsid w:val="00F40BF6"/>
    <w:rsid w:val="00F41406"/>
    <w:rsid w:val="00F4300D"/>
    <w:rsid w:val="00F43025"/>
    <w:rsid w:val="00F44627"/>
    <w:rsid w:val="00F4514D"/>
    <w:rsid w:val="00F46206"/>
    <w:rsid w:val="00F46821"/>
    <w:rsid w:val="00F4777A"/>
    <w:rsid w:val="00F478AC"/>
    <w:rsid w:val="00F5044F"/>
    <w:rsid w:val="00F50931"/>
    <w:rsid w:val="00F5101B"/>
    <w:rsid w:val="00F517CE"/>
    <w:rsid w:val="00F51B2F"/>
    <w:rsid w:val="00F51F36"/>
    <w:rsid w:val="00F52E0B"/>
    <w:rsid w:val="00F5359C"/>
    <w:rsid w:val="00F53C97"/>
    <w:rsid w:val="00F53D38"/>
    <w:rsid w:val="00F54D60"/>
    <w:rsid w:val="00F54DA5"/>
    <w:rsid w:val="00F550EA"/>
    <w:rsid w:val="00F55A73"/>
    <w:rsid w:val="00F55E2B"/>
    <w:rsid w:val="00F56D20"/>
    <w:rsid w:val="00F56F35"/>
    <w:rsid w:val="00F56F9F"/>
    <w:rsid w:val="00F57D96"/>
    <w:rsid w:val="00F603C9"/>
    <w:rsid w:val="00F62C9C"/>
    <w:rsid w:val="00F6340F"/>
    <w:rsid w:val="00F636E0"/>
    <w:rsid w:val="00F63E66"/>
    <w:rsid w:val="00F65C7E"/>
    <w:rsid w:val="00F65DF3"/>
    <w:rsid w:val="00F65F82"/>
    <w:rsid w:val="00F67EFA"/>
    <w:rsid w:val="00F70828"/>
    <w:rsid w:val="00F72336"/>
    <w:rsid w:val="00F72754"/>
    <w:rsid w:val="00F727F0"/>
    <w:rsid w:val="00F737A8"/>
    <w:rsid w:val="00F739A4"/>
    <w:rsid w:val="00F744ED"/>
    <w:rsid w:val="00F74566"/>
    <w:rsid w:val="00F74673"/>
    <w:rsid w:val="00F75159"/>
    <w:rsid w:val="00F7528E"/>
    <w:rsid w:val="00F76291"/>
    <w:rsid w:val="00F76550"/>
    <w:rsid w:val="00F76927"/>
    <w:rsid w:val="00F772BB"/>
    <w:rsid w:val="00F77D3E"/>
    <w:rsid w:val="00F8022F"/>
    <w:rsid w:val="00F8147C"/>
    <w:rsid w:val="00F81A41"/>
    <w:rsid w:val="00F84F0F"/>
    <w:rsid w:val="00F850D3"/>
    <w:rsid w:val="00F850F9"/>
    <w:rsid w:val="00F86506"/>
    <w:rsid w:val="00F870E4"/>
    <w:rsid w:val="00F87142"/>
    <w:rsid w:val="00F871C1"/>
    <w:rsid w:val="00F874C5"/>
    <w:rsid w:val="00F878C2"/>
    <w:rsid w:val="00F90434"/>
    <w:rsid w:val="00F90D23"/>
    <w:rsid w:val="00F914A6"/>
    <w:rsid w:val="00F91531"/>
    <w:rsid w:val="00F91792"/>
    <w:rsid w:val="00F9197F"/>
    <w:rsid w:val="00F91D62"/>
    <w:rsid w:val="00F91F5D"/>
    <w:rsid w:val="00F91F9C"/>
    <w:rsid w:val="00F927FC"/>
    <w:rsid w:val="00F92A5F"/>
    <w:rsid w:val="00F93DB3"/>
    <w:rsid w:val="00F93E9A"/>
    <w:rsid w:val="00F947D5"/>
    <w:rsid w:val="00F956AD"/>
    <w:rsid w:val="00F95DD4"/>
    <w:rsid w:val="00F95EA3"/>
    <w:rsid w:val="00F96B6C"/>
    <w:rsid w:val="00F96C0A"/>
    <w:rsid w:val="00F96FF3"/>
    <w:rsid w:val="00F97133"/>
    <w:rsid w:val="00F974D2"/>
    <w:rsid w:val="00F9766A"/>
    <w:rsid w:val="00F97D7E"/>
    <w:rsid w:val="00F97FB4"/>
    <w:rsid w:val="00FA03FA"/>
    <w:rsid w:val="00FA048F"/>
    <w:rsid w:val="00FA0C9E"/>
    <w:rsid w:val="00FA200F"/>
    <w:rsid w:val="00FA3342"/>
    <w:rsid w:val="00FA337F"/>
    <w:rsid w:val="00FA3952"/>
    <w:rsid w:val="00FA42E7"/>
    <w:rsid w:val="00FA4E5D"/>
    <w:rsid w:val="00FA5386"/>
    <w:rsid w:val="00FA63E7"/>
    <w:rsid w:val="00FA777B"/>
    <w:rsid w:val="00FA778C"/>
    <w:rsid w:val="00FB0A09"/>
    <w:rsid w:val="00FB10F4"/>
    <w:rsid w:val="00FB158E"/>
    <w:rsid w:val="00FB15C4"/>
    <w:rsid w:val="00FB1DF3"/>
    <w:rsid w:val="00FB2497"/>
    <w:rsid w:val="00FB3CC1"/>
    <w:rsid w:val="00FB4C49"/>
    <w:rsid w:val="00FB5810"/>
    <w:rsid w:val="00FB5E39"/>
    <w:rsid w:val="00FB73EC"/>
    <w:rsid w:val="00FB7850"/>
    <w:rsid w:val="00FB78AD"/>
    <w:rsid w:val="00FC0243"/>
    <w:rsid w:val="00FC13EB"/>
    <w:rsid w:val="00FC1BE1"/>
    <w:rsid w:val="00FC27A9"/>
    <w:rsid w:val="00FC327D"/>
    <w:rsid w:val="00FC33F4"/>
    <w:rsid w:val="00FC3602"/>
    <w:rsid w:val="00FC3E0A"/>
    <w:rsid w:val="00FC4E6F"/>
    <w:rsid w:val="00FC4FE5"/>
    <w:rsid w:val="00FC5A31"/>
    <w:rsid w:val="00FC6200"/>
    <w:rsid w:val="00FC65D1"/>
    <w:rsid w:val="00FC68D6"/>
    <w:rsid w:val="00FC6E3D"/>
    <w:rsid w:val="00FC78A2"/>
    <w:rsid w:val="00FD0CBF"/>
    <w:rsid w:val="00FD1AC2"/>
    <w:rsid w:val="00FD2CB9"/>
    <w:rsid w:val="00FD2E59"/>
    <w:rsid w:val="00FD3259"/>
    <w:rsid w:val="00FD3CEF"/>
    <w:rsid w:val="00FD5430"/>
    <w:rsid w:val="00FD5762"/>
    <w:rsid w:val="00FD5983"/>
    <w:rsid w:val="00FD65F8"/>
    <w:rsid w:val="00FD78ED"/>
    <w:rsid w:val="00FE19B6"/>
    <w:rsid w:val="00FE1E97"/>
    <w:rsid w:val="00FE1FEA"/>
    <w:rsid w:val="00FE27D4"/>
    <w:rsid w:val="00FE2835"/>
    <w:rsid w:val="00FE2FCD"/>
    <w:rsid w:val="00FE34C3"/>
    <w:rsid w:val="00FE432F"/>
    <w:rsid w:val="00FE5354"/>
    <w:rsid w:val="00FE632C"/>
    <w:rsid w:val="00FE65D2"/>
    <w:rsid w:val="00FE7226"/>
    <w:rsid w:val="00FE7B6C"/>
    <w:rsid w:val="00FF0A38"/>
    <w:rsid w:val="00FF3271"/>
    <w:rsid w:val="00FF3B42"/>
    <w:rsid w:val="00FF3B72"/>
    <w:rsid w:val="00FF4001"/>
    <w:rsid w:val="00FF42B6"/>
    <w:rsid w:val="00FF4A83"/>
    <w:rsid w:val="00FF6163"/>
    <w:rsid w:val="00FF6AE3"/>
    <w:rsid w:val="00FF6D8F"/>
    <w:rsid w:val="00FF75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6A41D0"/>
    <w:pPr>
      <w:overflowPunct w:val="0"/>
      <w:autoSpaceDE w:val="0"/>
      <w:autoSpaceDN w:val="0"/>
      <w:adjustRightInd w:val="0"/>
      <w:spacing w:after="180" w:line="300" w:lineRule="auto"/>
      <w:jc w:val="both"/>
      <w:textAlignment w:val="baseline"/>
    </w:pPr>
    <w:rPr>
      <w:sz w:val="22"/>
    </w:rPr>
  </w:style>
  <w:style w:type="paragraph" w:styleId="1">
    <w:name w:val="heading 1"/>
    <w:aliases w:val="H1,h1,Heading 1 3GPP"/>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Head2A,2,UNDERRUBRIK 1-2,Heading 2 Char,h2 Char"/>
    <w:basedOn w:val="1"/>
    <w:next w:val="a0"/>
    <w:qFormat/>
    <w:pPr>
      <w:pBdr>
        <w:top w:val="none" w:sz="0" w:space="0" w:color="auto"/>
      </w:pBdr>
      <w:spacing w:before="180"/>
      <w:outlineLvl w:val="1"/>
    </w:pPr>
    <w:rPr>
      <w:sz w:val="32"/>
    </w:rPr>
  </w:style>
  <w:style w:type="paragraph" w:styleId="3">
    <w:name w:val="heading 3"/>
    <w:aliases w:val="Heading 3 3GPP"/>
    <w:basedOn w:val="2"/>
    <w:next w:val="a0"/>
    <w:link w:val="30"/>
    <w:qFormat/>
    <w:pPr>
      <w:spacing w:before="120"/>
      <w:outlineLvl w:val="2"/>
    </w:pPr>
    <w:rPr>
      <w:sz w:val="28"/>
    </w:rPr>
  </w:style>
  <w:style w:type="paragraph" w:styleId="40">
    <w:name w:val="heading 4"/>
    <w:basedOn w:val="3"/>
    <w:next w:val="a0"/>
    <w:uiPriority w:val="9"/>
    <w:qFormat/>
    <w:pPr>
      <w:outlineLvl w:val="3"/>
    </w:pPr>
    <w:rPr>
      <w:sz w:val="24"/>
    </w:rPr>
  </w:style>
  <w:style w:type="paragraph" w:styleId="5">
    <w:name w:val="heading 5"/>
    <w:basedOn w:val="40"/>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0"/>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qFormat/>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link w:val="EXChar"/>
    <w:qFormat/>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qFormat/>
    <w:pPr>
      <w:ind w:left="851" w:hanging="284"/>
    </w:pPr>
  </w:style>
  <w:style w:type="paragraph" w:customStyle="1" w:styleId="B1">
    <w:name w:val="B1"/>
    <w:basedOn w:val="a0"/>
    <w:link w:val="B10"/>
    <w:qFormat/>
    <w:pPr>
      <w:ind w:left="568"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EQ">
    <w:name w:val="EQ"/>
    <w:basedOn w:val="a0"/>
    <w:next w:val="a0"/>
    <w:pPr>
      <w:keepLines/>
      <w:tabs>
        <w:tab w:val="center" w:pos="4536"/>
        <w:tab w:val="right" w:pos="9072"/>
      </w:tabs>
    </w:pPr>
    <w:rPr>
      <w:rFonts w:eastAsia="Times New Roman"/>
      <w:noProof/>
      <w:color w:val="00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a5"/>
    <w:uiPriority w:val="99"/>
    <w:pPr>
      <w:tabs>
        <w:tab w:val="center" w:pos="4153"/>
        <w:tab w:val="right" w:pos="8306"/>
      </w:tabs>
    </w:pPr>
  </w:style>
  <w:style w:type="paragraph" w:styleId="a6">
    <w:name w:val="header"/>
    <w:basedOn w:val="a0"/>
    <w:semiHidden/>
    <w:pPr>
      <w:tabs>
        <w:tab w:val="center" w:pos="4153"/>
        <w:tab w:val="right" w:pos="8306"/>
      </w:tabs>
    </w:pPr>
  </w:style>
  <w:style w:type="paragraph" w:styleId="a7">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标题 2 Char,Char Char Char,Head2A Char,2 Char,H2 Char1,h2 Char1,UNDERRUBRIK 1-2 Char,DO NOT USE_h2 Char,h21 Char,Heading 2 Char Char,H2 Char Char,Heading 2 3GPP Char"/>
    <w:rPr>
      <w:rFonts w:ascii="Arial" w:hAnsi="Arial"/>
      <w:sz w:val="32"/>
      <w:lang w:val="en-GB" w:eastAsia="ja-JP"/>
    </w:rPr>
  </w:style>
  <w:style w:type="character" w:customStyle="1" w:styleId="B1Char">
    <w:name w:val="B1 Char"/>
    <w:qFormat/>
    <w:rPr>
      <w:color w:val="000000"/>
      <w:lang w:val="en-GB" w:eastAsia="ja-JP"/>
    </w:rPr>
  </w:style>
  <w:style w:type="paragraph" w:styleId="a8">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9">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0">
    <w:name w:val="index 1"/>
    <w:basedOn w:val="a0"/>
    <w:next w:val="a0"/>
    <w:autoRedefine/>
    <w:semiHidden/>
    <w:pPr>
      <w:ind w:left="200" w:hanging="200"/>
    </w:pPr>
  </w:style>
  <w:style w:type="paragraph" w:styleId="aa">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b">
    <w:name w:val="Normal (Web)"/>
    <w:basedOn w:val="a0"/>
    <w:uiPriority w:val="99"/>
    <w:unhideWhenUsed/>
    <w:qFormat/>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c">
    <w:name w:val="annotation reference"/>
    <w:semiHidden/>
    <w:rPr>
      <w:sz w:val="16"/>
      <w:szCs w:val="16"/>
    </w:rPr>
  </w:style>
  <w:style w:type="paragraph" w:styleId="ad">
    <w:name w:val="annotation text"/>
    <w:basedOn w:val="a0"/>
    <w:link w:val="ae"/>
    <w:semiHidden/>
  </w:style>
  <w:style w:type="character" w:customStyle="1" w:styleId="CharChar2">
    <w:name w:val="Char Char2"/>
    <w:rPr>
      <w:color w:val="000000"/>
      <w:lang w:val="en-GB" w:eastAsia="ja-JP"/>
    </w:rPr>
  </w:style>
  <w:style w:type="paragraph" w:styleId="af">
    <w:name w:val="annotation subject"/>
    <w:basedOn w:val="ad"/>
    <w:next w:val="ad"/>
    <w:rPr>
      <w:b/>
      <w:bCs/>
    </w:rPr>
  </w:style>
  <w:style w:type="character" w:customStyle="1" w:styleId="CharChar1">
    <w:name w:val="Char Char1"/>
    <w:rPr>
      <w:b/>
      <w:bCs/>
      <w:color w:val="000000"/>
      <w:lang w:val="en-GB" w:eastAsia="ja-JP"/>
    </w:rPr>
  </w:style>
  <w:style w:type="paragraph" w:styleId="af0">
    <w:name w:val="Body Text"/>
    <w:basedOn w:val="a0"/>
    <w:link w:val="af1"/>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af2">
    <w:name w:val="Title"/>
    <w:aliases w:val="标题2"/>
    <w:basedOn w:val="2"/>
    <w:link w:val="af3"/>
    <w:qFormat/>
    <w:rsid w:val="00D80779"/>
    <w:pPr>
      <w:spacing w:after="120"/>
    </w:pPr>
    <w:rPr>
      <w:rFonts w:eastAsia="MS Mincho"/>
      <w:b/>
      <w:sz w:val="24"/>
      <w:lang w:val="de-DE" w:eastAsia="en-US"/>
    </w:rPr>
  </w:style>
  <w:style w:type="character" w:customStyle="1" w:styleId="af1">
    <w:name w:val="正文文本 字符"/>
    <w:link w:val="af0"/>
    <w:semiHidden/>
    <w:rsid w:val="00DD05EF"/>
    <w:rPr>
      <w:color w:val="000000"/>
      <w:lang w:val="en-GB" w:eastAsia="ja-JP"/>
    </w:rPr>
  </w:style>
  <w:style w:type="character" w:customStyle="1" w:styleId="af3">
    <w:name w:val="标题 字符"/>
    <w:aliases w:val="标题2 字符"/>
    <w:link w:val="af2"/>
    <w:rsid w:val="00D80779"/>
    <w:rPr>
      <w:rFonts w:ascii="Arial" w:eastAsia="MS Mincho" w:hAnsi="Arial"/>
      <w:b/>
      <w:sz w:val="24"/>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45B09"/>
    <w:rPr>
      <w:rFonts w:ascii="Arial" w:eastAsia="MS Mincho" w:hAnsi="Arial"/>
      <w:szCs w:val="24"/>
      <w:lang w:val="en-GB" w:eastAsia="en-GB"/>
    </w:rPr>
  </w:style>
  <w:style w:type="character" w:styleId="af4">
    <w:name w:val="Hyperlink"/>
    <w:uiPriority w:val="99"/>
    <w:qFormat/>
    <w:rsid w:val="00945B09"/>
    <w:rPr>
      <w:color w:val="0000FF"/>
      <w:u w:val="single"/>
    </w:rPr>
  </w:style>
  <w:style w:type="paragraph" w:customStyle="1" w:styleId="TableCaption">
    <w:name w:val="Table Caption"/>
    <w:basedOn w:val="a0"/>
    <w:next w:val="a0"/>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a0"/>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a">
    <w:name w:val="List Number"/>
    <w:basedOn w:val="a0"/>
    <w:uiPriority w:val="6"/>
    <w:qFormat/>
    <w:rsid w:val="00E6074A"/>
    <w:pPr>
      <w:numPr>
        <w:numId w:val="4"/>
      </w:numPr>
      <w:overflowPunct/>
      <w:autoSpaceDE/>
      <w:autoSpaceDN/>
      <w:adjustRightInd/>
      <w:spacing w:after="200" w:line="276" w:lineRule="auto"/>
      <w:contextualSpacing/>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rsid w:val="00173E7B"/>
    <w:rPr>
      <w:sz w:val="22"/>
    </w:rPr>
  </w:style>
  <w:style w:type="character" w:customStyle="1" w:styleId="NOChar">
    <w:name w:val="NO Char"/>
    <w:link w:val="NO"/>
    <w:qFormat/>
    <w:rsid w:val="00173E7B"/>
    <w:rPr>
      <w:rFonts w:eastAsia="Times New Roman"/>
      <w:color w:val="000000"/>
      <w:sz w:val="22"/>
    </w:rPr>
  </w:style>
  <w:style w:type="paragraph" w:styleId="af5">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R4_bullets"/>
    <w:basedOn w:val="a0"/>
    <w:link w:val="af6"/>
    <w:uiPriority w:val="34"/>
    <w:qFormat/>
    <w:rsid w:val="003927FB"/>
    <w:pPr>
      <w:overflowPunct/>
      <w:autoSpaceDE/>
      <w:autoSpaceDN/>
      <w:adjustRightInd/>
      <w:spacing w:after="100" w:afterAutospacing="1"/>
      <w:ind w:leftChars="400" w:left="1120" w:hanging="720"/>
      <w:textAlignment w:val="auto"/>
    </w:pPr>
    <w:rPr>
      <w:rFonts w:ascii="Times" w:eastAsia="Batang" w:hAnsi="Times"/>
      <w:szCs w:val="24"/>
      <w:lang w:val="en-GB" w:eastAsia="x-none"/>
    </w:rPr>
  </w:style>
  <w:style w:type="character" w:customStyle="1" w:styleId="af6">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5"/>
    <w:uiPriority w:val="34"/>
    <w:qFormat/>
    <w:rsid w:val="003927FB"/>
    <w:rPr>
      <w:rFonts w:ascii="Times" w:eastAsia="Batang" w:hAnsi="Times"/>
      <w:sz w:val="22"/>
      <w:szCs w:val="24"/>
      <w:lang w:val="en-GB" w:eastAsia="x-none"/>
    </w:rPr>
  </w:style>
  <w:style w:type="table" w:styleId="af7">
    <w:name w:val="Table Grid"/>
    <w:basedOn w:val="a2"/>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页脚 字符"/>
    <w:link w:val="a4"/>
    <w:uiPriority w:val="99"/>
    <w:rsid w:val="00677EDC"/>
    <w:rPr>
      <w:sz w:val="22"/>
    </w:rPr>
  </w:style>
  <w:style w:type="paragraph" w:customStyle="1" w:styleId="Agreement">
    <w:name w:val="Agreement"/>
    <w:basedOn w:val="a0"/>
    <w:next w:val="a0"/>
    <w:uiPriority w:val="99"/>
    <w:qFormat/>
    <w:rsid w:val="00F550EA"/>
    <w:pPr>
      <w:numPr>
        <w:numId w:val="5"/>
      </w:numPr>
      <w:overflowPunct/>
      <w:autoSpaceDE/>
      <w:autoSpaceDN/>
      <w:adjustRightInd/>
      <w:spacing w:before="60" w:after="0"/>
      <w:textAlignment w:val="auto"/>
    </w:pPr>
    <w:rPr>
      <w:rFonts w:ascii="Arial" w:eastAsia="MS Mincho" w:hAnsi="Arial"/>
      <w:b/>
      <w:sz w:val="20"/>
      <w:szCs w:val="24"/>
      <w:lang w:val="en-GB" w:eastAsia="en-GB"/>
    </w:rPr>
  </w:style>
  <w:style w:type="paragraph" w:styleId="af8">
    <w:name w:val="caption"/>
    <w:aliases w:val="cap,cap Char,Caption Char1,Caption Char Char,Caption Char1 Char,Caption Char2,Caption Char Char Char,Caption Char Char1,Caption Char,fig and tbl,fighead2,fighead21,fighead22,fighead23,Table Caption1,fighead211,fighead24,cap Char2,cap Char Char1"/>
    <w:basedOn w:val="a0"/>
    <w:next w:val="a0"/>
    <w:link w:val="af9"/>
    <w:unhideWhenUsed/>
    <w:qFormat/>
    <w:rsid w:val="00FE1FEA"/>
    <w:rPr>
      <w:b/>
      <w:bCs/>
      <w:sz w:val="20"/>
    </w:rPr>
  </w:style>
  <w:style w:type="paragraph" w:customStyle="1" w:styleId="Style2">
    <w:name w:val="Style2"/>
    <w:basedOn w:val="40"/>
    <w:link w:val="Style2Char"/>
    <w:qFormat/>
    <w:rsid w:val="00332559"/>
    <w:pPr>
      <w:keepLines w:val="0"/>
      <w:spacing w:before="240" w:after="60"/>
      <w:jc w:val="both"/>
      <w:textAlignment w:val="auto"/>
    </w:pPr>
    <w:rPr>
      <w:rFonts w:ascii="Calibri" w:eastAsia="Times New Roman" w:hAnsi="Calibri"/>
      <w:b/>
      <w:bCs/>
      <w:sz w:val="28"/>
      <w:szCs w:val="28"/>
      <w:lang w:val="en-US" w:eastAsia="x-none"/>
    </w:rPr>
  </w:style>
  <w:style w:type="character" w:customStyle="1" w:styleId="Style2Char">
    <w:name w:val="Style2 Char"/>
    <w:link w:val="Style2"/>
    <w:rsid w:val="00332559"/>
    <w:rPr>
      <w:rFonts w:ascii="Calibri" w:eastAsia="Times New Roman" w:hAnsi="Calibri"/>
      <w:b/>
      <w:bCs/>
      <w:sz w:val="28"/>
      <w:szCs w:val="28"/>
      <w:lang w:eastAsia="x-none"/>
    </w:rPr>
  </w:style>
  <w:style w:type="character" w:customStyle="1" w:styleId="af9">
    <w:name w:val="题注 字符"/>
    <w:aliases w:val="cap 字符,cap Char 字符,Caption Char1 字符,Caption Char Char 字符,Caption Char1 Char 字符,Caption Char2 字符,Caption Char Char Char 字符,Caption Char Char1 字符,Caption Char 字符,fig and tbl 字符,fighead2 字符,fighead21 字符,fighead22 字符,fighead23 字符,Table Caption1 字符"/>
    <w:link w:val="af8"/>
    <w:locked/>
    <w:rsid w:val="002F4E34"/>
    <w:rPr>
      <w:b/>
      <w:bCs/>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a">
    <w:name w:val="Revision"/>
    <w:hidden/>
    <w:uiPriority w:val="71"/>
    <w:rsid w:val="00A91E64"/>
    <w:rPr>
      <w:sz w:val="22"/>
    </w:rPr>
  </w:style>
  <w:style w:type="character" w:styleId="afb">
    <w:name w:val="FollowedHyperlink"/>
    <w:basedOn w:val="a1"/>
    <w:uiPriority w:val="99"/>
    <w:semiHidden/>
    <w:unhideWhenUsed/>
    <w:rsid w:val="005B24F6"/>
    <w:rPr>
      <w:color w:val="954F72" w:themeColor="followedHyperlink"/>
      <w:u w:val="single"/>
    </w:rPr>
  </w:style>
  <w:style w:type="paragraph" w:styleId="4">
    <w:name w:val="List Bullet 4"/>
    <w:basedOn w:val="31"/>
    <w:rsid w:val="008931A6"/>
    <w:pPr>
      <w:numPr>
        <w:numId w:val="8"/>
      </w:numPr>
      <w:tabs>
        <w:tab w:val="clear" w:pos="1361"/>
        <w:tab w:val="num" w:pos="1619"/>
      </w:tabs>
      <w:spacing w:after="120" w:line="240" w:lineRule="auto"/>
      <w:ind w:left="1619" w:hanging="360"/>
      <w:contextualSpacing w:val="0"/>
    </w:pPr>
    <w:rPr>
      <w:rFonts w:ascii="Arial" w:eastAsia="Malgun Gothic" w:hAnsi="Arial"/>
      <w:sz w:val="20"/>
      <w:lang w:val="en-GB"/>
    </w:rPr>
  </w:style>
  <w:style w:type="paragraph" w:customStyle="1" w:styleId="bullet1">
    <w:name w:val="bullet1"/>
    <w:basedOn w:val="a0"/>
    <w:rsid w:val="008931A6"/>
    <w:pPr>
      <w:numPr>
        <w:numId w:val="9"/>
      </w:numPr>
      <w:spacing w:after="120" w:line="240" w:lineRule="auto"/>
      <w:ind w:left="775"/>
    </w:pPr>
    <w:rPr>
      <w:rFonts w:ascii="Arial" w:hAnsi="Arial"/>
      <w:sz w:val="20"/>
    </w:rPr>
  </w:style>
  <w:style w:type="paragraph" w:customStyle="1" w:styleId="bullet2">
    <w:name w:val="bullet2"/>
    <w:basedOn w:val="a0"/>
    <w:rsid w:val="008931A6"/>
    <w:pPr>
      <w:numPr>
        <w:ilvl w:val="1"/>
        <w:numId w:val="9"/>
      </w:numPr>
      <w:spacing w:after="120" w:line="240" w:lineRule="auto"/>
    </w:pPr>
    <w:rPr>
      <w:rFonts w:ascii="Arial" w:hAnsi="Arial"/>
      <w:sz w:val="20"/>
    </w:rPr>
  </w:style>
  <w:style w:type="paragraph" w:customStyle="1" w:styleId="bullet3">
    <w:name w:val="bullet3"/>
    <w:basedOn w:val="a0"/>
    <w:rsid w:val="008931A6"/>
    <w:pPr>
      <w:numPr>
        <w:ilvl w:val="2"/>
        <w:numId w:val="9"/>
      </w:numPr>
      <w:spacing w:after="120" w:line="240" w:lineRule="auto"/>
    </w:pPr>
    <w:rPr>
      <w:rFonts w:ascii="Arial" w:hAnsi="Arial"/>
      <w:sz w:val="20"/>
    </w:rPr>
  </w:style>
  <w:style w:type="paragraph" w:customStyle="1" w:styleId="bullet4">
    <w:name w:val="bullet4"/>
    <w:basedOn w:val="a0"/>
    <w:rsid w:val="008931A6"/>
    <w:pPr>
      <w:numPr>
        <w:ilvl w:val="3"/>
        <w:numId w:val="9"/>
      </w:numPr>
      <w:spacing w:after="120" w:line="240" w:lineRule="auto"/>
    </w:pPr>
    <w:rPr>
      <w:rFonts w:ascii="Arial" w:hAnsi="Arial"/>
      <w:sz w:val="20"/>
    </w:rPr>
  </w:style>
  <w:style w:type="paragraph" w:styleId="31">
    <w:name w:val="List Bullet 3"/>
    <w:basedOn w:val="a0"/>
    <w:uiPriority w:val="99"/>
    <w:semiHidden/>
    <w:unhideWhenUsed/>
    <w:rsid w:val="008931A6"/>
    <w:pPr>
      <w:ind w:left="720" w:hanging="360"/>
      <w:contextualSpacing/>
    </w:pPr>
  </w:style>
  <w:style w:type="character" w:styleId="afc">
    <w:name w:val="Intense Emphasis"/>
    <w:basedOn w:val="a1"/>
    <w:uiPriority w:val="66"/>
    <w:qFormat/>
    <w:rsid w:val="00454811"/>
    <w:rPr>
      <w:i/>
      <w:iCs/>
      <w:color w:val="4472C4" w:themeColor="accent1"/>
    </w:rPr>
  </w:style>
  <w:style w:type="character" w:customStyle="1" w:styleId="B10">
    <w:name w:val="B1 (文字)"/>
    <w:link w:val="B1"/>
    <w:qFormat/>
    <w:rsid w:val="001A1ED0"/>
    <w:rPr>
      <w:sz w:val="22"/>
    </w:rPr>
  </w:style>
  <w:style w:type="character" w:customStyle="1" w:styleId="30">
    <w:name w:val="标题 3 字符"/>
    <w:aliases w:val="Heading 3 3GPP 字符"/>
    <w:basedOn w:val="a1"/>
    <w:link w:val="3"/>
    <w:rsid w:val="00E0792B"/>
    <w:rPr>
      <w:rFonts w:ascii="Arial" w:hAnsi="Arial"/>
      <w:sz w:val="28"/>
      <w:lang w:val="en-GB" w:eastAsia="ja-JP"/>
    </w:rPr>
  </w:style>
  <w:style w:type="paragraph" w:customStyle="1" w:styleId="Doc-title">
    <w:name w:val="Doc-title"/>
    <w:basedOn w:val="a0"/>
    <w:next w:val="Doc-text2"/>
    <w:link w:val="Doc-titleChar"/>
    <w:qFormat/>
    <w:rsid w:val="009F5809"/>
    <w:pPr>
      <w:overflowPunct/>
      <w:autoSpaceDE/>
      <w:autoSpaceDN/>
      <w:adjustRightInd/>
      <w:spacing w:before="60" w:after="0" w:line="240" w:lineRule="auto"/>
      <w:ind w:left="1259" w:hanging="1259"/>
      <w:jc w:val="left"/>
      <w:textAlignment w:val="auto"/>
    </w:pPr>
    <w:rPr>
      <w:rFonts w:ascii="Arial" w:eastAsia="MS Mincho" w:hAnsi="Arial"/>
      <w:noProof/>
      <w:sz w:val="20"/>
      <w:szCs w:val="24"/>
      <w:lang w:val="en-GB" w:eastAsia="en-GB"/>
    </w:rPr>
  </w:style>
  <w:style w:type="character" w:customStyle="1" w:styleId="Doc-titleChar">
    <w:name w:val="Doc-title Char"/>
    <w:link w:val="Doc-title"/>
    <w:qFormat/>
    <w:rsid w:val="009F5809"/>
    <w:rPr>
      <w:rFonts w:ascii="Arial" w:eastAsia="MS Mincho" w:hAnsi="Arial"/>
      <w:noProof/>
      <w:szCs w:val="24"/>
      <w:lang w:val="en-GB" w:eastAsia="en-GB"/>
    </w:rPr>
  </w:style>
  <w:style w:type="character" w:customStyle="1" w:styleId="ae">
    <w:name w:val="批注文字 字符"/>
    <w:basedOn w:val="a1"/>
    <w:link w:val="ad"/>
    <w:rsid w:val="004317F6"/>
    <w:rPr>
      <w:sz w:val="22"/>
    </w:rPr>
  </w:style>
  <w:style w:type="table" w:customStyle="1" w:styleId="11">
    <w:name w:val="网格型1"/>
    <w:basedOn w:val="a2"/>
    <w:next w:val="af7"/>
    <w:rsid w:val="006F5EDC"/>
    <w:pPr>
      <w:widowControl w:val="0"/>
      <w:autoSpaceDE w:val="0"/>
      <w:autoSpaceDN w:val="0"/>
      <w:adjustRightInd w:val="0"/>
      <w:spacing w:after="120"/>
      <w:jc w:val="both"/>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883851"/>
    <w:rPr>
      <w:rFonts w:ascii="Arial" w:hAnsi="Arial"/>
      <w:sz w:val="18"/>
      <w:lang w:val="en-GB" w:eastAsia="en-US"/>
    </w:rPr>
  </w:style>
  <w:style w:type="character" w:customStyle="1" w:styleId="B1Char1">
    <w:name w:val="B1 Char1"/>
    <w:qFormat/>
    <w:rsid w:val="00883851"/>
    <w:rPr>
      <w:rFonts w:ascii="Times New Roman" w:hAnsi="Times New Roman"/>
      <w:lang w:val="en-GB" w:eastAsia="en-US"/>
    </w:rPr>
  </w:style>
  <w:style w:type="character" w:customStyle="1" w:styleId="EXChar">
    <w:name w:val="EX Char"/>
    <w:link w:val="EX"/>
    <w:qFormat/>
    <w:locked/>
    <w:rsid w:val="00883851"/>
    <w:rPr>
      <w:rFonts w:eastAsia="Times New Roman"/>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131753495">
      <w:bodyDiv w:val="1"/>
      <w:marLeft w:val="0"/>
      <w:marRight w:val="0"/>
      <w:marTop w:val="0"/>
      <w:marBottom w:val="0"/>
      <w:divBdr>
        <w:top w:val="none" w:sz="0" w:space="0" w:color="auto"/>
        <w:left w:val="none" w:sz="0" w:space="0" w:color="auto"/>
        <w:bottom w:val="none" w:sz="0" w:space="0" w:color="auto"/>
        <w:right w:val="none" w:sz="0" w:space="0" w:color="auto"/>
      </w:divBdr>
    </w:div>
    <w:div w:id="179200206">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6643076">
      <w:bodyDiv w:val="1"/>
      <w:marLeft w:val="0"/>
      <w:marRight w:val="0"/>
      <w:marTop w:val="0"/>
      <w:marBottom w:val="0"/>
      <w:divBdr>
        <w:top w:val="none" w:sz="0" w:space="0" w:color="auto"/>
        <w:left w:val="none" w:sz="0" w:space="0" w:color="auto"/>
        <w:bottom w:val="none" w:sz="0" w:space="0" w:color="auto"/>
        <w:right w:val="none" w:sz="0" w:space="0" w:color="auto"/>
      </w:divBdr>
    </w:div>
    <w:div w:id="349769636">
      <w:bodyDiv w:val="1"/>
      <w:marLeft w:val="0"/>
      <w:marRight w:val="0"/>
      <w:marTop w:val="0"/>
      <w:marBottom w:val="0"/>
      <w:divBdr>
        <w:top w:val="none" w:sz="0" w:space="0" w:color="auto"/>
        <w:left w:val="none" w:sz="0" w:space="0" w:color="auto"/>
        <w:bottom w:val="none" w:sz="0" w:space="0" w:color="auto"/>
        <w:right w:val="none" w:sz="0" w:space="0" w:color="auto"/>
      </w:divBdr>
    </w:div>
    <w:div w:id="464012341">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66304209">
      <w:bodyDiv w:val="1"/>
      <w:marLeft w:val="0"/>
      <w:marRight w:val="0"/>
      <w:marTop w:val="0"/>
      <w:marBottom w:val="0"/>
      <w:divBdr>
        <w:top w:val="none" w:sz="0" w:space="0" w:color="auto"/>
        <w:left w:val="none" w:sz="0" w:space="0" w:color="auto"/>
        <w:bottom w:val="none" w:sz="0" w:space="0" w:color="auto"/>
        <w:right w:val="none" w:sz="0" w:space="0" w:color="auto"/>
      </w:divBdr>
    </w:div>
    <w:div w:id="569073916">
      <w:bodyDiv w:val="1"/>
      <w:marLeft w:val="0"/>
      <w:marRight w:val="0"/>
      <w:marTop w:val="0"/>
      <w:marBottom w:val="0"/>
      <w:divBdr>
        <w:top w:val="none" w:sz="0" w:space="0" w:color="auto"/>
        <w:left w:val="none" w:sz="0" w:space="0" w:color="auto"/>
        <w:bottom w:val="none" w:sz="0" w:space="0" w:color="auto"/>
        <w:right w:val="none" w:sz="0" w:space="0" w:color="auto"/>
      </w:divBdr>
    </w:div>
    <w:div w:id="592470990">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968584736">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54626935">
      <w:bodyDiv w:val="1"/>
      <w:marLeft w:val="0"/>
      <w:marRight w:val="0"/>
      <w:marTop w:val="0"/>
      <w:marBottom w:val="0"/>
      <w:divBdr>
        <w:top w:val="none" w:sz="0" w:space="0" w:color="auto"/>
        <w:left w:val="none" w:sz="0" w:space="0" w:color="auto"/>
        <w:bottom w:val="none" w:sz="0" w:space="0" w:color="auto"/>
        <w:right w:val="none" w:sz="0" w:space="0" w:color="auto"/>
      </w:divBdr>
    </w:div>
    <w:div w:id="1388532845">
      <w:bodyDiv w:val="1"/>
      <w:marLeft w:val="0"/>
      <w:marRight w:val="0"/>
      <w:marTop w:val="0"/>
      <w:marBottom w:val="0"/>
      <w:divBdr>
        <w:top w:val="none" w:sz="0" w:space="0" w:color="auto"/>
        <w:left w:val="none" w:sz="0" w:space="0" w:color="auto"/>
        <w:bottom w:val="none" w:sz="0" w:space="0" w:color="auto"/>
        <w:right w:val="none" w:sz="0" w:space="0" w:color="auto"/>
      </w:divBdr>
    </w:div>
    <w:div w:id="1448238098">
      <w:bodyDiv w:val="1"/>
      <w:marLeft w:val="0"/>
      <w:marRight w:val="0"/>
      <w:marTop w:val="0"/>
      <w:marBottom w:val="0"/>
      <w:divBdr>
        <w:top w:val="none" w:sz="0" w:space="0" w:color="auto"/>
        <w:left w:val="none" w:sz="0" w:space="0" w:color="auto"/>
        <w:bottom w:val="none" w:sz="0" w:space="0" w:color="auto"/>
        <w:right w:val="none" w:sz="0" w:space="0" w:color="auto"/>
      </w:divBdr>
    </w:div>
    <w:div w:id="1453749277">
      <w:bodyDiv w:val="1"/>
      <w:marLeft w:val="0"/>
      <w:marRight w:val="0"/>
      <w:marTop w:val="0"/>
      <w:marBottom w:val="0"/>
      <w:divBdr>
        <w:top w:val="none" w:sz="0" w:space="0" w:color="auto"/>
        <w:left w:val="none" w:sz="0" w:space="0" w:color="auto"/>
        <w:bottom w:val="none" w:sz="0" w:space="0" w:color="auto"/>
        <w:right w:val="none" w:sz="0" w:space="0" w:color="auto"/>
      </w:divBdr>
    </w:div>
    <w:div w:id="1615283739">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15622107">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1795786">
      <w:bodyDiv w:val="1"/>
      <w:marLeft w:val="0"/>
      <w:marRight w:val="0"/>
      <w:marTop w:val="0"/>
      <w:marBottom w:val="0"/>
      <w:divBdr>
        <w:top w:val="none" w:sz="0" w:space="0" w:color="auto"/>
        <w:left w:val="none" w:sz="0" w:space="0" w:color="auto"/>
        <w:bottom w:val="none" w:sz="0" w:space="0" w:color="auto"/>
        <w:right w:val="none" w:sz="0" w:space="0" w:color="auto"/>
      </w:divBdr>
    </w:div>
    <w:div w:id="1955281831">
      <w:bodyDiv w:val="1"/>
      <w:marLeft w:val="0"/>
      <w:marRight w:val="0"/>
      <w:marTop w:val="0"/>
      <w:marBottom w:val="0"/>
      <w:divBdr>
        <w:top w:val="none" w:sz="0" w:space="0" w:color="auto"/>
        <w:left w:val="none" w:sz="0" w:space="0" w:color="auto"/>
        <w:bottom w:val="none" w:sz="0" w:space="0" w:color="auto"/>
        <w:right w:val="none" w:sz="0" w:space="0" w:color="auto"/>
      </w:divBdr>
    </w:div>
    <w:div w:id="1998268384">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45017450">
      <w:bodyDiv w:val="1"/>
      <w:marLeft w:val="0"/>
      <w:marRight w:val="0"/>
      <w:marTop w:val="0"/>
      <w:marBottom w:val="0"/>
      <w:divBdr>
        <w:top w:val="none" w:sz="0" w:space="0" w:color="auto"/>
        <w:left w:val="none" w:sz="0" w:space="0" w:color="auto"/>
        <w:bottom w:val="none" w:sz="0" w:space="0" w:color="auto"/>
        <w:right w:val="none" w:sz="0" w:space="0" w:color="auto"/>
      </w:divBdr>
    </w:div>
    <w:div w:id="2055882423">
      <w:bodyDiv w:val="1"/>
      <w:marLeft w:val="0"/>
      <w:marRight w:val="0"/>
      <w:marTop w:val="0"/>
      <w:marBottom w:val="0"/>
      <w:divBdr>
        <w:top w:val="none" w:sz="0" w:space="0" w:color="auto"/>
        <w:left w:val="none" w:sz="0" w:space="0" w:color="auto"/>
        <w:bottom w:val="none" w:sz="0" w:space="0" w:color="auto"/>
        <w:right w:val="none" w:sz="0" w:space="0" w:color="auto"/>
      </w:divBdr>
    </w:div>
    <w:div w:id="2068213219">
      <w:bodyDiv w:val="1"/>
      <w:marLeft w:val="0"/>
      <w:marRight w:val="0"/>
      <w:marTop w:val="0"/>
      <w:marBottom w:val="0"/>
      <w:divBdr>
        <w:top w:val="none" w:sz="0" w:space="0" w:color="auto"/>
        <w:left w:val="none" w:sz="0" w:space="0" w:color="auto"/>
        <w:bottom w:val="none" w:sz="0" w:space="0" w:color="auto"/>
        <w:right w:val="none" w:sz="0" w:space="0" w:color="auto"/>
      </w:divBdr>
    </w:div>
    <w:div w:id="2072732724">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D:\Documents\3GPP\tsg_ran\WG2\TSGR2_116-e\Docs\R2-2111517.zip" TargetMode="External"/><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6B8370AF051574C89D365278F727A9B" ma:contentTypeVersion="0" ma:contentTypeDescription="Create a new document." ma:contentTypeScope="" ma:versionID="2207f41b3360c0fde5475e04c0861c98">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D14BE1-8466-4113-BBFD-444F4AB451CC}">
  <ds:schemaRefs>
    <ds:schemaRef ds:uri="http://schemas.microsoft.com/sharepoint/v3/contenttype/forms"/>
  </ds:schemaRefs>
</ds:datastoreItem>
</file>

<file path=customXml/itemProps2.xml><?xml version="1.0" encoding="utf-8"?>
<ds:datastoreItem xmlns:ds="http://schemas.openxmlformats.org/officeDocument/2006/customXml" ds:itemID="{48A97499-3C25-4F10-AA4B-62F7B439D7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7F8947F-5B1F-450A-9E89-A84E21128F7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F03B44-EF5D-4598-8E93-4FE9F51B98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TotalTime>
  <Pages>34</Pages>
  <Words>9185</Words>
  <Characters>52359</Characters>
  <Application>Microsoft Office Word</Application>
  <DocSecurity>0</DocSecurity>
  <Lines>436</Lines>
  <Paragraphs>122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61422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liumengting (D)</dc:creator>
  <cp:keywords/>
  <cp:lastModifiedBy>Huawei</cp:lastModifiedBy>
  <cp:revision>32</cp:revision>
  <cp:lastPrinted>2019-02-06T17:41:00Z</cp:lastPrinted>
  <dcterms:created xsi:type="dcterms:W3CDTF">2022-01-06T07:01:00Z</dcterms:created>
  <dcterms:modified xsi:type="dcterms:W3CDTF">2022-01-11T06:29:00Z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(3)25q1tXLqIJ0op0rDActzX+hmCj/LwLbA3tJUBIUOkLLcWTEc5cDNO3RXBvWhHmTRAmXwRBEU
PD+MIsmzsmymnRzYqCafD+qM+9QwwFalFg18kP92ZSaIqMKsUuspjNg6aDSaBtu+eVI94I5g
WDl8KoLTjYkyi3l1CRY5HjRQHTcwbaGzohDVN6iXtGrxQ8KPGaxXe2yhupB28RyAQFXEggPt
HzlzHmD5aPv8lOSuub</vt:lpwstr>
  </property>
  <property fmtid="{D5CDD505-2E9C-101B-9397-08002B2CF9AE}" pid="4" name="_2015_ms_pID_7253431">
    <vt:lpwstr>pwH2/+3UhDfGuAwn9UAoUuWY8cglmmnQGUb0JqzrQlcf+hCnStfw57
VG5ATdce4ydqiCkN3fNxuEPAHyncoenz820rriMfQNP30rUpuQwjMjNxuFz3Bnk6OHutZ9JX
hhawOy4ISC+kG++DwDBBQns4K3TWcdkbL6hqKXvzS2bmfMZYFmebUXsa3iksx3Nl6GkxJZNy
HUp72ZpNLMENH9lrPDZekV43AOa9bEm0l9C7</vt:lpwstr>
  </property>
  <property fmtid="{D5CDD505-2E9C-101B-9397-08002B2CF9AE}" pid="5" name="_2015_ms_pID_7253432">
    <vt:lpwstr>BA==</vt:lpwstr>
  </property>
  <property fmtid="{D5CDD505-2E9C-101B-9397-08002B2CF9AE}" pid="6" name="ContentTypeId">
    <vt:lpwstr>0x010100A6B8370AF051574C89D365278F727A9B</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1636428998</vt:lpwstr>
  </property>
</Properties>
</file>